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11DA" w:rsidRPr="00DE0F04" w:rsidRDefault="00C411DA" w:rsidP="00C411DA">
      <w:pPr>
        <w:jc w:val="center"/>
        <w:rPr>
          <w:rFonts w:ascii="Calibri" w:hAnsi="Calibri" w:cs="Calibri"/>
          <w:b/>
          <w:bCs/>
          <w:caps/>
          <w:kern w:val="32"/>
          <w:sz w:val="44"/>
          <w:szCs w:val="28"/>
        </w:rPr>
      </w:pPr>
    </w:p>
    <w:p w:rsidR="00C411DA" w:rsidRPr="00DE0F04" w:rsidRDefault="00C411DA" w:rsidP="00C411DA">
      <w:pPr>
        <w:jc w:val="center"/>
        <w:rPr>
          <w:rFonts w:ascii="Calibri" w:hAnsi="Calibri" w:cs="Calibri"/>
          <w:b/>
          <w:bCs/>
          <w:caps/>
          <w:kern w:val="32"/>
          <w:sz w:val="44"/>
          <w:szCs w:val="28"/>
        </w:rPr>
      </w:pPr>
    </w:p>
    <w:p w:rsidR="00C411DA" w:rsidRPr="00DE0F04" w:rsidRDefault="00C411DA" w:rsidP="00C411DA">
      <w:pPr>
        <w:jc w:val="center"/>
        <w:rPr>
          <w:rFonts w:ascii="Calibri" w:hAnsi="Calibri" w:cs="Calibri"/>
          <w:b/>
          <w:bCs/>
          <w:caps/>
          <w:kern w:val="32"/>
          <w:sz w:val="44"/>
          <w:szCs w:val="28"/>
        </w:rPr>
      </w:pPr>
    </w:p>
    <w:p w:rsidR="00C411DA" w:rsidRPr="00DE0F04" w:rsidRDefault="00C411DA" w:rsidP="00C411DA">
      <w:pPr>
        <w:jc w:val="center"/>
        <w:rPr>
          <w:rFonts w:ascii="Calibri" w:hAnsi="Calibri" w:cs="Calibri"/>
          <w:b/>
          <w:sz w:val="56"/>
          <w:szCs w:val="20"/>
        </w:rPr>
      </w:pPr>
      <w:r w:rsidRPr="00DE0F04">
        <w:rPr>
          <w:rFonts w:ascii="Calibri" w:hAnsi="Calibri" w:cs="Calibri"/>
          <w:b/>
          <w:bCs/>
          <w:caps/>
          <w:kern w:val="32"/>
          <w:sz w:val="44"/>
          <w:szCs w:val="28"/>
        </w:rPr>
        <w:t>RAZPISNA DOKUMENTACIJA</w:t>
      </w:r>
    </w:p>
    <w:p w:rsidR="00C411DA" w:rsidRPr="00DE0F04" w:rsidRDefault="00322EE4" w:rsidP="00322EE4">
      <w:pPr>
        <w:tabs>
          <w:tab w:val="left" w:pos="6985"/>
        </w:tabs>
        <w:ind w:right="382"/>
        <w:rPr>
          <w:rFonts w:ascii="Calibri" w:hAnsi="Calibri" w:cs="Calibri"/>
          <w:b/>
          <w:sz w:val="40"/>
          <w:szCs w:val="20"/>
        </w:rPr>
      </w:pPr>
      <w:r w:rsidRPr="00DE0F04">
        <w:rPr>
          <w:rFonts w:ascii="Calibri" w:hAnsi="Calibri" w:cs="Calibri"/>
          <w:b/>
          <w:sz w:val="40"/>
          <w:szCs w:val="20"/>
        </w:rPr>
        <w:tab/>
      </w:r>
    </w:p>
    <w:p w:rsidR="00C411DA" w:rsidRPr="00DE0F04" w:rsidRDefault="00C411DA" w:rsidP="00C411DA">
      <w:pPr>
        <w:ind w:right="382"/>
        <w:jc w:val="center"/>
        <w:rPr>
          <w:rFonts w:ascii="Calibri" w:hAnsi="Calibri" w:cs="Calibri"/>
          <w:szCs w:val="20"/>
        </w:rPr>
      </w:pPr>
    </w:p>
    <w:p w:rsidR="00C411DA" w:rsidRPr="00DE0F04" w:rsidRDefault="00C411DA" w:rsidP="00C411DA">
      <w:pPr>
        <w:ind w:right="382"/>
        <w:jc w:val="center"/>
        <w:rPr>
          <w:rFonts w:ascii="Calibri" w:hAnsi="Calibri" w:cs="Calibri"/>
          <w:szCs w:val="20"/>
        </w:rPr>
      </w:pPr>
    </w:p>
    <w:p w:rsidR="00C411DA" w:rsidRPr="00DE0F04" w:rsidRDefault="00C411DA" w:rsidP="00C411DA">
      <w:pPr>
        <w:ind w:right="382"/>
        <w:jc w:val="center"/>
        <w:rPr>
          <w:rFonts w:ascii="Calibri" w:hAnsi="Calibri" w:cs="Calibri"/>
          <w:szCs w:val="20"/>
        </w:rPr>
      </w:pPr>
    </w:p>
    <w:p w:rsidR="00C411DA" w:rsidRPr="00DE0F04" w:rsidRDefault="00C411DA" w:rsidP="00C411DA">
      <w:pPr>
        <w:tabs>
          <w:tab w:val="left" w:pos="2520"/>
        </w:tabs>
        <w:ind w:left="2520" w:right="382" w:hanging="2520"/>
        <w:jc w:val="center"/>
        <w:rPr>
          <w:rFonts w:ascii="Calibri" w:hAnsi="Calibri" w:cs="Calibri"/>
          <w:b/>
          <w:bCs/>
          <w:sz w:val="32"/>
          <w:szCs w:val="32"/>
        </w:rPr>
      </w:pPr>
      <w:r w:rsidRPr="00DE0F04">
        <w:rPr>
          <w:rFonts w:ascii="Calibri" w:hAnsi="Calibri" w:cs="Calibri"/>
          <w:b/>
          <w:bCs/>
          <w:sz w:val="32"/>
          <w:szCs w:val="32"/>
        </w:rPr>
        <w:t>Predmet javnega naročila:</w:t>
      </w:r>
    </w:p>
    <w:p w:rsidR="00C411DA" w:rsidRPr="00DE0F04" w:rsidRDefault="00C411DA" w:rsidP="00C411DA">
      <w:pPr>
        <w:tabs>
          <w:tab w:val="left" w:pos="0"/>
        </w:tabs>
        <w:ind w:right="382"/>
        <w:jc w:val="center"/>
        <w:rPr>
          <w:rFonts w:ascii="Calibri" w:hAnsi="Calibri" w:cs="Calibri"/>
          <w:b/>
          <w:bCs/>
          <w:sz w:val="28"/>
        </w:rPr>
      </w:pPr>
    </w:p>
    <w:p w:rsidR="00C7712F" w:rsidRPr="00DE0F04" w:rsidRDefault="00C411DA" w:rsidP="00C7712F">
      <w:pPr>
        <w:tabs>
          <w:tab w:val="left" w:pos="0"/>
        </w:tabs>
        <w:ind w:right="382"/>
        <w:jc w:val="center"/>
        <w:rPr>
          <w:rFonts w:ascii="Calibri" w:hAnsi="Calibri" w:cs="Calibri"/>
          <w:b/>
          <w:bCs/>
          <w:sz w:val="32"/>
          <w:szCs w:val="32"/>
        </w:rPr>
      </w:pPr>
      <w:r w:rsidRPr="00DE0F04">
        <w:rPr>
          <w:rFonts w:ascii="Calibri" w:hAnsi="Calibri" w:cs="Calibri"/>
          <w:b/>
          <w:bCs/>
          <w:sz w:val="32"/>
          <w:szCs w:val="32"/>
        </w:rPr>
        <w:t xml:space="preserve"> »</w:t>
      </w:r>
      <w:r w:rsidR="00C7712F" w:rsidRPr="00DE0F04">
        <w:rPr>
          <w:rFonts w:ascii="Calibri" w:hAnsi="Calibri" w:cs="Calibri"/>
          <w:b/>
          <w:bCs/>
          <w:sz w:val="32"/>
          <w:szCs w:val="32"/>
        </w:rPr>
        <w:t xml:space="preserve">IZVEDBA PRVE ETAPE NADOMESTNE NOVOGRADNJE </w:t>
      </w:r>
    </w:p>
    <w:p w:rsidR="00C411DA" w:rsidRPr="00DE0F04" w:rsidRDefault="00C7712F" w:rsidP="00C411DA">
      <w:pPr>
        <w:tabs>
          <w:tab w:val="left" w:pos="0"/>
        </w:tabs>
        <w:ind w:right="382"/>
        <w:jc w:val="center"/>
        <w:rPr>
          <w:rFonts w:ascii="Calibri" w:hAnsi="Calibri" w:cs="Calibri"/>
          <w:b/>
          <w:bCs/>
          <w:sz w:val="32"/>
          <w:szCs w:val="32"/>
        </w:rPr>
      </w:pPr>
      <w:r w:rsidRPr="00DE0F04">
        <w:rPr>
          <w:rFonts w:ascii="Calibri" w:hAnsi="Calibri" w:cs="Calibri"/>
          <w:b/>
          <w:bCs/>
          <w:sz w:val="32"/>
          <w:szCs w:val="32"/>
        </w:rPr>
        <w:t>V SPLOŠNI BOLNIŠNICI CELJE</w:t>
      </w:r>
      <w:r w:rsidR="00C411DA" w:rsidRPr="00DE0F04">
        <w:rPr>
          <w:rFonts w:ascii="Calibri" w:hAnsi="Calibri" w:cs="Calibri"/>
          <w:b/>
          <w:bCs/>
          <w:sz w:val="32"/>
          <w:szCs w:val="32"/>
        </w:rPr>
        <w:t>«</w:t>
      </w:r>
    </w:p>
    <w:p w:rsidR="00C411DA" w:rsidRPr="00DE0F04" w:rsidRDefault="00C411DA" w:rsidP="00C411DA">
      <w:pPr>
        <w:tabs>
          <w:tab w:val="left" w:pos="2520"/>
        </w:tabs>
        <w:ind w:right="382"/>
        <w:jc w:val="both"/>
        <w:rPr>
          <w:rFonts w:ascii="Calibri" w:hAnsi="Calibri" w:cs="Calibri"/>
          <w:bCs/>
          <w:szCs w:val="20"/>
        </w:rPr>
      </w:pPr>
    </w:p>
    <w:p w:rsidR="00C411DA" w:rsidRPr="00DE0F04" w:rsidRDefault="00C411DA" w:rsidP="00C411DA">
      <w:pPr>
        <w:ind w:right="382"/>
        <w:jc w:val="center"/>
        <w:rPr>
          <w:rFonts w:ascii="Calibri" w:hAnsi="Calibri" w:cs="Calibri"/>
          <w:b/>
          <w:bCs/>
          <w:szCs w:val="20"/>
        </w:rPr>
      </w:pPr>
      <w:r w:rsidRPr="00DE0F04">
        <w:rPr>
          <w:rFonts w:ascii="Calibri" w:hAnsi="Calibri" w:cs="Calibri"/>
          <w:b/>
          <w:bCs/>
          <w:sz w:val="24"/>
        </w:rPr>
        <w:t>po odprtem postopku javnega naročanja</w:t>
      </w:r>
    </w:p>
    <w:p w:rsidR="00C411DA" w:rsidRPr="00DE0F04" w:rsidRDefault="00C411DA" w:rsidP="00C411DA">
      <w:pPr>
        <w:ind w:right="382"/>
        <w:rPr>
          <w:rFonts w:ascii="Calibri" w:hAnsi="Calibri" w:cs="Calibri"/>
          <w:szCs w:val="20"/>
        </w:rPr>
      </w:pPr>
    </w:p>
    <w:p w:rsidR="00C411DA" w:rsidRPr="00DE0F04" w:rsidRDefault="00C411DA" w:rsidP="00C411DA">
      <w:pPr>
        <w:ind w:right="382"/>
        <w:rPr>
          <w:rFonts w:ascii="Calibri" w:hAnsi="Calibri" w:cs="Calibri"/>
          <w:szCs w:val="20"/>
        </w:rPr>
      </w:pPr>
    </w:p>
    <w:p w:rsidR="00C411DA" w:rsidRPr="00DE0F04" w:rsidRDefault="00C411DA" w:rsidP="00C411DA">
      <w:pPr>
        <w:ind w:right="382"/>
        <w:jc w:val="center"/>
        <w:rPr>
          <w:rFonts w:ascii="Calibri" w:hAnsi="Calibri" w:cs="Calibri"/>
          <w:b/>
          <w:bCs/>
          <w:sz w:val="24"/>
        </w:rPr>
      </w:pPr>
    </w:p>
    <w:p w:rsidR="00C411DA" w:rsidRPr="00DE0F04" w:rsidRDefault="00C411DA" w:rsidP="00C411DA">
      <w:pPr>
        <w:ind w:right="382"/>
        <w:jc w:val="center"/>
        <w:rPr>
          <w:rFonts w:ascii="Calibri" w:hAnsi="Calibri" w:cs="Calibri"/>
          <w:b/>
          <w:bCs/>
          <w:sz w:val="24"/>
        </w:rPr>
      </w:pPr>
    </w:p>
    <w:p w:rsidR="00C411DA" w:rsidRPr="00DE0F04" w:rsidRDefault="00C411DA" w:rsidP="00C411DA">
      <w:pPr>
        <w:ind w:right="382"/>
        <w:jc w:val="center"/>
        <w:rPr>
          <w:rFonts w:ascii="Calibri" w:hAnsi="Calibri" w:cs="Calibri"/>
          <w:b/>
          <w:bCs/>
          <w:sz w:val="24"/>
        </w:rPr>
      </w:pPr>
    </w:p>
    <w:p w:rsidR="00C411DA" w:rsidRPr="00DE0F04" w:rsidRDefault="00C411DA" w:rsidP="00C411DA">
      <w:pPr>
        <w:ind w:right="382"/>
        <w:jc w:val="center"/>
        <w:rPr>
          <w:rFonts w:ascii="Calibri" w:hAnsi="Calibri" w:cs="Calibri"/>
          <w:b/>
          <w:bCs/>
          <w:sz w:val="24"/>
        </w:rPr>
      </w:pPr>
    </w:p>
    <w:p w:rsidR="00C411DA" w:rsidRPr="00DE0F04" w:rsidRDefault="00C411DA" w:rsidP="00C411DA">
      <w:pPr>
        <w:ind w:right="382"/>
        <w:jc w:val="center"/>
        <w:rPr>
          <w:rFonts w:ascii="Calibri" w:hAnsi="Calibri" w:cs="Calibri"/>
          <w:b/>
          <w:bCs/>
          <w:sz w:val="24"/>
        </w:rPr>
      </w:pPr>
    </w:p>
    <w:p w:rsidR="00C411DA" w:rsidRPr="00DE0F04" w:rsidRDefault="00C7712F" w:rsidP="00C411DA">
      <w:pPr>
        <w:ind w:right="382"/>
        <w:jc w:val="center"/>
        <w:rPr>
          <w:rFonts w:ascii="Calibri" w:hAnsi="Calibri" w:cs="Calibri"/>
          <w:b/>
          <w:bCs/>
          <w:sz w:val="24"/>
        </w:rPr>
      </w:pPr>
      <w:del w:id="1" w:author="Dejan Žohar" w:date="2019-05-15T13:55:00Z">
        <w:r w:rsidRPr="00DE0F04" w:rsidDel="00D57C7C">
          <w:rPr>
            <w:rFonts w:ascii="Calibri" w:hAnsi="Calibri" w:cs="Calibri"/>
            <w:b/>
            <w:bCs/>
            <w:sz w:val="24"/>
          </w:rPr>
          <w:delText>Januar</w:delText>
        </w:r>
        <w:r w:rsidR="00C411DA" w:rsidRPr="00DE0F04" w:rsidDel="00D57C7C">
          <w:rPr>
            <w:rFonts w:ascii="Calibri" w:hAnsi="Calibri" w:cs="Calibri"/>
            <w:b/>
            <w:bCs/>
            <w:sz w:val="24"/>
          </w:rPr>
          <w:delText xml:space="preserve"> 201</w:delText>
        </w:r>
        <w:r w:rsidRPr="00DE0F04" w:rsidDel="00D57C7C">
          <w:rPr>
            <w:rFonts w:ascii="Calibri" w:hAnsi="Calibri" w:cs="Calibri"/>
            <w:b/>
            <w:bCs/>
            <w:sz w:val="24"/>
          </w:rPr>
          <w:delText>9</w:delText>
        </w:r>
      </w:del>
      <w:proofErr w:type="spellStart"/>
      <w:ins w:id="2" w:author="Dejan Žohar" w:date="2019-05-15T13:55:00Z">
        <w:r w:rsidR="00D57C7C">
          <w:rPr>
            <w:rFonts w:ascii="Calibri" w:hAnsi="Calibri" w:cs="Calibri"/>
            <w:b/>
            <w:bCs/>
            <w:sz w:val="24"/>
          </w:rPr>
          <w:t>UPB</w:t>
        </w:r>
        <w:proofErr w:type="spellEnd"/>
        <w:r w:rsidR="00D57C7C">
          <w:rPr>
            <w:rFonts w:ascii="Calibri" w:hAnsi="Calibri" w:cs="Calibri"/>
            <w:b/>
            <w:bCs/>
            <w:sz w:val="24"/>
          </w:rPr>
          <w:t>-2 maj 2019</w:t>
        </w:r>
      </w:ins>
    </w:p>
    <w:p w:rsidR="00C411DA" w:rsidRPr="00DE0F04" w:rsidRDefault="00C411DA" w:rsidP="00C411DA">
      <w:pPr>
        <w:ind w:right="382"/>
        <w:jc w:val="center"/>
        <w:rPr>
          <w:rFonts w:ascii="Calibri" w:hAnsi="Calibri" w:cs="Calibri"/>
          <w:b/>
          <w:bCs/>
          <w:sz w:val="24"/>
        </w:rPr>
      </w:pPr>
    </w:p>
    <w:p w:rsidR="00C411DA" w:rsidRPr="00DE0F04" w:rsidRDefault="00C411DA" w:rsidP="00C411DA">
      <w:pPr>
        <w:ind w:right="382"/>
        <w:jc w:val="center"/>
        <w:rPr>
          <w:rFonts w:ascii="Calibri" w:hAnsi="Calibri" w:cs="Calibri"/>
          <w:b/>
          <w:bCs/>
          <w:sz w:val="24"/>
        </w:rPr>
      </w:pPr>
    </w:p>
    <w:p w:rsidR="00C411DA" w:rsidRPr="00DE0F04" w:rsidRDefault="00C411DA" w:rsidP="00C411DA">
      <w:pPr>
        <w:ind w:right="382"/>
        <w:jc w:val="center"/>
        <w:rPr>
          <w:rFonts w:ascii="Calibri" w:hAnsi="Calibri" w:cs="Calibri"/>
          <w:b/>
          <w:bCs/>
          <w:sz w:val="24"/>
        </w:rPr>
      </w:pPr>
    </w:p>
    <w:p w:rsidR="00C411DA" w:rsidRPr="00DE0F04" w:rsidRDefault="00C411DA" w:rsidP="00C411DA">
      <w:pPr>
        <w:ind w:right="382"/>
        <w:jc w:val="center"/>
        <w:rPr>
          <w:rFonts w:ascii="Calibri" w:hAnsi="Calibri" w:cs="Calibri"/>
          <w:b/>
          <w:bCs/>
          <w:sz w:val="24"/>
        </w:rPr>
      </w:pPr>
    </w:p>
    <w:p w:rsidR="00C411DA" w:rsidRPr="00DE0F04" w:rsidRDefault="00C411DA" w:rsidP="00C411DA">
      <w:pPr>
        <w:ind w:right="382"/>
        <w:jc w:val="center"/>
        <w:rPr>
          <w:rFonts w:ascii="Calibri" w:hAnsi="Calibri" w:cs="Calibri"/>
          <w:b/>
          <w:bCs/>
          <w:sz w:val="24"/>
        </w:rPr>
      </w:pPr>
    </w:p>
    <w:p w:rsidR="00C411DA" w:rsidRPr="00DE0F04" w:rsidRDefault="00C411DA" w:rsidP="00C411DA">
      <w:pPr>
        <w:ind w:right="382"/>
        <w:jc w:val="center"/>
        <w:rPr>
          <w:rFonts w:ascii="Calibri" w:hAnsi="Calibri" w:cs="Calibri"/>
          <w:b/>
          <w:bCs/>
          <w:sz w:val="24"/>
        </w:rPr>
      </w:pPr>
    </w:p>
    <w:p w:rsidR="00C411DA" w:rsidRPr="00DE0F04" w:rsidRDefault="00C411DA" w:rsidP="00853154">
      <w:pPr>
        <w:ind w:right="382"/>
        <w:rPr>
          <w:rFonts w:ascii="Calibri" w:hAnsi="Calibri" w:cs="Arial"/>
          <w:szCs w:val="20"/>
        </w:rPr>
      </w:pPr>
    </w:p>
    <w:p w:rsidR="00684730" w:rsidRPr="00DE0F04" w:rsidRDefault="00684730" w:rsidP="00853154">
      <w:pPr>
        <w:ind w:right="382"/>
        <w:rPr>
          <w:rFonts w:ascii="Calibri" w:hAnsi="Calibri" w:cs="Arial"/>
          <w:szCs w:val="20"/>
        </w:rPr>
      </w:pPr>
    </w:p>
    <w:p w:rsidR="00386B82" w:rsidRPr="00DE0F04" w:rsidRDefault="00386B82" w:rsidP="00853154">
      <w:pPr>
        <w:ind w:right="382"/>
        <w:rPr>
          <w:rFonts w:ascii="Calibri" w:hAnsi="Calibri" w:cs="Arial"/>
          <w:szCs w:val="20"/>
        </w:rPr>
      </w:pPr>
    </w:p>
    <w:p w:rsidR="00386B82" w:rsidRPr="00DE0F04" w:rsidRDefault="00386B82" w:rsidP="00853154">
      <w:pPr>
        <w:ind w:right="382"/>
        <w:rPr>
          <w:rFonts w:ascii="Calibri" w:hAnsi="Calibri" w:cs="Arial"/>
          <w:szCs w:val="20"/>
        </w:rPr>
      </w:pPr>
    </w:p>
    <w:p w:rsidR="00386B82" w:rsidRPr="00DE0F04" w:rsidRDefault="00386B82" w:rsidP="00853154">
      <w:pPr>
        <w:ind w:right="382"/>
        <w:rPr>
          <w:rFonts w:ascii="Calibri" w:hAnsi="Calibri" w:cs="Arial"/>
          <w:szCs w:val="20"/>
        </w:rPr>
      </w:pPr>
    </w:p>
    <w:p w:rsidR="00386B82" w:rsidRPr="00DE0F04" w:rsidRDefault="00386B82" w:rsidP="00853154">
      <w:pPr>
        <w:ind w:right="382"/>
        <w:rPr>
          <w:rFonts w:ascii="Calibri" w:hAnsi="Calibri" w:cs="Arial"/>
          <w:szCs w:val="20"/>
        </w:rPr>
      </w:pPr>
    </w:p>
    <w:p w:rsidR="00386B82" w:rsidRPr="00DE0F04" w:rsidRDefault="00386B82" w:rsidP="00853154">
      <w:pPr>
        <w:ind w:right="382"/>
        <w:rPr>
          <w:rFonts w:ascii="Calibri" w:hAnsi="Calibri" w:cs="Arial"/>
          <w:szCs w:val="20"/>
        </w:rPr>
      </w:pPr>
    </w:p>
    <w:p w:rsidR="00386B82" w:rsidRPr="00DE0F04" w:rsidRDefault="00386B82" w:rsidP="00853154">
      <w:pPr>
        <w:ind w:right="382"/>
        <w:rPr>
          <w:rFonts w:ascii="Calibri" w:hAnsi="Calibri" w:cs="Arial"/>
          <w:szCs w:val="20"/>
        </w:rPr>
      </w:pPr>
    </w:p>
    <w:p w:rsidR="00386B82" w:rsidRPr="00DE0F04" w:rsidRDefault="00386B82" w:rsidP="00853154">
      <w:pPr>
        <w:ind w:right="382"/>
        <w:rPr>
          <w:rFonts w:ascii="Calibri" w:hAnsi="Calibri" w:cs="Arial"/>
          <w:szCs w:val="20"/>
        </w:rPr>
      </w:pPr>
    </w:p>
    <w:p w:rsidR="00386B82" w:rsidRPr="00DE0F04" w:rsidRDefault="00386B82" w:rsidP="00853154">
      <w:pPr>
        <w:ind w:right="382"/>
        <w:rPr>
          <w:rFonts w:ascii="Calibri" w:hAnsi="Calibri" w:cs="Arial"/>
          <w:szCs w:val="20"/>
        </w:rPr>
      </w:pPr>
    </w:p>
    <w:p w:rsidR="00386B82" w:rsidRPr="00DE0F04" w:rsidRDefault="00386B82" w:rsidP="00853154">
      <w:pPr>
        <w:ind w:right="382"/>
        <w:rPr>
          <w:rFonts w:ascii="Calibri" w:hAnsi="Calibri" w:cs="Arial"/>
          <w:szCs w:val="20"/>
        </w:rPr>
      </w:pPr>
    </w:p>
    <w:p w:rsidR="00386B82" w:rsidRPr="00DE0F04" w:rsidRDefault="00386B82" w:rsidP="00853154">
      <w:pPr>
        <w:ind w:right="382"/>
        <w:rPr>
          <w:rFonts w:ascii="Calibri" w:hAnsi="Calibri" w:cs="Arial"/>
          <w:szCs w:val="20"/>
        </w:rPr>
      </w:pPr>
    </w:p>
    <w:p w:rsidR="0055140E" w:rsidRPr="00DE0F04" w:rsidRDefault="0055140E" w:rsidP="00853154">
      <w:pPr>
        <w:ind w:right="382"/>
        <w:rPr>
          <w:rFonts w:ascii="Calibri" w:hAnsi="Calibri" w:cs="Arial"/>
          <w:szCs w:val="20"/>
        </w:rPr>
      </w:pPr>
    </w:p>
    <w:p w:rsidR="0055140E" w:rsidRPr="00DE0F04" w:rsidRDefault="0055140E" w:rsidP="00853154">
      <w:pPr>
        <w:ind w:right="382"/>
        <w:rPr>
          <w:rFonts w:ascii="Calibri" w:hAnsi="Calibri" w:cs="Arial"/>
          <w:szCs w:val="20"/>
        </w:rPr>
      </w:pPr>
    </w:p>
    <w:p w:rsidR="00853154" w:rsidRPr="00DE0F04" w:rsidRDefault="00853154" w:rsidP="00853154">
      <w:pPr>
        <w:ind w:right="382"/>
        <w:jc w:val="both"/>
        <w:rPr>
          <w:rFonts w:ascii="Calibri" w:hAnsi="Calibri"/>
          <w:szCs w:val="20"/>
          <w:lang w:eastAsia="en-US"/>
        </w:rPr>
      </w:pPr>
      <w:r w:rsidRPr="00DE0F04">
        <w:rPr>
          <w:rFonts w:ascii="Calibri" w:hAnsi="Calibri"/>
          <w:szCs w:val="20"/>
          <w:lang w:eastAsia="en-US"/>
        </w:rPr>
        <w:lastRenderedPageBreak/>
        <w:t>Spoštovani,</w:t>
      </w:r>
    </w:p>
    <w:p w:rsidR="00853154" w:rsidRPr="00DE0F04" w:rsidRDefault="00853154" w:rsidP="00853154">
      <w:pPr>
        <w:ind w:right="382"/>
        <w:rPr>
          <w:rFonts w:ascii="Calibri" w:hAnsi="Calibri" w:cs="Arial"/>
        </w:rPr>
      </w:pPr>
    </w:p>
    <w:p w:rsidR="00DD36D3" w:rsidRPr="00DE0F04" w:rsidRDefault="00A64808" w:rsidP="00C7712F">
      <w:pPr>
        <w:tabs>
          <w:tab w:val="left" w:pos="0"/>
        </w:tabs>
        <w:ind w:right="382"/>
        <w:jc w:val="both"/>
        <w:rPr>
          <w:rFonts w:ascii="Calibri" w:hAnsi="Calibri" w:cs="Arial"/>
          <w:szCs w:val="20"/>
        </w:rPr>
      </w:pPr>
      <w:r w:rsidRPr="00DE0F04">
        <w:rPr>
          <w:rFonts w:ascii="Calibri" w:hAnsi="Calibri" w:cs="Arial"/>
          <w:bCs/>
          <w:szCs w:val="20"/>
        </w:rPr>
        <w:t>Na podlagi 4</w:t>
      </w:r>
      <w:r w:rsidR="00EA4CE0" w:rsidRPr="00DE0F04">
        <w:rPr>
          <w:rFonts w:ascii="Calibri" w:hAnsi="Calibri" w:cs="Arial"/>
          <w:bCs/>
          <w:szCs w:val="20"/>
        </w:rPr>
        <w:t>0</w:t>
      </w:r>
      <w:r w:rsidRPr="00DE0F04">
        <w:rPr>
          <w:rFonts w:ascii="Calibri" w:hAnsi="Calibri" w:cs="Arial"/>
          <w:bCs/>
          <w:szCs w:val="20"/>
        </w:rPr>
        <w:t xml:space="preserve">. </w:t>
      </w:r>
      <w:r w:rsidR="002160EA" w:rsidRPr="00DE0F04">
        <w:rPr>
          <w:rFonts w:ascii="Calibri" w:hAnsi="Calibri" w:cs="Arial"/>
          <w:bCs/>
          <w:szCs w:val="20"/>
        </w:rPr>
        <w:t>č</w:t>
      </w:r>
      <w:r w:rsidRPr="00DE0F04">
        <w:rPr>
          <w:rFonts w:ascii="Calibri" w:hAnsi="Calibri" w:cs="Arial"/>
          <w:bCs/>
          <w:szCs w:val="20"/>
        </w:rPr>
        <w:t xml:space="preserve">lena Zakona o javnem naročanju </w:t>
      </w:r>
      <w:r w:rsidRPr="00DE0F04">
        <w:rPr>
          <w:rFonts w:ascii="Calibri" w:hAnsi="Calibri" w:cs="Arial"/>
          <w:szCs w:val="20"/>
        </w:rPr>
        <w:t>(Ur</w:t>
      </w:r>
      <w:r w:rsidR="00F720AE" w:rsidRPr="00DE0F04">
        <w:rPr>
          <w:rFonts w:ascii="Calibri" w:hAnsi="Calibri" w:cs="Arial"/>
          <w:szCs w:val="20"/>
        </w:rPr>
        <w:t>adni</w:t>
      </w:r>
      <w:r w:rsidRPr="00DE0F04">
        <w:rPr>
          <w:rFonts w:ascii="Calibri" w:hAnsi="Calibri" w:cs="Arial"/>
          <w:szCs w:val="20"/>
        </w:rPr>
        <w:t xml:space="preserve"> l</w:t>
      </w:r>
      <w:r w:rsidR="00F720AE" w:rsidRPr="00DE0F04">
        <w:rPr>
          <w:rFonts w:ascii="Calibri" w:hAnsi="Calibri" w:cs="Arial"/>
          <w:szCs w:val="20"/>
        </w:rPr>
        <w:t>ist</w:t>
      </w:r>
      <w:r w:rsidRPr="00DE0F04">
        <w:rPr>
          <w:rFonts w:ascii="Calibri" w:hAnsi="Calibri" w:cs="Arial"/>
          <w:szCs w:val="20"/>
        </w:rPr>
        <w:t xml:space="preserve"> RS, št. 91/</w:t>
      </w:r>
      <w:r w:rsidR="00F720AE" w:rsidRPr="00DE0F04">
        <w:rPr>
          <w:rFonts w:ascii="Calibri" w:hAnsi="Calibri" w:cs="Arial"/>
          <w:szCs w:val="20"/>
        </w:rPr>
        <w:t>15;</w:t>
      </w:r>
      <w:r w:rsidRPr="00DE0F04">
        <w:rPr>
          <w:rFonts w:ascii="Calibri" w:hAnsi="Calibri" w:cs="Arial"/>
          <w:szCs w:val="20"/>
        </w:rPr>
        <w:t xml:space="preserve"> v </w:t>
      </w:r>
      <w:r w:rsidR="00F720AE" w:rsidRPr="00DE0F04">
        <w:rPr>
          <w:rFonts w:ascii="Calibri" w:hAnsi="Calibri" w:cs="Arial"/>
          <w:szCs w:val="20"/>
        </w:rPr>
        <w:t>nadaljevanju</w:t>
      </w:r>
      <w:r w:rsidRPr="00DE0F04">
        <w:rPr>
          <w:rFonts w:ascii="Calibri" w:hAnsi="Calibri" w:cs="Arial"/>
          <w:szCs w:val="20"/>
        </w:rPr>
        <w:t xml:space="preserve"> ZJN-3)</w:t>
      </w:r>
      <w:r w:rsidRPr="00DE0F04">
        <w:rPr>
          <w:rFonts w:ascii="Calibri" w:hAnsi="Calibri" w:cs="Arial"/>
          <w:bCs/>
          <w:szCs w:val="20"/>
        </w:rPr>
        <w:t xml:space="preserve"> naročnik</w:t>
      </w:r>
      <w:r w:rsidR="004B4419" w:rsidRPr="00DE0F04">
        <w:rPr>
          <w:rFonts w:ascii="Calibri" w:hAnsi="Calibri" w:cs="Arial"/>
          <w:bCs/>
          <w:szCs w:val="20"/>
        </w:rPr>
        <w:t xml:space="preserve"> </w:t>
      </w:r>
      <w:r w:rsidR="0091726E" w:rsidRPr="00DE0F04">
        <w:rPr>
          <w:rFonts w:ascii="Calibri" w:hAnsi="Calibri" w:cs="Arial"/>
          <w:bCs/>
          <w:szCs w:val="20"/>
        </w:rPr>
        <w:t>Republika Slovenija, Ministrstvo za zdravje, Štefanova ul. 5, Ljubljana</w:t>
      </w:r>
      <w:r w:rsidR="0091726E" w:rsidRPr="00DE0F04">
        <w:rPr>
          <w:rFonts w:ascii="Calibri" w:hAnsi="Calibri" w:cs="Arial"/>
        </w:rPr>
        <w:t xml:space="preserve"> </w:t>
      </w:r>
      <w:r w:rsidR="0054695E" w:rsidRPr="00DE0F04">
        <w:rPr>
          <w:rFonts w:ascii="Calibri" w:hAnsi="Calibri" w:cs="Arial"/>
        </w:rPr>
        <w:t>(v nadaljevanju: naročnik)</w:t>
      </w:r>
      <w:r w:rsidR="00DD36D3" w:rsidRPr="00DE0F04">
        <w:rPr>
          <w:rFonts w:ascii="Calibri" w:hAnsi="Calibri" w:cs="Arial"/>
          <w:szCs w:val="20"/>
        </w:rPr>
        <w:t xml:space="preserve">, </w:t>
      </w:r>
      <w:r w:rsidR="00CC1916" w:rsidRPr="00DE0F04">
        <w:rPr>
          <w:rFonts w:ascii="Calibri" w:hAnsi="Calibri" w:cs="Arial"/>
          <w:szCs w:val="20"/>
        </w:rPr>
        <w:t xml:space="preserve">zanj po pooblastilu </w:t>
      </w:r>
      <w:r w:rsidR="004B4419" w:rsidRPr="00DE0F04">
        <w:rPr>
          <w:rFonts w:ascii="Calibri" w:hAnsi="Calibri" w:cs="Arial"/>
          <w:bCs/>
          <w:szCs w:val="20"/>
        </w:rPr>
        <w:t>SPLOŠNA BOLNIŠNICA CELJE</w:t>
      </w:r>
      <w:r w:rsidR="004B4419" w:rsidRPr="00DE0F04">
        <w:rPr>
          <w:rFonts w:ascii="Calibri" w:hAnsi="Calibri" w:cs="Arial"/>
          <w:szCs w:val="20"/>
        </w:rPr>
        <w:t xml:space="preserve">, </w:t>
      </w:r>
      <w:r w:rsidR="004B4419" w:rsidRPr="00DE0F04">
        <w:rPr>
          <w:rFonts w:ascii="Calibri" w:hAnsi="Calibri" w:cs="Arial"/>
          <w:bCs/>
          <w:szCs w:val="20"/>
        </w:rPr>
        <w:t>Oblakova ul. 5, Celje</w:t>
      </w:r>
      <w:r w:rsidR="00CC1916" w:rsidRPr="00DE0F04">
        <w:rPr>
          <w:rFonts w:ascii="Calibri" w:hAnsi="Calibri" w:cs="Arial"/>
          <w:szCs w:val="20"/>
        </w:rPr>
        <w:t xml:space="preserve"> </w:t>
      </w:r>
      <w:r w:rsidR="00DD36D3" w:rsidRPr="00DE0F04">
        <w:rPr>
          <w:rFonts w:ascii="Calibri" w:hAnsi="Calibri" w:cs="Arial"/>
          <w:szCs w:val="20"/>
        </w:rPr>
        <w:t>vabi ponudnike</w:t>
      </w:r>
      <w:r w:rsidRPr="00DE0F04">
        <w:rPr>
          <w:rFonts w:ascii="Calibri" w:hAnsi="Calibri" w:cs="Arial"/>
          <w:szCs w:val="20"/>
        </w:rPr>
        <w:t>, da v skladu z zahtevami iz te dokumentacije v zvezi z oddajo javnega naročila (v nadalj</w:t>
      </w:r>
      <w:r w:rsidR="00F720AE" w:rsidRPr="00DE0F04">
        <w:rPr>
          <w:rFonts w:ascii="Calibri" w:hAnsi="Calibri" w:cs="Arial"/>
          <w:szCs w:val="20"/>
        </w:rPr>
        <w:t>evanju</w:t>
      </w:r>
      <w:r w:rsidRPr="00DE0F04">
        <w:rPr>
          <w:rFonts w:ascii="Calibri" w:hAnsi="Calibri" w:cs="Arial"/>
          <w:szCs w:val="20"/>
        </w:rPr>
        <w:t xml:space="preserve"> razpisna dokumentacija)</w:t>
      </w:r>
      <w:r w:rsidR="00DD36D3" w:rsidRPr="00DE0F04">
        <w:rPr>
          <w:rFonts w:ascii="Calibri" w:hAnsi="Calibri" w:cs="Arial"/>
          <w:szCs w:val="20"/>
        </w:rPr>
        <w:t xml:space="preserve"> </w:t>
      </w:r>
      <w:r w:rsidRPr="00DE0F04">
        <w:rPr>
          <w:rFonts w:ascii="Calibri" w:hAnsi="Calibri" w:cs="Arial"/>
          <w:szCs w:val="20"/>
        </w:rPr>
        <w:t xml:space="preserve">podajo ponudbo za </w:t>
      </w:r>
      <w:r w:rsidR="00386B82" w:rsidRPr="00DE0F04">
        <w:rPr>
          <w:rFonts w:ascii="Calibri" w:hAnsi="Calibri" w:cs="Arial"/>
          <w:szCs w:val="20"/>
        </w:rPr>
        <w:t>»</w:t>
      </w:r>
      <w:r w:rsidR="00C7712F" w:rsidRPr="00DE0F04">
        <w:rPr>
          <w:rFonts w:ascii="Calibri" w:hAnsi="Calibri" w:cs="Arial"/>
          <w:szCs w:val="20"/>
        </w:rPr>
        <w:t>IZVEDBA PRVE ETAPE NADOMESTNE NOVOGRADNJE V SPLOŠNI BOLNIŠNICI CELJE</w:t>
      </w:r>
      <w:r w:rsidR="00386B82" w:rsidRPr="00DE0F04">
        <w:rPr>
          <w:rFonts w:ascii="Calibri" w:hAnsi="Calibri" w:cs="Arial"/>
          <w:szCs w:val="20"/>
        </w:rPr>
        <w:t>«</w:t>
      </w:r>
      <w:r w:rsidR="00F720AE" w:rsidRPr="00DE0F04">
        <w:rPr>
          <w:rFonts w:ascii="Calibri" w:hAnsi="Calibri" w:cs="Arial"/>
          <w:szCs w:val="20"/>
        </w:rPr>
        <w:t xml:space="preserve"> (v nadaljevanju gradnja)</w:t>
      </w:r>
      <w:r w:rsidR="00DD36D3" w:rsidRPr="00DE0F04">
        <w:rPr>
          <w:rFonts w:ascii="Calibri" w:hAnsi="Calibri" w:cs="Arial"/>
          <w:szCs w:val="20"/>
        </w:rPr>
        <w:t>.</w:t>
      </w:r>
    </w:p>
    <w:p w:rsidR="00DD36D3" w:rsidRPr="00DE0F04" w:rsidRDefault="00DD36D3" w:rsidP="00853154">
      <w:pPr>
        <w:ind w:right="382"/>
        <w:rPr>
          <w:rFonts w:ascii="Calibri" w:hAnsi="Calibri" w:cs="Arial"/>
        </w:rPr>
      </w:pPr>
    </w:p>
    <w:p w:rsidR="00FB56A6" w:rsidRPr="00DE0F04" w:rsidRDefault="00FB56A6" w:rsidP="00FB56A6">
      <w:pPr>
        <w:ind w:right="382"/>
        <w:jc w:val="both"/>
        <w:rPr>
          <w:rFonts w:ascii="Calibri" w:hAnsi="Calibri" w:cs="Arial"/>
        </w:rPr>
      </w:pPr>
      <w:r w:rsidRPr="00DE0F04">
        <w:rPr>
          <w:rFonts w:ascii="Calibri" w:hAnsi="Calibri" w:cs="Arial"/>
        </w:rPr>
        <w:t xml:space="preserve">Javno naročilo ni razdeljeno v sklope, zato lahko ponudniki oddajo ponudbo samo za celotno javno naročilo. </w:t>
      </w:r>
    </w:p>
    <w:p w:rsidR="00FB56A6" w:rsidRPr="00DE0F04" w:rsidRDefault="00FB56A6" w:rsidP="00AC17EF">
      <w:pPr>
        <w:ind w:right="382"/>
        <w:rPr>
          <w:rFonts w:ascii="Calibri" w:hAnsi="Calibri" w:cs="Arial"/>
        </w:rPr>
      </w:pPr>
    </w:p>
    <w:p w:rsidR="00FB56A6" w:rsidRPr="00DE0F04" w:rsidRDefault="00FB56A6" w:rsidP="00FB56A6">
      <w:pPr>
        <w:ind w:right="382"/>
        <w:jc w:val="both"/>
        <w:rPr>
          <w:rFonts w:ascii="Calibri" w:hAnsi="Calibri" w:cs="Arial"/>
        </w:rPr>
      </w:pPr>
      <w:r w:rsidRPr="00DE0F04">
        <w:rPr>
          <w:rFonts w:ascii="Calibri" w:hAnsi="Calibri" w:cs="Arial"/>
        </w:rPr>
        <w:t>Variantne ponudbe niso dopustne.</w:t>
      </w:r>
    </w:p>
    <w:p w:rsidR="00FB56A6" w:rsidRPr="00DE0F04" w:rsidRDefault="00FB56A6" w:rsidP="00853154">
      <w:pPr>
        <w:ind w:right="382"/>
        <w:rPr>
          <w:rFonts w:ascii="Calibri" w:hAnsi="Calibri" w:cs="Arial"/>
        </w:rPr>
      </w:pPr>
    </w:p>
    <w:p w:rsidR="00853154" w:rsidRPr="00DE0F04" w:rsidRDefault="00450CAA" w:rsidP="00853154">
      <w:pPr>
        <w:ind w:right="382"/>
        <w:jc w:val="both"/>
        <w:rPr>
          <w:rFonts w:ascii="Calibri" w:hAnsi="Calibri"/>
          <w:szCs w:val="20"/>
          <w:lang w:eastAsia="en-US"/>
        </w:rPr>
      </w:pPr>
      <w:r w:rsidRPr="00DE0F04">
        <w:rPr>
          <w:rFonts w:ascii="Calibri" w:hAnsi="Calibri"/>
        </w:rPr>
        <w:t>Razpisno dokumentacijo sestavljajo naslednji dokumenti</w:t>
      </w:r>
      <w:r w:rsidR="00853154" w:rsidRPr="00DE0F04">
        <w:rPr>
          <w:rFonts w:ascii="Calibri" w:hAnsi="Calibri"/>
          <w:szCs w:val="20"/>
          <w:lang w:eastAsia="en-US"/>
        </w:rPr>
        <w:t>:</w:t>
      </w:r>
    </w:p>
    <w:p w:rsidR="00853154" w:rsidRPr="00DE0F04" w:rsidRDefault="00853154" w:rsidP="00853154">
      <w:pPr>
        <w:ind w:right="382"/>
        <w:jc w:val="both"/>
        <w:rPr>
          <w:rFonts w:ascii="Calibri" w:hAnsi="Calibri" w:cs="Arial"/>
        </w:rPr>
      </w:pPr>
      <w:r w:rsidRPr="00DE0F04">
        <w:rPr>
          <w:rFonts w:ascii="Calibri" w:hAnsi="Calibri" w:cs="Arial"/>
        </w:rPr>
        <w:t>POGLAVJE 1</w:t>
      </w:r>
      <w:r w:rsidRPr="00DE0F04">
        <w:rPr>
          <w:rFonts w:ascii="Calibri" w:hAnsi="Calibri" w:cs="Arial"/>
        </w:rPr>
        <w:tab/>
        <w:t>NAVODILA PONUDNIKOM ZA IZDELAVO PONUDBE</w:t>
      </w:r>
    </w:p>
    <w:p w:rsidR="00853154" w:rsidRPr="00DE0F04" w:rsidRDefault="00853154" w:rsidP="00853154">
      <w:pPr>
        <w:ind w:right="382"/>
        <w:jc w:val="both"/>
        <w:rPr>
          <w:rFonts w:ascii="Calibri" w:hAnsi="Calibri" w:cs="Arial"/>
        </w:rPr>
      </w:pPr>
      <w:r w:rsidRPr="00DE0F04">
        <w:rPr>
          <w:rFonts w:ascii="Calibri" w:hAnsi="Calibri" w:cs="Arial"/>
        </w:rPr>
        <w:t>POGLAVJE 2</w:t>
      </w:r>
      <w:r w:rsidRPr="00DE0F04">
        <w:rPr>
          <w:rFonts w:ascii="Calibri" w:hAnsi="Calibri" w:cs="Arial"/>
        </w:rPr>
        <w:tab/>
        <w:t>POGODBA</w:t>
      </w:r>
    </w:p>
    <w:p w:rsidR="00853154" w:rsidRPr="00DE0F04" w:rsidRDefault="00853154" w:rsidP="00853154">
      <w:pPr>
        <w:ind w:right="382"/>
        <w:jc w:val="both"/>
        <w:rPr>
          <w:rFonts w:ascii="Calibri" w:hAnsi="Calibri" w:cs="Arial"/>
        </w:rPr>
      </w:pPr>
      <w:r w:rsidRPr="00DE0F04">
        <w:rPr>
          <w:rFonts w:ascii="Calibri" w:hAnsi="Calibri" w:cs="Arial"/>
        </w:rPr>
        <w:t>POGLAVJE 3</w:t>
      </w:r>
      <w:r w:rsidRPr="00DE0F04">
        <w:rPr>
          <w:rFonts w:ascii="Calibri" w:hAnsi="Calibri" w:cs="Arial"/>
        </w:rPr>
        <w:tab/>
      </w:r>
      <w:r w:rsidR="00386B82" w:rsidRPr="00DE0F04">
        <w:rPr>
          <w:rFonts w:ascii="Calibri" w:hAnsi="Calibri" w:cs="Arial"/>
        </w:rPr>
        <w:t xml:space="preserve">GRADBENO DOVOLJENJE, </w:t>
      </w:r>
      <w:r w:rsidR="00C95D54" w:rsidRPr="00DE0F04">
        <w:rPr>
          <w:rFonts w:ascii="Calibri" w:hAnsi="Calibri" w:cs="Arial"/>
        </w:rPr>
        <w:t>ZAHTEVE NAROČNIKA</w:t>
      </w:r>
      <w:r w:rsidR="00386B82" w:rsidRPr="00DE0F04">
        <w:rPr>
          <w:rFonts w:ascii="Calibri" w:hAnsi="Calibri" w:cs="Arial"/>
        </w:rPr>
        <w:t xml:space="preserve"> </w:t>
      </w:r>
    </w:p>
    <w:p w:rsidR="00853154" w:rsidRPr="00DE0F04" w:rsidRDefault="00853154" w:rsidP="00853154">
      <w:pPr>
        <w:ind w:right="382"/>
        <w:jc w:val="both"/>
        <w:rPr>
          <w:rFonts w:ascii="Calibri" w:hAnsi="Calibri" w:cs="Arial"/>
        </w:rPr>
      </w:pPr>
    </w:p>
    <w:p w:rsidR="00853154" w:rsidRPr="00DE0F04" w:rsidRDefault="000A0C3F" w:rsidP="00AC17EF">
      <w:pPr>
        <w:ind w:right="380"/>
        <w:jc w:val="both"/>
        <w:rPr>
          <w:rFonts w:ascii="Calibri" w:hAnsi="Calibri" w:cs="Arial"/>
        </w:rPr>
      </w:pPr>
      <w:r w:rsidRPr="00DE0F04">
        <w:rPr>
          <w:rFonts w:ascii="Calibri" w:hAnsi="Calibri" w:cs="Arial"/>
        </w:rPr>
        <w:t>Ponudbena dokumentacija mora biti pripravljena v skladu z določili te razpisne dokumentacije.</w:t>
      </w:r>
      <w:r w:rsidR="00D922E2" w:rsidRPr="00DE0F04">
        <w:rPr>
          <w:rFonts w:ascii="Calibri" w:hAnsi="Calibri" w:cs="Arial"/>
        </w:rPr>
        <w:t xml:space="preserve"> Z oddajo ponudbe se ponudnik strinja z vsemi pogoji javnega naročila, ki izhajajo iz te razpisne dokumentacije.</w:t>
      </w:r>
    </w:p>
    <w:p w:rsidR="00C6300F" w:rsidRPr="00DE0F04" w:rsidRDefault="00C6300F" w:rsidP="00AC17EF">
      <w:pPr>
        <w:ind w:right="380"/>
        <w:jc w:val="both"/>
        <w:rPr>
          <w:rFonts w:ascii="Calibri" w:hAnsi="Calibri" w:cs="Arial"/>
        </w:rPr>
      </w:pPr>
    </w:p>
    <w:p w:rsidR="00DC2180" w:rsidRPr="00DE0F04" w:rsidRDefault="0077253E" w:rsidP="00C6300F">
      <w:pPr>
        <w:ind w:right="380"/>
        <w:jc w:val="both"/>
        <w:rPr>
          <w:rFonts w:ascii="Calibri" w:hAnsi="Calibri" w:cs="Arial"/>
        </w:rPr>
      </w:pPr>
      <w:r w:rsidRPr="00DE0F04">
        <w:rPr>
          <w:rFonts w:ascii="Calibri" w:hAnsi="Calibri" w:cs="Arial"/>
        </w:rPr>
        <w:t>Ponudniki sami nosijo s</w:t>
      </w:r>
      <w:r w:rsidR="00DC2180" w:rsidRPr="00DE0F04">
        <w:rPr>
          <w:rFonts w:ascii="Calibri" w:hAnsi="Calibri" w:cs="Arial"/>
        </w:rPr>
        <w:t>troške</w:t>
      </w:r>
      <w:r w:rsidR="00533AE0" w:rsidRPr="00DE0F04">
        <w:rPr>
          <w:rFonts w:ascii="Calibri" w:hAnsi="Calibri" w:cs="Arial"/>
        </w:rPr>
        <w:t>,</w:t>
      </w:r>
      <w:r w:rsidR="00DC2180" w:rsidRPr="00DE0F04">
        <w:rPr>
          <w:rFonts w:ascii="Calibri" w:hAnsi="Calibri" w:cs="Arial"/>
        </w:rPr>
        <w:t xml:space="preserve"> </w:t>
      </w:r>
      <w:r w:rsidRPr="00DE0F04">
        <w:rPr>
          <w:rFonts w:ascii="Calibri" w:hAnsi="Calibri" w:cs="Arial"/>
        </w:rPr>
        <w:t>povezane s pripravo in predložitvijo ponudbe</w:t>
      </w:r>
      <w:r w:rsidR="00DC2180" w:rsidRPr="00DE0F04">
        <w:rPr>
          <w:rFonts w:ascii="Calibri" w:hAnsi="Calibri" w:cs="Arial"/>
        </w:rPr>
        <w:t>.</w:t>
      </w:r>
      <w:r w:rsidRPr="00DE0F04">
        <w:rPr>
          <w:rFonts w:ascii="Calibri" w:hAnsi="Calibri" w:cs="Arial"/>
        </w:rPr>
        <w:t xml:space="preserve"> Naročnik v nobenem primeru ne more biti odgovoren za morebitno škodo, ki bi nastala zaradi teh stroškov, </w:t>
      </w:r>
      <w:r w:rsidR="00533AE0" w:rsidRPr="00DE0F04">
        <w:rPr>
          <w:rFonts w:ascii="Calibri" w:hAnsi="Calibri" w:cs="Arial"/>
        </w:rPr>
        <w:t>ne glede</w:t>
      </w:r>
      <w:r w:rsidRPr="00DE0F04">
        <w:rPr>
          <w:rFonts w:ascii="Calibri" w:hAnsi="Calibri" w:cs="Arial"/>
        </w:rPr>
        <w:t xml:space="preserve"> na potek postopkov v zvezi z javnim naročilom in končno izbiro ponudnika.</w:t>
      </w:r>
    </w:p>
    <w:p w:rsidR="00DF05C8" w:rsidRPr="00DE0F04" w:rsidRDefault="00DF05C8" w:rsidP="00C350EE">
      <w:pPr>
        <w:ind w:right="380"/>
        <w:jc w:val="both"/>
        <w:rPr>
          <w:rFonts w:ascii="Calibri" w:hAnsi="Calibri"/>
          <w:bCs/>
          <w:szCs w:val="20"/>
        </w:rPr>
      </w:pPr>
    </w:p>
    <w:p w:rsidR="00C350EE" w:rsidRPr="00DE0F04" w:rsidRDefault="00CB367C" w:rsidP="00C350EE">
      <w:pPr>
        <w:ind w:right="380"/>
        <w:jc w:val="both"/>
        <w:rPr>
          <w:rFonts w:ascii="Calibri" w:hAnsi="Calibri"/>
          <w:bCs/>
          <w:szCs w:val="20"/>
        </w:rPr>
      </w:pPr>
      <w:r w:rsidRPr="00DE0F04">
        <w:rPr>
          <w:rFonts w:ascii="Calibri" w:hAnsi="Calibri"/>
          <w:bCs/>
          <w:szCs w:val="20"/>
        </w:rPr>
        <w:t xml:space="preserve">Rok za oddajo ponudbe je </w:t>
      </w:r>
      <w:r w:rsidR="00C411DA" w:rsidRPr="00DE0F04">
        <w:rPr>
          <w:rFonts w:ascii="Calibri" w:hAnsi="Calibri"/>
          <w:bCs/>
          <w:szCs w:val="20"/>
        </w:rPr>
        <w:t>objavljen na Portalu javnih naročil</w:t>
      </w:r>
      <w:r w:rsidR="00451C04" w:rsidRPr="00DE0F04">
        <w:rPr>
          <w:rFonts w:ascii="Calibri" w:hAnsi="Calibri"/>
          <w:b/>
          <w:bCs/>
          <w:szCs w:val="20"/>
        </w:rPr>
        <w:t>.</w:t>
      </w:r>
    </w:p>
    <w:p w:rsidR="00C350EE" w:rsidRPr="00DE0F04" w:rsidRDefault="00C350EE" w:rsidP="00C350EE">
      <w:pPr>
        <w:ind w:right="382"/>
        <w:jc w:val="both"/>
        <w:rPr>
          <w:rFonts w:ascii="Calibri" w:hAnsi="Calibri" w:cs="Arial"/>
        </w:rPr>
      </w:pPr>
    </w:p>
    <w:p w:rsidR="00B668DB" w:rsidRPr="00DE0F04" w:rsidRDefault="00B668DB" w:rsidP="00853154">
      <w:pPr>
        <w:ind w:right="382"/>
        <w:jc w:val="both"/>
        <w:rPr>
          <w:rFonts w:ascii="Calibri" w:hAnsi="Calibri" w:cs="Arial"/>
        </w:rPr>
      </w:pPr>
    </w:p>
    <w:p w:rsidR="00386B82" w:rsidRPr="00DE0F04" w:rsidRDefault="00C350EE" w:rsidP="00C350EE">
      <w:pPr>
        <w:ind w:right="382"/>
        <w:jc w:val="both"/>
        <w:rPr>
          <w:rFonts w:ascii="Calibri" w:hAnsi="Calibri"/>
          <w:b/>
          <w:bCs/>
        </w:rPr>
      </w:pPr>
      <w:r w:rsidRPr="00DE0F04">
        <w:rPr>
          <w:rFonts w:ascii="Calibri" w:hAnsi="Calibri" w:cs="Arial"/>
        </w:rPr>
        <w:t>S spoštovanjem,</w:t>
      </w:r>
      <w:r w:rsidR="00386B82" w:rsidRPr="00DE0F04">
        <w:rPr>
          <w:rFonts w:ascii="Calibri" w:hAnsi="Calibri"/>
          <w:b/>
          <w:bCs/>
        </w:rPr>
        <w:t xml:space="preserve"> </w:t>
      </w:r>
    </w:p>
    <w:p w:rsidR="00386B82" w:rsidRPr="00DE0F04" w:rsidRDefault="00386B82" w:rsidP="00C350EE">
      <w:pPr>
        <w:ind w:right="382"/>
        <w:jc w:val="both"/>
        <w:rPr>
          <w:rFonts w:ascii="Calibri" w:hAnsi="Calibri"/>
          <w:b/>
          <w:bCs/>
        </w:rPr>
      </w:pPr>
    </w:p>
    <w:p w:rsidR="00C350EE" w:rsidRPr="00DE0F04" w:rsidRDefault="00386B82" w:rsidP="00386B82">
      <w:pPr>
        <w:ind w:left="5672" w:right="382"/>
        <w:jc w:val="both"/>
        <w:rPr>
          <w:rFonts w:ascii="Calibri" w:hAnsi="Calibri" w:cs="Arial"/>
        </w:rPr>
      </w:pPr>
      <w:r w:rsidRPr="00DE0F04">
        <w:rPr>
          <w:rFonts w:ascii="Calibri" w:hAnsi="Calibri"/>
          <w:b/>
          <w:bCs/>
        </w:rPr>
        <w:t>Mag. Margareta Guček Zakošek</w:t>
      </w:r>
    </w:p>
    <w:p w:rsidR="00C350EE" w:rsidRPr="00DE0F04" w:rsidRDefault="00386B82" w:rsidP="00C350EE">
      <w:pPr>
        <w:ind w:right="382"/>
        <w:jc w:val="both"/>
        <w:rPr>
          <w:rFonts w:ascii="Calibri" w:hAnsi="Calibri" w:cs="Arial"/>
          <w:b/>
        </w:rPr>
      </w:pP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t xml:space="preserve">   </w:t>
      </w:r>
      <w:r w:rsidRPr="00DE0F04">
        <w:rPr>
          <w:rFonts w:ascii="Calibri" w:hAnsi="Calibri" w:cs="Arial"/>
          <w:b/>
        </w:rPr>
        <w:t>direktorica</w:t>
      </w:r>
    </w:p>
    <w:p w:rsidR="00533AE0" w:rsidRPr="00DE0F04" w:rsidRDefault="00533AE0" w:rsidP="00C350EE">
      <w:pPr>
        <w:ind w:right="382"/>
        <w:jc w:val="both"/>
        <w:rPr>
          <w:rFonts w:ascii="Calibri" w:hAnsi="Calibri" w:cs="Arial"/>
        </w:rPr>
      </w:pPr>
    </w:p>
    <w:p w:rsidR="005B3FF1" w:rsidRPr="00DE0F04" w:rsidRDefault="005B3FF1">
      <w:pPr>
        <w:rPr>
          <w:rFonts w:ascii="Calibri" w:hAnsi="Calibri" w:cs="Arial"/>
        </w:rPr>
      </w:pPr>
      <w:r w:rsidRPr="00DE0F04">
        <w:rPr>
          <w:rFonts w:ascii="Calibri" w:hAnsi="Calibri" w:cs="Arial"/>
        </w:rPr>
        <w:br w:type="page"/>
      </w:r>
    </w:p>
    <w:p w:rsidR="00451C04" w:rsidRPr="00DE0F04" w:rsidRDefault="00451C04" w:rsidP="00AF4B82">
      <w:pPr>
        <w:ind w:right="251"/>
        <w:rPr>
          <w:rFonts w:ascii="Calibri" w:hAnsi="Calibri" w:cs="Arial"/>
          <w:szCs w:val="20"/>
        </w:rPr>
      </w:pPr>
    </w:p>
    <w:p w:rsidR="00451C04" w:rsidRPr="00DE0F04" w:rsidRDefault="00451C04" w:rsidP="00AF4B82">
      <w:pPr>
        <w:ind w:right="251"/>
        <w:rPr>
          <w:rFonts w:ascii="Calibri" w:hAnsi="Calibri" w:cs="Arial"/>
          <w:szCs w:val="20"/>
        </w:rPr>
      </w:pPr>
    </w:p>
    <w:p w:rsidR="00451C04" w:rsidRPr="00DE0F04" w:rsidRDefault="00451C04" w:rsidP="00AF4B82">
      <w:pPr>
        <w:ind w:right="251"/>
        <w:rPr>
          <w:rFonts w:ascii="Calibri" w:hAnsi="Calibri" w:cs="Arial"/>
          <w:szCs w:val="20"/>
        </w:rPr>
      </w:pPr>
    </w:p>
    <w:p w:rsidR="00AF4B82" w:rsidRPr="00DE0F04" w:rsidRDefault="00AF4B82" w:rsidP="00AF4B82">
      <w:pPr>
        <w:pStyle w:val="Naslov5"/>
        <w:ind w:right="251"/>
        <w:jc w:val="center"/>
        <w:rPr>
          <w:rFonts w:ascii="Calibri" w:hAnsi="Calibri"/>
          <w:i w:val="0"/>
          <w:sz w:val="40"/>
        </w:rPr>
      </w:pPr>
      <w:r w:rsidRPr="00DE0F04">
        <w:rPr>
          <w:rFonts w:ascii="Calibri" w:hAnsi="Calibri"/>
          <w:i w:val="0"/>
          <w:sz w:val="40"/>
        </w:rPr>
        <w:t>POGLAVJE 1</w:t>
      </w:r>
    </w:p>
    <w:p w:rsidR="00AF4B82" w:rsidRPr="00DE0F04" w:rsidRDefault="00AF4B82" w:rsidP="003C5D79">
      <w:pPr>
        <w:ind w:right="251"/>
        <w:jc w:val="both"/>
        <w:rPr>
          <w:rFonts w:ascii="Calibri" w:hAnsi="Calibri" w:cs="Arial"/>
          <w:szCs w:val="20"/>
        </w:rPr>
      </w:pPr>
    </w:p>
    <w:p w:rsidR="00AF4B82" w:rsidRPr="00DE0F04" w:rsidRDefault="00AF4B82" w:rsidP="003C5D79">
      <w:pPr>
        <w:ind w:right="251"/>
        <w:jc w:val="both"/>
        <w:rPr>
          <w:rFonts w:ascii="Calibri" w:hAnsi="Calibri" w:cs="Arial"/>
          <w:szCs w:val="20"/>
        </w:rPr>
      </w:pPr>
    </w:p>
    <w:p w:rsidR="00AF4B82" w:rsidRPr="00DE0F04" w:rsidRDefault="00AF4B82" w:rsidP="003C5D79">
      <w:pPr>
        <w:ind w:right="251"/>
        <w:jc w:val="both"/>
        <w:rPr>
          <w:rFonts w:ascii="Calibri" w:hAnsi="Calibri" w:cs="Arial"/>
          <w:szCs w:val="20"/>
        </w:rPr>
      </w:pPr>
    </w:p>
    <w:p w:rsidR="00AF4B82" w:rsidRPr="00DE0F04" w:rsidRDefault="00AF4B82" w:rsidP="003C5D79">
      <w:pPr>
        <w:ind w:right="251"/>
        <w:jc w:val="both"/>
        <w:rPr>
          <w:rFonts w:ascii="Calibri" w:hAnsi="Calibri" w:cs="Arial"/>
          <w:szCs w:val="20"/>
        </w:rPr>
      </w:pPr>
    </w:p>
    <w:p w:rsidR="00AF4B82" w:rsidRPr="00DE0F04" w:rsidRDefault="00AF4B82" w:rsidP="003C5D79">
      <w:pPr>
        <w:ind w:right="251"/>
        <w:jc w:val="both"/>
        <w:rPr>
          <w:rFonts w:ascii="Calibri" w:hAnsi="Calibri" w:cs="Arial"/>
          <w:szCs w:val="20"/>
        </w:rPr>
      </w:pPr>
    </w:p>
    <w:p w:rsidR="00AF4B82" w:rsidRPr="00DE0F04" w:rsidRDefault="00AF4B82" w:rsidP="00AF4B82">
      <w:pPr>
        <w:pStyle w:val="Naslov5"/>
        <w:ind w:right="251"/>
        <w:jc w:val="center"/>
        <w:rPr>
          <w:rFonts w:ascii="Calibri" w:hAnsi="Calibri"/>
          <w:i w:val="0"/>
          <w:sz w:val="36"/>
        </w:rPr>
      </w:pPr>
      <w:r w:rsidRPr="00DE0F04">
        <w:rPr>
          <w:rFonts w:ascii="Calibri" w:hAnsi="Calibri"/>
          <w:i w:val="0"/>
          <w:sz w:val="36"/>
        </w:rPr>
        <w:t>NAVODILA PONUDNIKOM ZA</w:t>
      </w:r>
    </w:p>
    <w:p w:rsidR="00AF4B82" w:rsidRPr="00DE0F04" w:rsidRDefault="00AF4B82" w:rsidP="00AF4B82">
      <w:pPr>
        <w:pStyle w:val="Naslov5"/>
        <w:ind w:right="251"/>
        <w:jc w:val="center"/>
        <w:rPr>
          <w:rFonts w:ascii="Calibri" w:hAnsi="Calibri"/>
          <w:i w:val="0"/>
          <w:sz w:val="36"/>
        </w:rPr>
      </w:pPr>
      <w:r w:rsidRPr="00DE0F04">
        <w:rPr>
          <w:rFonts w:ascii="Calibri" w:hAnsi="Calibri"/>
          <w:i w:val="0"/>
          <w:sz w:val="36"/>
        </w:rPr>
        <w:t>IZDELAVO PONUDBE</w:t>
      </w:r>
    </w:p>
    <w:p w:rsidR="00AF4B82" w:rsidRPr="00DE0F04" w:rsidRDefault="00AF4B82" w:rsidP="00AF4B82">
      <w:pPr>
        <w:ind w:right="251"/>
        <w:rPr>
          <w:rFonts w:ascii="Calibri" w:hAnsi="Calibri" w:cs="Arial"/>
          <w:szCs w:val="20"/>
        </w:rPr>
      </w:pPr>
    </w:p>
    <w:p w:rsidR="00AF4B82" w:rsidRPr="00DE0F04" w:rsidRDefault="00AF4B82" w:rsidP="00AF4B82">
      <w:pPr>
        <w:ind w:right="251"/>
        <w:rPr>
          <w:rFonts w:ascii="Calibri" w:hAnsi="Calibri" w:cs="Arial"/>
          <w:szCs w:val="20"/>
        </w:rPr>
      </w:pPr>
    </w:p>
    <w:p w:rsidR="00AF4B82" w:rsidRPr="00DE0F04" w:rsidRDefault="00AF4B82" w:rsidP="00AF4B82">
      <w:pPr>
        <w:ind w:right="251"/>
        <w:rPr>
          <w:rFonts w:ascii="Calibri" w:hAnsi="Calibri" w:cs="Arial"/>
          <w:szCs w:val="20"/>
        </w:rPr>
      </w:pPr>
    </w:p>
    <w:p w:rsidR="00AF4B82" w:rsidRPr="00DE0F04" w:rsidRDefault="00AF4B82" w:rsidP="00AF4B82">
      <w:pPr>
        <w:ind w:right="251"/>
        <w:rPr>
          <w:rFonts w:ascii="Calibri" w:hAnsi="Calibri" w:cs="Arial"/>
          <w:szCs w:val="20"/>
        </w:rPr>
      </w:pPr>
    </w:p>
    <w:p w:rsidR="00AF4B82" w:rsidRPr="00DE0F04" w:rsidRDefault="00AF4B82" w:rsidP="00AF4B82">
      <w:pPr>
        <w:ind w:right="251"/>
        <w:rPr>
          <w:rFonts w:ascii="Calibri" w:hAnsi="Calibri" w:cs="Arial"/>
          <w:szCs w:val="20"/>
        </w:rPr>
      </w:pPr>
    </w:p>
    <w:p w:rsidR="00AF4B82" w:rsidRPr="00DE0F04" w:rsidRDefault="00AF4B82" w:rsidP="00535DE3">
      <w:pPr>
        <w:ind w:left="1134" w:right="567"/>
        <w:jc w:val="both"/>
        <w:rPr>
          <w:rFonts w:ascii="Calibri" w:hAnsi="Calibri" w:cs="Arial"/>
          <w:b/>
          <w:sz w:val="24"/>
        </w:rPr>
      </w:pPr>
      <w:r w:rsidRPr="00DE0F04">
        <w:rPr>
          <w:rFonts w:ascii="Calibri" w:hAnsi="Calibri" w:cs="Arial"/>
          <w:b/>
          <w:sz w:val="24"/>
          <w:u w:val="single"/>
        </w:rPr>
        <w:t>Podpoglavje 1.1</w:t>
      </w:r>
      <w:r w:rsidR="00AA7817" w:rsidRPr="00DE0F04">
        <w:rPr>
          <w:rFonts w:ascii="Calibri" w:hAnsi="Calibri" w:cs="Arial"/>
          <w:b/>
          <w:sz w:val="24"/>
        </w:rPr>
        <w:tab/>
      </w:r>
      <w:r w:rsidRPr="00DE0F04">
        <w:rPr>
          <w:rFonts w:ascii="Calibri" w:hAnsi="Calibri" w:cs="Arial"/>
          <w:b/>
          <w:sz w:val="24"/>
        </w:rPr>
        <w:tab/>
        <w:t>Navodila ponudnikom za izdelavo ponudbe</w:t>
      </w:r>
    </w:p>
    <w:p w:rsidR="00AF4B82" w:rsidRPr="00DE0F04" w:rsidRDefault="00AF4B82" w:rsidP="00535DE3">
      <w:pPr>
        <w:ind w:left="1134" w:right="567"/>
        <w:jc w:val="both"/>
        <w:rPr>
          <w:rFonts w:ascii="Calibri" w:hAnsi="Calibri" w:cs="Arial"/>
          <w:b/>
          <w:sz w:val="24"/>
          <w:u w:val="single"/>
        </w:rPr>
      </w:pPr>
    </w:p>
    <w:p w:rsidR="00AF4B82" w:rsidRPr="00DE0F04" w:rsidRDefault="00AF4B82" w:rsidP="00535DE3">
      <w:pPr>
        <w:ind w:left="1134" w:right="567"/>
        <w:rPr>
          <w:rFonts w:ascii="Calibri" w:hAnsi="Calibri" w:cs="Arial"/>
          <w:b/>
          <w:sz w:val="24"/>
          <w:u w:val="single"/>
        </w:rPr>
      </w:pPr>
    </w:p>
    <w:p w:rsidR="00AF4B82" w:rsidRPr="00DE0F04" w:rsidRDefault="00AF4B82" w:rsidP="00535DE3">
      <w:pPr>
        <w:ind w:left="1134" w:right="567"/>
        <w:jc w:val="both"/>
        <w:rPr>
          <w:rFonts w:ascii="Calibri" w:hAnsi="Calibri" w:cs="Arial"/>
          <w:b/>
          <w:sz w:val="24"/>
          <w:u w:val="single"/>
        </w:rPr>
      </w:pPr>
      <w:r w:rsidRPr="00DE0F04">
        <w:rPr>
          <w:rFonts w:ascii="Calibri" w:hAnsi="Calibri" w:cs="Arial"/>
          <w:b/>
          <w:sz w:val="24"/>
          <w:u w:val="single"/>
        </w:rPr>
        <w:t>Podpoglavje 1.2</w:t>
      </w:r>
      <w:r w:rsidR="00AA7817" w:rsidRPr="00DE0F04">
        <w:rPr>
          <w:rFonts w:ascii="Calibri" w:hAnsi="Calibri" w:cs="Arial"/>
          <w:b/>
          <w:sz w:val="24"/>
        </w:rPr>
        <w:tab/>
      </w:r>
      <w:r w:rsidRPr="00DE0F04">
        <w:rPr>
          <w:rFonts w:ascii="Calibri" w:hAnsi="Calibri" w:cs="Arial"/>
          <w:b/>
          <w:sz w:val="24"/>
        </w:rPr>
        <w:tab/>
      </w:r>
      <w:r w:rsidR="00AD71EB" w:rsidRPr="00DE0F04">
        <w:rPr>
          <w:rFonts w:ascii="Calibri" w:hAnsi="Calibri" w:cs="Arial"/>
          <w:b/>
          <w:sz w:val="24"/>
        </w:rPr>
        <w:t>Obrazci za sestavo ponudbe</w:t>
      </w:r>
    </w:p>
    <w:p w:rsidR="00AF4B82" w:rsidRPr="00DE0F04" w:rsidRDefault="00AF4B82" w:rsidP="00535DE3">
      <w:pPr>
        <w:ind w:left="1134" w:right="567"/>
        <w:jc w:val="both"/>
        <w:rPr>
          <w:rFonts w:ascii="Calibri" w:hAnsi="Calibri" w:cs="Arial"/>
          <w:b/>
          <w:sz w:val="24"/>
          <w:u w:val="single"/>
        </w:rPr>
      </w:pPr>
    </w:p>
    <w:p w:rsidR="00AF4B82" w:rsidRPr="00DE0F04" w:rsidRDefault="00AF4B82" w:rsidP="00535DE3">
      <w:pPr>
        <w:ind w:left="1134" w:right="567"/>
        <w:jc w:val="both"/>
        <w:rPr>
          <w:rFonts w:ascii="Calibri" w:hAnsi="Calibri" w:cs="Arial"/>
          <w:b/>
          <w:sz w:val="24"/>
          <w:u w:val="single"/>
        </w:rPr>
      </w:pPr>
    </w:p>
    <w:p w:rsidR="00AF4B82" w:rsidRPr="00DE0F04" w:rsidRDefault="00AF4B82" w:rsidP="00535DE3">
      <w:pPr>
        <w:ind w:left="1440" w:right="567"/>
        <w:jc w:val="both"/>
        <w:rPr>
          <w:rFonts w:ascii="Calibri" w:hAnsi="Calibri" w:cs="Arial"/>
          <w:b/>
          <w:u w:val="single"/>
        </w:rPr>
      </w:pPr>
    </w:p>
    <w:p w:rsidR="00AF4B82" w:rsidRPr="00DE0F04" w:rsidRDefault="00AF4B82" w:rsidP="00C053C0">
      <w:pPr>
        <w:pStyle w:val="Naslov5"/>
        <w:ind w:right="251"/>
        <w:jc w:val="center"/>
        <w:rPr>
          <w:rFonts w:ascii="Calibri" w:hAnsi="Calibri" w:cs="Arial"/>
          <w:szCs w:val="20"/>
        </w:rPr>
      </w:pPr>
      <w:r w:rsidRPr="00DE0F04">
        <w:rPr>
          <w:rFonts w:ascii="Calibri" w:hAnsi="Calibri"/>
        </w:rPr>
        <w:br w:type="page"/>
      </w:r>
    </w:p>
    <w:p w:rsidR="00AF4B82" w:rsidRPr="00DE0F04" w:rsidRDefault="00AF4B82" w:rsidP="00AF4B82">
      <w:pPr>
        <w:ind w:right="382"/>
        <w:rPr>
          <w:rFonts w:ascii="Calibri" w:hAnsi="Calibri" w:cs="Arial"/>
          <w:szCs w:val="20"/>
        </w:rPr>
      </w:pPr>
    </w:p>
    <w:p w:rsidR="00AF4B82" w:rsidRPr="00DE0F04" w:rsidRDefault="00AF4B82" w:rsidP="00AF4B82">
      <w:pPr>
        <w:ind w:right="382"/>
        <w:rPr>
          <w:rFonts w:ascii="Calibri" w:hAnsi="Calibri" w:cs="Arial"/>
          <w:szCs w:val="20"/>
        </w:rPr>
      </w:pPr>
    </w:p>
    <w:p w:rsidR="00AF4B82" w:rsidRPr="00DE0F04" w:rsidRDefault="00AF4B82" w:rsidP="00AF4B82">
      <w:pPr>
        <w:ind w:right="382"/>
        <w:rPr>
          <w:rFonts w:ascii="Calibri" w:hAnsi="Calibri" w:cs="Arial"/>
          <w:szCs w:val="20"/>
        </w:rPr>
      </w:pPr>
    </w:p>
    <w:p w:rsidR="00AF4B82" w:rsidRPr="00DE0F04" w:rsidRDefault="00AF4B82" w:rsidP="00AF4B82">
      <w:pPr>
        <w:ind w:right="382"/>
        <w:rPr>
          <w:rFonts w:ascii="Calibri" w:hAnsi="Calibri" w:cs="Arial"/>
          <w:szCs w:val="20"/>
        </w:rPr>
      </w:pPr>
    </w:p>
    <w:p w:rsidR="00AF4B82" w:rsidRPr="00DE0F04" w:rsidRDefault="00AF4B82" w:rsidP="00AF4B82">
      <w:pPr>
        <w:ind w:right="382"/>
        <w:rPr>
          <w:rFonts w:ascii="Calibri" w:hAnsi="Calibri" w:cs="Arial"/>
          <w:szCs w:val="20"/>
        </w:rPr>
      </w:pPr>
    </w:p>
    <w:p w:rsidR="00AF4B82" w:rsidRPr="00DE0F04" w:rsidRDefault="00AF4B82" w:rsidP="00AF4B82">
      <w:pPr>
        <w:ind w:right="382"/>
        <w:rPr>
          <w:rFonts w:ascii="Calibri" w:hAnsi="Calibri" w:cs="Arial"/>
          <w:szCs w:val="20"/>
        </w:rPr>
      </w:pPr>
    </w:p>
    <w:p w:rsidR="00AF4B82" w:rsidRPr="00DE0F04" w:rsidRDefault="00AF4B82" w:rsidP="00AF4B82">
      <w:pPr>
        <w:ind w:right="382"/>
        <w:rPr>
          <w:rFonts w:ascii="Calibri" w:hAnsi="Calibri" w:cs="Arial"/>
          <w:szCs w:val="20"/>
        </w:rPr>
      </w:pPr>
    </w:p>
    <w:p w:rsidR="00AF4B82" w:rsidRPr="00DE0F04" w:rsidRDefault="00AF4B82" w:rsidP="00AF4B82">
      <w:pPr>
        <w:ind w:right="382"/>
        <w:rPr>
          <w:rFonts w:ascii="Calibri" w:hAnsi="Calibri" w:cs="Arial"/>
          <w:szCs w:val="20"/>
        </w:rPr>
      </w:pPr>
    </w:p>
    <w:p w:rsidR="00AF4B82" w:rsidRPr="00DE0F04" w:rsidRDefault="00AF4B82" w:rsidP="00AF4B82">
      <w:pPr>
        <w:pStyle w:val="Naslov5"/>
        <w:ind w:right="382"/>
        <w:jc w:val="center"/>
        <w:rPr>
          <w:rFonts w:ascii="Calibri" w:hAnsi="Calibri"/>
          <w:i w:val="0"/>
          <w:sz w:val="40"/>
        </w:rPr>
      </w:pPr>
      <w:r w:rsidRPr="00DE0F04">
        <w:rPr>
          <w:rFonts w:ascii="Calibri" w:hAnsi="Calibri"/>
          <w:i w:val="0"/>
          <w:sz w:val="40"/>
        </w:rPr>
        <w:t>POGLAVJE 1</w:t>
      </w:r>
    </w:p>
    <w:p w:rsidR="00AF4B82" w:rsidRPr="00DE0F04" w:rsidRDefault="00AF4B82" w:rsidP="003C5D79">
      <w:pPr>
        <w:ind w:right="382"/>
        <w:jc w:val="both"/>
        <w:rPr>
          <w:rFonts w:ascii="Calibri" w:hAnsi="Calibri" w:cs="Arial"/>
          <w:szCs w:val="20"/>
        </w:rPr>
      </w:pPr>
    </w:p>
    <w:p w:rsidR="00AF4B82" w:rsidRPr="00DE0F04" w:rsidRDefault="00AF4B82" w:rsidP="003C5D79">
      <w:pPr>
        <w:ind w:right="382"/>
        <w:jc w:val="both"/>
        <w:rPr>
          <w:rFonts w:ascii="Calibri" w:hAnsi="Calibri" w:cs="Arial"/>
          <w:szCs w:val="20"/>
        </w:rPr>
      </w:pPr>
    </w:p>
    <w:p w:rsidR="00AF4B82" w:rsidRPr="00DE0F04" w:rsidRDefault="00AF4B82" w:rsidP="003C5D79">
      <w:pPr>
        <w:ind w:right="382"/>
        <w:jc w:val="both"/>
        <w:rPr>
          <w:rFonts w:ascii="Calibri" w:hAnsi="Calibri" w:cs="Arial"/>
          <w:szCs w:val="20"/>
        </w:rPr>
      </w:pPr>
    </w:p>
    <w:p w:rsidR="00AF4B82" w:rsidRPr="00DE0F04" w:rsidRDefault="00AF4B82" w:rsidP="003C5D79">
      <w:pPr>
        <w:ind w:right="382"/>
        <w:jc w:val="both"/>
        <w:rPr>
          <w:rFonts w:ascii="Calibri" w:hAnsi="Calibri" w:cs="Arial"/>
          <w:szCs w:val="20"/>
        </w:rPr>
      </w:pPr>
    </w:p>
    <w:p w:rsidR="00AF4B82" w:rsidRPr="00DE0F04" w:rsidRDefault="00AF4B82" w:rsidP="003C5D79">
      <w:pPr>
        <w:ind w:right="382"/>
        <w:jc w:val="both"/>
        <w:rPr>
          <w:rFonts w:ascii="Calibri" w:hAnsi="Calibri" w:cs="Arial"/>
          <w:szCs w:val="20"/>
        </w:rPr>
      </w:pPr>
    </w:p>
    <w:p w:rsidR="00AF4B82" w:rsidRPr="00DE0F04" w:rsidRDefault="00AF4B82" w:rsidP="00AF4B82">
      <w:pPr>
        <w:pStyle w:val="Naslov5"/>
        <w:ind w:right="382"/>
        <w:jc w:val="center"/>
        <w:rPr>
          <w:rFonts w:ascii="Calibri" w:hAnsi="Calibri"/>
          <w:i w:val="0"/>
          <w:sz w:val="36"/>
        </w:rPr>
      </w:pPr>
      <w:r w:rsidRPr="00DE0F04">
        <w:rPr>
          <w:rFonts w:ascii="Calibri" w:hAnsi="Calibri"/>
          <w:i w:val="0"/>
          <w:sz w:val="36"/>
        </w:rPr>
        <w:t>NAVODILA PONUDNIKOM ZA</w:t>
      </w:r>
    </w:p>
    <w:p w:rsidR="00AF4B82" w:rsidRPr="00DE0F04" w:rsidRDefault="00AF4B82" w:rsidP="00AF4B82">
      <w:pPr>
        <w:pStyle w:val="Naslov5"/>
        <w:ind w:right="382"/>
        <w:jc w:val="center"/>
        <w:rPr>
          <w:rFonts w:ascii="Calibri" w:hAnsi="Calibri"/>
          <w:i w:val="0"/>
          <w:sz w:val="36"/>
        </w:rPr>
      </w:pPr>
      <w:r w:rsidRPr="00DE0F04">
        <w:rPr>
          <w:rFonts w:ascii="Calibri" w:hAnsi="Calibri"/>
          <w:i w:val="0"/>
          <w:sz w:val="36"/>
        </w:rPr>
        <w:t>IZDELAVO PONUDBE</w:t>
      </w:r>
    </w:p>
    <w:p w:rsidR="00AF4B82" w:rsidRPr="00DE0F04" w:rsidRDefault="00AF4B82" w:rsidP="003C5D79">
      <w:pPr>
        <w:ind w:right="382"/>
        <w:jc w:val="both"/>
        <w:rPr>
          <w:rFonts w:ascii="Calibri" w:hAnsi="Calibri" w:cs="Arial"/>
          <w:szCs w:val="20"/>
        </w:rPr>
      </w:pPr>
    </w:p>
    <w:p w:rsidR="00AF4B82" w:rsidRPr="00DE0F04" w:rsidRDefault="00AF4B82" w:rsidP="003C5D79">
      <w:pPr>
        <w:ind w:right="382"/>
        <w:jc w:val="both"/>
        <w:rPr>
          <w:rFonts w:ascii="Calibri" w:hAnsi="Calibri" w:cs="Arial"/>
          <w:szCs w:val="20"/>
        </w:rPr>
      </w:pPr>
    </w:p>
    <w:p w:rsidR="00AF4B82" w:rsidRPr="00DE0F04" w:rsidRDefault="00AF4B82" w:rsidP="003C5D79">
      <w:pPr>
        <w:ind w:right="382"/>
        <w:jc w:val="both"/>
        <w:rPr>
          <w:rFonts w:ascii="Calibri" w:hAnsi="Calibri" w:cs="Arial"/>
          <w:szCs w:val="20"/>
        </w:rPr>
      </w:pPr>
    </w:p>
    <w:p w:rsidR="00AF4B82" w:rsidRPr="00DE0F04" w:rsidRDefault="00AF4B82" w:rsidP="003C5D79">
      <w:pPr>
        <w:ind w:right="382"/>
        <w:jc w:val="both"/>
        <w:rPr>
          <w:rFonts w:ascii="Calibri" w:hAnsi="Calibri" w:cs="Arial"/>
          <w:szCs w:val="20"/>
        </w:rPr>
      </w:pPr>
    </w:p>
    <w:p w:rsidR="00AF4B82" w:rsidRPr="00DE0F04" w:rsidRDefault="00AF4B82" w:rsidP="003C5D79">
      <w:pPr>
        <w:ind w:right="382"/>
        <w:jc w:val="both"/>
        <w:rPr>
          <w:rFonts w:ascii="Calibri" w:hAnsi="Calibri" w:cs="Arial"/>
          <w:szCs w:val="20"/>
        </w:rPr>
      </w:pPr>
    </w:p>
    <w:p w:rsidR="00AF4B82" w:rsidRPr="00DE0F04" w:rsidRDefault="00AF4B82" w:rsidP="007468E9">
      <w:pPr>
        <w:pStyle w:val="Volume"/>
        <w:numPr>
          <w:ilvl w:val="0"/>
          <w:numId w:val="0"/>
        </w:numPr>
        <w:tabs>
          <w:tab w:val="left" w:pos="360"/>
        </w:tabs>
        <w:ind w:right="382"/>
        <w:jc w:val="center"/>
        <w:rPr>
          <w:rFonts w:ascii="Calibri" w:hAnsi="Calibri" w:cs="Arial"/>
          <w:color w:val="auto"/>
          <w:sz w:val="32"/>
          <w:szCs w:val="32"/>
          <w:u w:val="single"/>
        </w:rPr>
      </w:pPr>
      <w:bookmarkStart w:id="3" w:name="_Toc457494563"/>
      <w:bookmarkStart w:id="4" w:name="_Toc341355610"/>
      <w:bookmarkStart w:id="5" w:name="_Toc346223359"/>
      <w:bookmarkStart w:id="6" w:name="_Toc410378210"/>
      <w:bookmarkStart w:id="7" w:name="_Toc475378756"/>
      <w:bookmarkStart w:id="8" w:name="_Toc476054213"/>
      <w:bookmarkStart w:id="9" w:name="_Toc477848504"/>
      <w:r w:rsidRPr="00DE0F04">
        <w:rPr>
          <w:rFonts w:ascii="Calibri" w:hAnsi="Calibri" w:cs="Arial"/>
          <w:color w:val="auto"/>
          <w:sz w:val="32"/>
          <w:szCs w:val="32"/>
          <w:u w:val="single"/>
        </w:rPr>
        <w:t>Podpoglavje 1.1</w:t>
      </w:r>
      <w:bookmarkEnd w:id="3"/>
      <w:bookmarkEnd w:id="4"/>
      <w:bookmarkEnd w:id="5"/>
      <w:bookmarkEnd w:id="6"/>
      <w:bookmarkEnd w:id="7"/>
      <w:bookmarkEnd w:id="8"/>
      <w:bookmarkEnd w:id="9"/>
    </w:p>
    <w:p w:rsidR="00AF4B82" w:rsidRPr="00DE0F04" w:rsidRDefault="00AF4B82" w:rsidP="00AF4B82">
      <w:pPr>
        <w:ind w:right="382"/>
        <w:rPr>
          <w:rFonts w:ascii="Calibri" w:hAnsi="Calibri" w:cs="Arial"/>
          <w:szCs w:val="20"/>
        </w:rPr>
      </w:pPr>
    </w:p>
    <w:p w:rsidR="00AF4B82" w:rsidRPr="00DE0F04" w:rsidRDefault="00AF4B82" w:rsidP="00AF4B82">
      <w:pPr>
        <w:ind w:right="382"/>
        <w:rPr>
          <w:rFonts w:ascii="Calibri" w:hAnsi="Calibri" w:cs="Arial"/>
          <w:szCs w:val="20"/>
        </w:rPr>
      </w:pPr>
    </w:p>
    <w:p w:rsidR="00AF4B82" w:rsidRPr="00DE0F04" w:rsidRDefault="00AF4B82" w:rsidP="00AF4B82">
      <w:pPr>
        <w:ind w:right="382"/>
        <w:rPr>
          <w:rFonts w:ascii="Calibri" w:hAnsi="Calibri" w:cs="Arial"/>
          <w:szCs w:val="20"/>
        </w:rPr>
      </w:pPr>
    </w:p>
    <w:p w:rsidR="00C053C0" w:rsidRPr="00DE0F04" w:rsidRDefault="00AF4B82" w:rsidP="007468E9">
      <w:pPr>
        <w:pStyle w:val="Volume"/>
        <w:numPr>
          <w:ilvl w:val="0"/>
          <w:numId w:val="0"/>
        </w:numPr>
        <w:tabs>
          <w:tab w:val="left" w:pos="360"/>
        </w:tabs>
        <w:ind w:right="382"/>
        <w:jc w:val="center"/>
        <w:rPr>
          <w:rFonts w:ascii="Calibri" w:hAnsi="Calibri" w:cs="Arial"/>
          <w:color w:val="auto"/>
          <w:sz w:val="32"/>
          <w:szCs w:val="32"/>
        </w:rPr>
      </w:pPr>
      <w:bookmarkStart w:id="10" w:name="_Toc259706033"/>
      <w:bookmarkStart w:id="11" w:name="_Toc341355611"/>
      <w:bookmarkStart w:id="12" w:name="_Toc475378757"/>
      <w:bookmarkStart w:id="13" w:name="_Toc476054214"/>
      <w:bookmarkStart w:id="14" w:name="_Toc477848505"/>
      <w:r w:rsidRPr="00DE0F04">
        <w:rPr>
          <w:rFonts w:ascii="Calibri" w:hAnsi="Calibri" w:cs="Arial"/>
          <w:color w:val="auto"/>
          <w:sz w:val="32"/>
          <w:szCs w:val="32"/>
        </w:rPr>
        <w:t>Navodila ponudnikom za izdelavo ponudbe</w:t>
      </w:r>
      <w:bookmarkEnd w:id="10"/>
      <w:bookmarkEnd w:id="11"/>
      <w:bookmarkEnd w:id="12"/>
      <w:bookmarkEnd w:id="13"/>
      <w:bookmarkEnd w:id="14"/>
    </w:p>
    <w:p w:rsidR="00AF4B82" w:rsidRPr="00DE0F04" w:rsidRDefault="00AF4B82" w:rsidP="00AF4B82">
      <w:pPr>
        <w:ind w:right="382"/>
        <w:jc w:val="center"/>
        <w:rPr>
          <w:rFonts w:ascii="Calibri" w:hAnsi="Calibri" w:cs="Arial"/>
          <w:b/>
          <w:caps/>
          <w:sz w:val="28"/>
          <w:szCs w:val="28"/>
        </w:rPr>
      </w:pPr>
      <w:r w:rsidRPr="00DE0F04">
        <w:rPr>
          <w:rFonts w:ascii="Calibri" w:hAnsi="Calibri"/>
        </w:rPr>
        <w:br w:type="page"/>
      </w:r>
      <w:bookmarkStart w:id="15" w:name="_Toc68336974"/>
      <w:bookmarkStart w:id="16" w:name="_Toc90274482"/>
      <w:r w:rsidRPr="00DE0F04">
        <w:rPr>
          <w:rFonts w:ascii="Calibri" w:hAnsi="Calibri" w:cs="Arial"/>
          <w:b/>
          <w:caps/>
          <w:sz w:val="28"/>
          <w:szCs w:val="28"/>
        </w:rPr>
        <w:lastRenderedPageBreak/>
        <w:t>SPLOŠNO</w:t>
      </w:r>
      <w:bookmarkEnd w:id="15"/>
      <w:bookmarkEnd w:id="16"/>
    </w:p>
    <w:p w:rsidR="00AF4B82" w:rsidRPr="00DE0F04" w:rsidRDefault="00AF4B82" w:rsidP="00AF4B82">
      <w:pPr>
        <w:ind w:right="382"/>
        <w:jc w:val="both"/>
        <w:rPr>
          <w:rFonts w:ascii="Calibri" w:hAnsi="Calibri" w:cs="Arial"/>
          <w:b/>
          <w:bCs/>
        </w:rPr>
      </w:pPr>
    </w:p>
    <w:p w:rsidR="00AF4B82" w:rsidRPr="00DE0F04" w:rsidRDefault="00AF4B82" w:rsidP="00AF4B82">
      <w:pPr>
        <w:ind w:right="382"/>
        <w:jc w:val="both"/>
        <w:rPr>
          <w:rFonts w:ascii="Calibri" w:hAnsi="Calibri" w:cs="Arial"/>
          <w:b/>
          <w:bCs/>
        </w:rPr>
      </w:pPr>
    </w:p>
    <w:p w:rsidR="00AF4B82" w:rsidRPr="00DE0F04" w:rsidRDefault="0054695E" w:rsidP="00AF4B82">
      <w:pPr>
        <w:ind w:right="382"/>
        <w:jc w:val="both"/>
        <w:rPr>
          <w:rFonts w:ascii="Calibri" w:hAnsi="Calibri" w:cs="Arial"/>
          <w:bCs/>
        </w:rPr>
      </w:pPr>
      <w:r w:rsidRPr="00DE0F04">
        <w:rPr>
          <w:rFonts w:ascii="Calibri" w:hAnsi="Calibri" w:cs="Arial"/>
          <w:bCs/>
        </w:rPr>
        <w:t>To navodilo določa pogoje</w:t>
      </w:r>
      <w:r w:rsidR="00AF4B82" w:rsidRPr="00DE0F04">
        <w:rPr>
          <w:rFonts w:ascii="Calibri" w:hAnsi="Calibri" w:cs="Arial"/>
          <w:bCs/>
        </w:rPr>
        <w:t xml:space="preserve"> pod katerimi se lahko ponudniki udeležijo javnega </w:t>
      </w:r>
      <w:r w:rsidR="009C33FE" w:rsidRPr="00DE0F04">
        <w:rPr>
          <w:rFonts w:ascii="Calibri" w:hAnsi="Calibri" w:cs="Arial"/>
          <w:bCs/>
        </w:rPr>
        <w:t>naročila</w:t>
      </w:r>
      <w:r w:rsidR="00AF4B82" w:rsidRPr="00DE0F04">
        <w:rPr>
          <w:rFonts w:ascii="Calibri" w:hAnsi="Calibri" w:cs="Arial"/>
          <w:bCs/>
        </w:rPr>
        <w:t xml:space="preserve">, način oddaje ponudb, postopek odpiranja ponudb, ocenjevanja ponudb in izbire najugodnejšega ponudnika za izvedbo </w:t>
      </w:r>
      <w:r w:rsidR="005F2BFE" w:rsidRPr="00DE0F04">
        <w:rPr>
          <w:rFonts w:ascii="Calibri" w:hAnsi="Calibri" w:cs="Arial"/>
          <w:bCs/>
        </w:rPr>
        <w:t>projekta</w:t>
      </w:r>
      <w:r w:rsidR="00AF4B82" w:rsidRPr="00DE0F04">
        <w:rPr>
          <w:rFonts w:ascii="Calibri" w:hAnsi="Calibri" w:cs="Arial"/>
          <w:bCs/>
        </w:rPr>
        <w:t xml:space="preserve"> </w:t>
      </w:r>
      <w:r w:rsidR="00386B82" w:rsidRPr="00DE0F04">
        <w:rPr>
          <w:rFonts w:ascii="Calibri" w:hAnsi="Calibri"/>
        </w:rPr>
        <w:t>»</w:t>
      </w:r>
      <w:r w:rsidR="00C7712F" w:rsidRPr="00DE0F04">
        <w:rPr>
          <w:rFonts w:ascii="Calibri" w:hAnsi="Calibri"/>
        </w:rPr>
        <w:t>IZVEDBA PRVE ETAPE NADOMESTNE NOVOGRADNJE V SPLOŠNI BOLNIŠNICI CELJE</w:t>
      </w:r>
      <w:r w:rsidR="00386B82" w:rsidRPr="00DE0F04">
        <w:rPr>
          <w:rFonts w:ascii="Calibri" w:hAnsi="Calibri"/>
        </w:rPr>
        <w:t>«</w:t>
      </w:r>
      <w:r w:rsidR="00F564F3" w:rsidRPr="00DE0F04">
        <w:rPr>
          <w:rFonts w:ascii="Calibri" w:hAnsi="Calibri"/>
        </w:rPr>
        <w:t>.</w:t>
      </w:r>
      <w:r w:rsidR="00F564F3" w:rsidRPr="00DE0F04">
        <w:rPr>
          <w:rFonts w:ascii="Calibri" w:hAnsi="Calibri" w:cs="Arial"/>
          <w:bCs/>
        </w:rPr>
        <w:t xml:space="preserve"> </w:t>
      </w:r>
      <w:r w:rsidR="00AF4B82" w:rsidRPr="00DE0F04">
        <w:rPr>
          <w:rFonts w:ascii="Calibri" w:hAnsi="Calibri" w:cs="Arial"/>
          <w:bCs/>
        </w:rPr>
        <w:t xml:space="preserve">Upoštevanje teh navodil je obvezno za vse udeležence </w:t>
      </w:r>
      <w:r w:rsidR="009C33FE" w:rsidRPr="00DE0F04">
        <w:rPr>
          <w:rFonts w:ascii="Calibri" w:hAnsi="Calibri" w:cs="Arial"/>
          <w:bCs/>
        </w:rPr>
        <w:t>naročila</w:t>
      </w:r>
      <w:r w:rsidR="00AF4B82" w:rsidRPr="00DE0F04">
        <w:rPr>
          <w:rFonts w:ascii="Calibri" w:hAnsi="Calibri" w:cs="Arial"/>
          <w:bCs/>
        </w:rPr>
        <w:t>.</w:t>
      </w:r>
    </w:p>
    <w:p w:rsidR="00AF4B82" w:rsidRPr="00DE0F04" w:rsidRDefault="00AF4B82" w:rsidP="00AF4B82">
      <w:pPr>
        <w:ind w:right="382"/>
        <w:jc w:val="both"/>
        <w:rPr>
          <w:rFonts w:ascii="Calibri" w:hAnsi="Calibri" w:cs="Arial"/>
          <w:b/>
          <w:bCs/>
        </w:rPr>
      </w:pPr>
    </w:p>
    <w:p w:rsidR="00AF4B82" w:rsidRPr="00DE0F04" w:rsidRDefault="00AF4B82" w:rsidP="00AF4B82">
      <w:pPr>
        <w:ind w:right="382"/>
        <w:jc w:val="both"/>
        <w:rPr>
          <w:rFonts w:ascii="Calibri" w:hAnsi="Calibri" w:cs="Arial"/>
          <w:b/>
          <w:bCs/>
        </w:rPr>
      </w:pPr>
    </w:p>
    <w:p w:rsidR="00AF4B82" w:rsidRPr="00DE0F04" w:rsidRDefault="005C34FA" w:rsidP="00AF4B82">
      <w:pPr>
        <w:pStyle w:val="Volume"/>
        <w:numPr>
          <w:ilvl w:val="0"/>
          <w:numId w:val="3"/>
        </w:numPr>
        <w:tabs>
          <w:tab w:val="left" w:pos="360"/>
        </w:tabs>
        <w:ind w:right="382"/>
        <w:rPr>
          <w:rFonts w:ascii="Calibri" w:hAnsi="Calibri" w:cs="Arial"/>
          <w:color w:val="auto"/>
        </w:rPr>
      </w:pPr>
      <w:bookmarkStart w:id="17" w:name="_Toc477848506"/>
      <w:r w:rsidRPr="00DE0F04">
        <w:rPr>
          <w:rFonts w:ascii="Calibri" w:hAnsi="Calibri" w:cs="Arial"/>
          <w:color w:val="auto"/>
        </w:rPr>
        <w:t>PREDMET IN PODATKI O JAVNEM NAROČILU</w:t>
      </w:r>
      <w:bookmarkEnd w:id="17"/>
    </w:p>
    <w:p w:rsidR="00AF4B82" w:rsidRPr="00DE0F04" w:rsidRDefault="00AF4B82" w:rsidP="00AF4B82">
      <w:pPr>
        <w:ind w:right="382"/>
        <w:jc w:val="both"/>
        <w:rPr>
          <w:rFonts w:ascii="Calibri" w:hAnsi="Calibri" w:cs="Arial"/>
        </w:rPr>
      </w:pPr>
    </w:p>
    <w:p w:rsidR="00451C04" w:rsidRPr="00DE0F04" w:rsidRDefault="00451C04" w:rsidP="004B68BD">
      <w:pPr>
        <w:numPr>
          <w:ilvl w:val="1"/>
          <w:numId w:val="6"/>
        </w:numPr>
        <w:tabs>
          <w:tab w:val="clear" w:pos="720"/>
          <w:tab w:val="num" w:pos="900"/>
        </w:tabs>
        <w:ind w:left="900" w:right="382" w:hanging="540"/>
        <w:jc w:val="both"/>
        <w:rPr>
          <w:rFonts w:ascii="Calibri" w:hAnsi="Calibri" w:cs="Arial"/>
        </w:rPr>
      </w:pPr>
      <w:r w:rsidRPr="00DE0F04">
        <w:rPr>
          <w:rFonts w:ascii="Calibri" w:hAnsi="Calibri" w:cs="Arial"/>
        </w:rPr>
        <w:t xml:space="preserve">Naročnik javnega naročila je </w:t>
      </w:r>
      <w:r w:rsidR="004B4419" w:rsidRPr="00DE0F04">
        <w:rPr>
          <w:rFonts w:ascii="Calibri" w:hAnsi="Calibri" w:cs="Arial"/>
          <w:bCs/>
          <w:szCs w:val="20"/>
        </w:rPr>
        <w:t>Republika Slovenija, Ministrstvo za zdravje, Štefanova ul. 5, Ljubljana</w:t>
      </w:r>
      <w:r w:rsidR="00CC1916" w:rsidRPr="00DE0F04">
        <w:rPr>
          <w:rFonts w:ascii="Calibri" w:hAnsi="Calibri" w:cs="Arial"/>
        </w:rPr>
        <w:t>,</w:t>
      </w:r>
      <w:r w:rsidRPr="00DE0F04">
        <w:rPr>
          <w:rFonts w:ascii="Calibri" w:hAnsi="Calibri" w:cs="Arial"/>
        </w:rPr>
        <w:t xml:space="preserve"> po pooblastilu </w:t>
      </w:r>
      <w:r w:rsidR="00CC1916" w:rsidRPr="00DE0F04">
        <w:rPr>
          <w:rFonts w:ascii="Calibri" w:hAnsi="Calibri" w:cs="Arial"/>
        </w:rPr>
        <w:t>izvaja S</w:t>
      </w:r>
      <w:r w:rsidR="004B4419" w:rsidRPr="00DE0F04">
        <w:rPr>
          <w:rFonts w:ascii="Calibri" w:hAnsi="Calibri" w:cs="Arial"/>
        </w:rPr>
        <w:t>plošna bolnišnica Celj</w:t>
      </w:r>
      <w:r w:rsidR="00CC1916" w:rsidRPr="00DE0F04">
        <w:rPr>
          <w:rFonts w:ascii="Calibri" w:hAnsi="Calibri" w:cs="Arial"/>
        </w:rPr>
        <w:t>e</w:t>
      </w:r>
      <w:r w:rsidR="004B4419" w:rsidRPr="00DE0F04">
        <w:rPr>
          <w:rFonts w:ascii="Calibri" w:hAnsi="Calibri" w:cs="Arial"/>
        </w:rPr>
        <w:t>.</w:t>
      </w:r>
    </w:p>
    <w:p w:rsidR="00451C04" w:rsidRPr="00DE0F04" w:rsidRDefault="00451C04" w:rsidP="00451C04">
      <w:pPr>
        <w:ind w:left="900" w:right="382"/>
        <w:jc w:val="both"/>
        <w:rPr>
          <w:rFonts w:ascii="Calibri" w:hAnsi="Calibri" w:cs="Arial"/>
        </w:rPr>
      </w:pPr>
    </w:p>
    <w:p w:rsidR="00E15B61" w:rsidRPr="00DE0F04" w:rsidRDefault="00E15B61" w:rsidP="004B68BD">
      <w:pPr>
        <w:numPr>
          <w:ilvl w:val="1"/>
          <w:numId w:val="6"/>
        </w:numPr>
        <w:tabs>
          <w:tab w:val="clear" w:pos="720"/>
          <w:tab w:val="num" w:pos="900"/>
        </w:tabs>
        <w:ind w:left="900" w:right="382" w:hanging="540"/>
        <w:jc w:val="both"/>
        <w:rPr>
          <w:rFonts w:ascii="Calibri" w:hAnsi="Calibri" w:cs="Arial"/>
        </w:rPr>
      </w:pPr>
      <w:r w:rsidRPr="00DE0F04">
        <w:rPr>
          <w:rFonts w:ascii="Calibri" w:hAnsi="Calibri" w:cs="Arial"/>
        </w:rPr>
        <w:t>Na podlagi 4</w:t>
      </w:r>
      <w:r w:rsidR="00424A6E" w:rsidRPr="00DE0F04">
        <w:rPr>
          <w:rFonts w:ascii="Calibri" w:hAnsi="Calibri" w:cs="Arial"/>
        </w:rPr>
        <w:t>0</w:t>
      </w:r>
      <w:r w:rsidRPr="00DE0F04">
        <w:rPr>
          <w:rFonts w:ascii="Calibri" w:hAnsi="Calibri" w:cs="Arial"/>
        </w:rPr>
        <w:t xml:space="preserve">. člena </w:t>
      </w:r>
      <w:r w:rsidR="0054695E" w:rsidRPr="00DE0F04">
        <w:rPr>
          <w:rFonts w:ascii="Calibri" w:hAnsi="Calibri" w:cs="Arial"/>
        </w:rPr>
        <w:t>ZJN-3</w:t>
      </w:r>
      <w:r w:rsidRPr="00DE0F04">
        <w:rPr>
          <w:rFonts w:ascii="Calibri" w:hAnsi="Calibri" w:cs="Arial"/>
        </w:rPr>
        <w:t xml:space="preserve"> naročnik vabi zainteresirane ponudnike, da predložijo svoj</w:t>
      </w:r>
      <w:r w:rsidR="002C06C4" w:rsidRPr="00DE0F04">
        <w:rPr>
          <w:rFonts w:ascii="Calibri" w:hAnsi="Calibri" w:cs="Arial"/>
        </w:rPr>
        <w:t>e</w:t>
      </w:r>
      <w:r w:rsidRPr="00DE0F04">
        <w:rPr>
          <w:rFonts w:ascii="Calibri" w:hAnsi="Calibri" w:cs="Arial"/>
        </w:rPr>
        <w:t xml:space="preserve"> pisn</w:t>
      </w:r>
      <w:r w:rsidR="002C06C4" w:rsidRPr="00DE0F04">
        <w:rPr>
          <w:rFonts w:ascii="Calibri" w:hAnsi="Calibri" w:cs="Arial"/>
        </w:rPr>
        <w:t>e</w:t>
      </w:r>
      <w:r w:rsidRPr="00DE0F04">
        <w:rPr>
          <w:rFonts w:ascii="Calibri" w:hAnsi="Calibri" w:cs="Arial"/>
        </w:rPr>
        <w:t xml:space="preserve"> ponudb</w:t>
      </w:r>
      <w:r w:rsidR="002C06C4" w:rsidRPr="00DE0F04">
        <w:rPr>
          <w:rFonts w:ascii="Calibri" w:hAnsi="Calibri" w:cs="Arial"/>
        </w:rPr>
        <w:t>e</w:t>
      </w:r>
      <w:r w:rsidRPr="00DE0F04">
        <w:rPr>
          <w:rFonts w:ascii="Calibri" w:hAnsi="Calibri" w:cs="Arial"/>
        </w:rPr>
        <w:t xml:space="preserve"> skladno s to razpisno dokumentacijo.</w:t>
      </w:r>
    </w:p>
    <w:p w:rsidR="00E15B61" w:rsidRPr="00DE0F04" w:rsidRDefault="00E15B61" w:rsidP="00E15B61">
      <w:pPr>
        <w:tabs>
          <w:tab w:val="num" w:pos="900"/>
        </w:tabs>
        <w:ind w:left="900" w:right="382"/>
        <w:jc w:val="both"/>
        <w:rPr>
          <w:rFonts w:ascii="Calibri" w:hAnsi="Calibri" w:cs="Arial"/>
        </w:rPr>
      </w:pPr>
    </w:p>
    <w:p w:rsidR="00E15B61" w:rsidRPr="00DE0F04" w:rsidRDefault="00E15B61" w:rsidP="004B68BD">
      <w:pPr>
        <w:numPr>
          <w:ilvl w:val="1"/>
          <w:numId w:val="6"/>
        </w:numPr>
        <w:tabs>
          <w:tab w:val="clear" w:pos="720"/>
          <w:tab w:val="num" w:pos="900"/>
        </w:tabs>
        <w:ind w:left="900" w:right="382" w:hanging="540"/>
        <w:jc w:val="both"/>
        <w:rPr>
          <w:rFonts w:ascii="Calibri" w:hAnsi="Calibri" w:cs="Arial"/>
        </w:rPr>
      </w:pPr>
      <w:r w:rsidRPr="00DE0F04">
        <w:rPr>
          <w:rFonts w:ascii="Calibri" w:hAnsi="Calibri" w:cs="Arial"/>
        </w:rPr>
        <w:t xml:space="preserve">Predmet javnega naročila je </w:t>
      </w:r>
      <w:r w:rsidR="00386B82" w:rsidRPr="00DE0F04">
        <w:rPr>
          <w:rFonts w:ascii="Calibri" w:hAnsi="Calibri" w:cs="Arial"/>
        </w:rPr>
        <w:t>»</w:t>
      </w:r>
      <w:r w:rsidR="00C7712F" w:rsidRPr="00DE0F04">
        <w:rPr>
          <w:rFonts w:ascii="Calibri" w:hAnsi="Calibri" w:cs="Arial"/>
        </w:rPr>
        <w:t>IZVEDBA PRVE ETAPE NADOMESTNE NOVOGRADNJE V SPLOŠNI BOLNIŠNICI CELJE</w:t>
      </w:r>
      <w:r w:rsidR="00386B82" w:rsidRPr="00DE0F04">
        <w:rPr>
          <w:rFonts w:ascii="Calibri" w:hAnsi="Calibri" w:cs="Arial"/>
        </w:rPr>
        <w:t>«</w:t>
      </w:r>
      <w:r w:rsidRPr="00DE0F04">
        <w:rPr>
          <w:rFonts w:ascii="Calibri" w:hAnsi="Calibri" w:cs="Arial"/>
        </w:rPr>
        <w:t xml:space="preserve">. Obseg del je razviden iz </w:t>
      </w:r>
      <w:r w:rsidR="00451C04" w:rsidRPr="00DE0F04">
        <w:rPr>
          <w:rFonts w:ascii="Calibri" w:hAnsi="Calibri" w:cs="Arial"/>
        </w:rPr>
        <w:t xml:space="preserve">gradbenega dovoljenja in </w:t>
      </w:r>
      <w:r w:rsidR="00C7712F" w:rsidRPr="00DE0F04">
        <w:rPr>
          <w:rFonts w:ascii="Calibri" w:hAnsi="Calibri" w:cs="Arial"/>
        </w:rPr>
        <w:t>zahtev naročnika</w:t>
      </w:r>
      <w:r w:rsidR="00451C04" w:rsidRPr="00DE0F04">
        <w:rPr>
          <w:rFonts w:ascii="Calibri" w:hAnsi="Calibri" w:cs="Arial"/>
        </w:rPr>
        <w:t>. Obseg del sestavlja projektiranje (izvedba PZI in PID projektov)</w:t>
      </w:r>
      <w:r w:rsidR="00B1497F" w:rsidRPr="00DE0F04">
        <w:rPr>
          <w:rFonts w:ascii="Calibri" w:hAnsi="Calibri" w:cs="Arial"/>
        </w:rPr>
        <w:t xml:space="preserve">, </w:t>
      </w:r>
      <w:r w:rsidR="00451C04" w:rsidRPr="00DE0F04">
        <w:rPr>
          <w:rFonts w:ascii="Calibri" w:hAnsi="Calibri" w:cs="Arial"/>
        </w:rPr>
        <w:t>gradnjo</w:t>
      </w:r>
      <w:r w:rsidR="00B1497F" w:rsidRPr="00DE0F04">
        <w:rPr>
          <w:rFonts w:ascii="Calibri" w:hAnsi="Calibri" w:cs="Arial"/>
        </w:rPr>
        <w:t xml:space="preserve"> ter dobavo in montažo opreme</w:t>
      </w:r>
      <w:r w:rsidR="00451C04" w:rsidRPr="00DE0F04">
        <w:rPr>
          <w:rFonts w:ascii="Calibri" w:hAnsi="Calibri" w:cs="Arial"/>
        </w:rPr>
        <w:t>. Dela se izvajajo skladno z določili FIDIC rumena knjiga.</w:t>
      </w:r>
    </w:p>
    <w:p w:rsidR="008B1941" w:rsidRPr="00DE0F04" w:rsidRDefault="008B1941" w:rsidP="00DA278B">
      <w:pPr>
        <w:ind w:right="382"/>
        <w:jc w:val="both"/>
        <w:rPr>
          <w:rFonts w:ascii="Calibri" w:hAnsi="Calibri" w:cs="Arial"/>
        </w:rPr>
      </w:pPr>
    </w:p>
    <w:p w:rsidR="005E6F2C" w:rsidRPr="00DE0F04" w:rsidRDefault="005E6F2C" w:rsidP="005E6F2C">
      <w:pPr>
        <w:numPr>
          <w:ilvl w:val="1"/>
          <w:numId w:val="6"/>
        </w:numPr>
        <w:tabs>
          <w:tab w:val="clear" w:pos="720"/>
          <w:tab w:val="num" w:pos="900"/>
        </w:tabs>
        <w:ind w:left="900" w:right="382" w:hanging="540"/>
        <w:jc w:val="both"/>
        <w:rPr>
          <w:rFonts w:ascii="Calibri" w:hAnsi="Calibri" w:cs="Arial"/>
        </w:rPr>
      </w:pPr>
      <w:r w:rsidRPr="00DE0F04">
        <w:rPr>
          <w:rFonts w:ascii="Calibri" w:hAnsi="Calibri" w:cs="Arial"/>
        </w:rPr>
        <w:t xml:space="preserve">Izvajanje razpisanih del se bo predvidoma izvajalo v naslednjem </w:t>
      </w:r>
    </w:p>
    <w:p w:rsidR="005E6F2C" w:rsidRPr="00DE0F04" w:rsidRDefault="005E6F2C" w:rsidP="005E6F2C">
      <w:pPr>
        <w:ind w:right="380"/>
        <w:jc w:val="both"/>
        <w:rPr>
          <w:rFonts w:ascii="Calibri" w:hAnsi="Calibri" w:cs="Arial"/>
        </w:rPr>
      </w:pPr>
    </w:p>
    <w:p w:rsidR="00571AF6" w:rsidRPr="00DE0F04" w:rsidRDefault="00571AF6" w:rsidP="00571AF6">
      <w:pPr>
        <w:pStyle w:val="Brezrazmikov"/>
        <w:ind w:left="191" w:firstLine="709"/>
        <w:rPr>
          <w:b/>
          <w:sz w:val="28"/>
          <w:szCs w:val="28"/>
        </w:rPr>
      </w:pPr>
      <w:r w:rsidRPr="00DE0F04">
        <w:rPr>
          <w:b/>
          <w:sz w:val="28"/>
          <w:szCs w:val="28"/>
        </w:rPr>
        <w:t>ZAPOREDJU GLAVNIH DOGODKOV PRI REALIZACIJI PROJEKTA</w:t>
      </w:r>
    </w:p>
    <w:p w:rsidR="00571AF6" w:rsidRPr="00DE0F04" w:rsidRDefault="00571AF6" w:rsidP="00571AF6">
      <w:pPr>
        <w:pStyle w:val="Brezrazmikov"/>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4002"/>
        <w:gridCol w:w="2268"/>
        <w:gridCol w:w="1417"/>
        <w:gridCol w:w="1100"/>
      </w:tblGrid>
      <w:tr w:rsidR="00DE0F04" w:rsidRPr="00DE0F04" w:rsidTr="00571AF6">
        <w:tc>
          <w:tcPr>
            <w:tcW w:w="501" w:type="dxa"/>
            <w:tcBorders>
              <w:top w:val="single" w:sz="4" w:space="0" w:color="auto"/>
              <w:left w:val="single" w:sz="4" w:space="0" w:color="auto"/>
              <w:bottom w:val="single" w:sz="24" w:space="0" w:color="auto"/>
              <w:right w:val="single" w:sz="4" w:space="0" w:color="auto"/>
            </w:tcBorders>
            <w:hideMark/>
          </w:tcPr>
          <w:p w:rsidR="00571AF6" w:rsidRPr="00DE0F04" w:rsidRDefault="00571AF6">
            <w:pPr>
              <w:pStyle w:val="Brezrazmikov"/>
              <w:jc w:val="center"/>
              <w:rPr>
                <w:lang w:val="en-GB"/>
              </w:rPr>
            </w:pPr>
            <w:proofErr w:type="spellStart"/>
            <w:r w:rsidRPr="00DE0F04">
              <w:rPr>
                <w:lang w:val="en-GB"/>
              </w:rPr>
              <w:t>z.š</w:t>
            </w:r>
            <w:proofErr w:type="spellEnd"/>
            <w:r w:rsidRPr="00DE0F04">
              <w:rPr>
                <w:lang w:val="en-GB"/>
              </w:rPr>
              <w:t>.</w:t>
            </w:r>
          </w:p>
        </w:tc>
        <w:tc>
          <w:tcPr>
            <w:tcW w:w="4002" w:type="dxa"/>
            <w:tcBorders>
              <w:top w:val="single" w:sz="4" w:space="0" w:color="auto"/>
              <w:left w:val="single" w:sz="4" w:space="0" w:color="auto"/>
              <w:bottom w:val="single" w:sz="24" w:space="0" w:color="auto"/>
              <w:right w:val="single" w:sz="4" w:space="0" w:color="auto"/>
            </w:tcBorders>
            <w:hideMark/>
          </w:tcPr>
          <w:p w:rsidR="00571AF6" w:rsidRPr="00DE0F04" w:rsidRDefault="00571AF6">
            <w:pPr>
              <w:pStyle w:val="Brezrazmikov"/>
              <w:rPr>
                <w:lang w:val="en-GB"/>
              </w:rPr>
            </w:pPr>
            <w:r w:rsidRPr="00DE0F04">
              <w:rPr>
                <w:lang w:val="en-GB"/>
              </w:rPr>
              <w:t>AKTIVNOST</w:t>
            </w:r>
          </w:p>
        </w:tc>
        <w:tc>
          <w:tcPr>
            <w:tcW w:w="2268" w:type="dxa"/>
            <w:tcBorders>
              <w:top w:val="single" w:sz="4" w:space="0" w:color="auto"/>
              <w:left w:val="single" w:sz="4" w:space="0" w:color="auto"/>
              <w:bottom w:val="single" w:sz="24" w:space="0" w:color="auto"/>
              <w:right w:val="single" w:sz="4" w:space="0" w:color="auto"/>
            </w:tcBorders>
            <w:hideMark/>
          </w:tcPr>
          <w:p w:rsidR="00571AF6" w:rsidRPr="00DE0F04" w:rsidRDefault="00571AF6">
            <w:pPr>
              <w:pStyle w:val="Brezrazmikov"/>
              <w:rPr>
                <w:lang w:val="en-GB"/>
              </w:rPr>
            </w:pPr>
            <w:r w:rsidRPr="00DE0F04">
              <w:rPr>
                <w:lang w:val="en-GB"/>
              </w:rPr>
              <w:t>AKTER</w:t>
            </w:r>
          </w:p>
        </w:tc>
        <w:tc>
          <w:tcPr>
            <w:tcW w:w="1417" w:type="dxa"/>
            <w:tcBorders>
              <w:top w:val="single" w:sz="4" w:space="0" w:color="auto"/>
              <w:left w:val="single" w:sz="4" w:space="0" w:color="auto"/>
              <w:bottom w:val="single" w:sz="24" w:space="0" w:color="auto"/>
              <w:right w:val="single" w:sz="4" w:space="0" w:color="auto"/>
            </w:tcBorders>
            <w:hideMark/>
          </w:tcPr>
          <w:p w:rsidR="00571AF6" w:rsidRPr="00DE0F04" w:rsidRDefault="00571AF6">
            <w:pPr>
              <w:pStyle w:val="Brezrazmikov"/>
              <w:rPr>
                <w:lang w:val="en-GB"/>
              </w:rPr>
            </w:pPr>
            <w:r w:rsidRPr="00DE0F04">
              <w:rPr>
                <w:lang w:val="en-GB"/>
              </w:rPr>
              <w:t>ROK</w:t>
            </w:r>
          </w:p>
        </w:tc>
        <w:tc>
          <w:tcPr>
            <w:tcW w:w="1100" w:type="dxa"/>
            <w:tcBorders>
              <w:top w:val="single" w:sz="4" w:space="0" w:color="auto"/>
              <w:left w:val="single" w:sz="4" w:space="0" w:color="auto"/>
              <w:bottom w:val="single" w:sz="24" w:space="0" w:color="auto"/>
              <w:right w:val="single" w:sz="4" w:space="0" w:color="auto"/>
            </w:tcBorders>
            <w:hideMark/>
          </w:tcPr>
          <w:p w:rsidR="00571AF6" w:rsidRPr="00DE0F04" w:rsidRDefault="00571AF6">
            <w:pPr>
              <w:pStyle w:val="Brezrazmikov"/>
              <w:rPr>
                <w:lang w:val="en-GB"/>
              </w:rPr>
            </w:pPr>
            <w:r w:rsidRPr="00DE0F04">
              <w:rPr>
                <w:lang w:val="en-GB"/>
              </w:rPr>
              <w:t>TERMIN</w:t>
            </w:r>
          </w:p>
        </w:tc>
      </w:tr>
      <w:tr w:rsidR="00DE0F04" w:rsidRPr="00DE0F04" w:rsidTr="00571AF6">
        <w:tc>
          <w:tcPr>
            <w:tcW w:w="501" w:type="dxa"/>
            <w:tcBorders>
              <w:top w:val="single" w:sz="24" w:space="0" w:color="auto"/>
              <w:left w:val="single" w:sz="4" w:space="0" w:color="auto"/>
              <w:bottom w:val="nil"/>
              <w:right w:val="single" w:sz="4" w:space="0" w:color="auto"/>
            </w:tcBorders>
            <w:hideMark/>
          </w:tcPr>
          <w:p w:rsidR="00571AF6" w:rsidRPr="00DE0F04" w:rsidRDefault="00571AF6">
            <w:pPr>
              <w:pStyle w:val="Brezrazmikov"/>
              <w:jc w:val="center"/>
              <w:rPr>
                <w:lang w:val="en-GB"/>
              </w:rPr>
            </w:pPr>
            <w:r w:rsidRPr="00DE0F04">
              <w:rPr>
                <w:lang w:val="en-GB"/>
              </w:rPr>
              <w:t>1</w:t>
            </w:r>
          </w:p>
        </w:tc>
        <w:tc>
          <w:tcPr>
            <w:tcW w:w="4002" w:type="dxa"/>
            <w:tcBorders>
              <w:top w:val="single" w:sz="24" w:space="0" w:color="auto"/>
              <w:left w:val="single" w:sz="4" w:space="0" w:color="auto"/>
              <w:bottom w:val="nil"/>
              <w:right w:val="single" w:sz="4" w:space="0" w:color="auto"/>
            </w:tcBorders>
            <w:hideMark/>
          </w:tcPr>
          <w:p w:rsidR="00571AF6" w:rsidRPr="00DE0F04" w:rsidRDefault="00571AF6">
            <w:pPr>
              <w:pStyle w:val="Brezrazmikov"/>
              <w:rPr>
                <w:lang w:val="it-IT"/>
              </w:rPr>
            </w:pPr>
            <w:r w:rsidRPr="00DE0F04">
              <w:rPr>
                <w:lang w:val="it-IT"/>
              </w:rPr>
              <w:t>IZDAJA PISMA O SPREJEMU PONUDBE</w:t>
            </w:r>
          </w:p>
        </w:tc>
        <w:tc>
          <w:tcPr>
            <w:tcW w:w="2268" w:type="dxa"/>
            <w:tcBorders>
              <w:top w:val="single" w:sz="24" w:space="0" w:color="auto"/>
              <w:left w:val="single" w:sz="4" w:space="0" w:color="auto"/>
              <w:bottom w:val="nil"/>
              <w:right w:val="single" w:sz="4" w:space="0" w:color="auto"/>
            </w:tcBorders>
            <w:hideMark/>
          </w:tcPr>
          <w:p w:rsidR="00571AF6" w:rsidRPr="00DE0F04" w:rsidRDefault="00571AF6">
            <w:pPr>
              <w:pStyle w:val="Brezrazmikov"/>
              <w:rPr>
                <w:lang w:val="en-GB"/>
              </w:rPr>
            </w:pPr>
            <w:r w:rsidRPr="00DE0F04">
              <w:rPr>
                <w:lang w:val="en-GB"/>
              </w:rPr>
              <w:t>NAROČNIK</w:t>
            </w:r>
          </w:p>
        </w:tc>
        <w:tc>
          <w:tcPr>
            <w:tcW w:w="1417" w:type="dxa"/>
            <w:tcBorders>
              <w:top w:val="single" w:sz="24" w:space="0" w:color="auto"/>
              <w:left w:val="single" w:sz="4" w:space="0" w:color="auto"/>
              <w:bottom w:val="nil"/>
              <w:right w:val="single" w:sz="4" w:space="0" w:color="auto"/>
            </w:tcBorders>
          </w:tcPr>
          <w:p w:rsidR="00571AF6" w:rsidRPr="00DE0F04" w:rsidRDefault="00571AF6">
            <w:pPr>
              <w:pStyle w:val="Brezrazmikov"/>
              <w:rPr>
                <w:lang w:val="en-GB"/>
              </w:rPr>
            </w:pPr>
          </w:p>
        </w:tc>
        <w:tc>
          <w:tcPr>
            <w:tcW w:w="1100" w:type="dxa"/>
            <w:tcBorders>
              <w:top w:val="single" w:sz="24" w:space="0" w:color="auto"/>
              <w:left w:val="single" w:sz="4" w:space="0" w:color="auto"/>
              <w:bottom w:val="nil"/>
              <w:right w:val="single" w:sz="4" w:space="0" w:color="auto"/>
            </w:tcBorders>
          </w:tcPr>
          <w:p w:rsidR="00571AF6" w:rsidRPr="00DE0F04" w:rsidRDefault="00571AF6">
            <w:pPr>
              <w:pStyle w:val="Brezrazmikov"/>
              <w:rPr>
                <w:lang w:val="en-GB"/>
              </w:rPr>
            </w:pPr>
          </w:p>
        </w:tc>
      </w:tr>
      <w:tr w:rsidR="00DE0F04" w:rsidRPr="00DE0F04" w:rsidTr="00571AF6">
        <w:tc>
          <w:tcPr>
            <w:tcW w:w="501" w:type="dxa"/>
            <w:tcBorders>
              <w:top w:val="nil"/>
              <w:left w:val="single" w:sz="2" w:space="0" w:color="auto"/>
              <w:bottom w:val="nil"/>
              <w:right w:val="single" w:sz="2" w:space="0" w:color="auto"/>
            </w:tcBorders>
            <w:hideMark/>
          </w:tcPr>
          <w:p w:rsidR="00571AF6" w:rsidRPr="00DE0F04" w:rsidRDefault="00571AF6">
            <w:pPr>
              <w:pStyle w:val="Brezrazmikov"/>
              <w:jc w:val="center"/>
              <w:rPr>
                <w:lang w:val="en-GB"/>
              </w:rPr>
            </w:pPr>
            <w:r w:rsidRPr="00DE0F04">
              <w:rPr>
                <w:lang w:val="en-GB"/>
              </w:rPr>
              <w:t>2</w:t>
            </w:r>
          </w:p>
        </w:tc>
        <w:tc>
          <w:tcPr>
            <w:tcW w:w="4002" w:type="dxa"/>
            <w:tcBorders>
              <w:top w:val="nil"/>
              <w:left w:val="single" w:sz="2" w:space="0" w:color="auto"/>
              <w:bottom w:val="nil"/>
              <w:right w:val="single" w:sz="2" w:space="0" w:color="auto"/>
            </w:tcBorders>
            <w:hideMark/>
          </w:tcPr>
          <w:p w:rsidR="00571AF6" w:rsidRPr="00DE0F04" w:rsidRDefault="00571AF6">
            <w:pPr>
              <w:pStyle w:val="Brezrazmikov"/>
              <w:rPr>
                <w:lang w:val="it-IT"/>
              </w:rPr>
            </w:pPr>
            <w:r w:rsidRPr="00DE0F04">
              <w:rPr>
                <w:lang w:val="it-IT"/>
              </w:rPr>
              <w:t xml:space="preserve">IZDAJA GARANCIJE ZA DOBRO IZVEDBO </w:t>
            </w:r>
          </w:p>
        </w:tc>
        <w:tc>
          <w:tcPr>
            <w:tcW w:w="2268" w:type="dxa"/>
            <w:tcBorders>
              <w:top w:val="nil"/>
              <w:left w:val="single" w:sz="2" w:space="0" w:color="auto"/>
              <w:bottom w:val="nil"/>
              <w:right w:val="single" w:sz="2" w:space="0" w:color="auto"/>
            </w:tcBorders>
            <w:hideMark/>
          </w:tcPr>
          <w:p w:rsidR="00571AF6" w:rsidRPr="00DE0F04" w:rsidRDefault="00571AF6">
            <w:pPr>
              <w:pStyle w:val="Brezrazmikov"/>
              <w:rPr>
                <w:lang w:val="en-GB"/>
              </w:rPr>
            </w:pPr>
            <w:r w:rsidRPr="00DE0F04">
              <w:rPr>
                <w:lang w:val="en-GB"/>
              </w:rPr>
              <w:t>IZVAJALEC</w:t>
            </w:r>
          </w:p>
        </w:tc>
        <w:tc>
          <w:tcPr>
            <w:tcW w:w="1417" w:type="dxa"/>
            <w:tcBorders>
              <w:top w:val="nil"/>
              <w:left w:val="single" w:sz="2" w:space="0" w:color="auto"/>
              <w:bottom w:val="nil"/>
              <w:right w:val="single" w:sz="2" w:space="0" w:color="auto"/>
            </w:tcBorders>
            <w:hideMark/>
          </w:tcPr>
          <w:p w:rsidR="00571AF6" w:rsidRPr="00DE0F04" w:rsidRDefault="00571AF6">
            <w:pPr>
              <w:pStyle w:val="Brezrazmikov"/>
              <w:rPr>
                <w:lang w:val="en-GB"/>
              </w:rPr>
            </w:pPr>
            <w:r w:rsidRPr="00DE0F04">
              <w:rPr>
                <w:lang w:val="en-GB"/>
              </w:rPr>
              <w:t xml:space="preserve">28 </w:t>
            </w:r>
            <w:proofErr w:type="spellStart"/>
            <w:r w:rsidRPr="00DE0F04">
              <w:rPr>
                <w:lang w:val="en-GB"/>
              </w:rPr>
              <w:t>dni</w:t>
            </w:r>
            <w:proofErr w:type="spellEnd"/>
          </w:p>
        </w:tc>
        <w:tc>
          <w:tcPr>
            <w:tcW w:w="1100" w:type="dxa"/>
            <w:tcBorders>
              <w:top w:val="nil"/>
              <w:left w:val="single" w:sz="2" w:space="0" w:color="auto"/>
              <w:bottom w:val="nil"/>
              <w:right w:val="single" w:sz="2" w:space="0" w:color="auto"/>
            </w:tcBorders>
            <w:hideMark/>
          </w:tcPr>
          <w:p w:rsidR="00571AF6" w:rsidRPr="00DE0F04" w:rsidRDefault="00571AF6">
            <w:pPr>
              <w:pStyle w:val="Brezrazmikov"/>
              <w:rPr>
                <w:lang w:val="en-GB"/>
              </w:rPr>
            </w:pPr>
            <w:r w:rsidRPr="00DE0F04">
              <w:rPr>
                <w:lang w:val="en-GB"/>
              </w:rPr>
              <w:t xml:space="preserve">28 </w:t>
            </w:r>
            <w:proofErr w:type="spellStart"/>
            <w:r w:rsidRPr="00DE0F04">
              <w:rPr>
                <w:lang w:val="en-GB"/>
              </w:rPr>
              <w:t>dni</w:t>
            </w:r>
            <w:proofErr w:type="spellEnd"/>
          </w:p>
        </w:tc>
      </w:tr>
      <w:tr w:rsidR="00DE0F04" w:rsidRPr="00DE0F04" w:rsidTr="00571AF6">
        <w:tc>
          <w:tcPr>
            <w:tcW w:w="501" w:type="dxa"/>
            <w:tcBorders>
              <w:top w:val="nil"/>
              <w:left w:val="single" w:sz="2" w:space="0" w:color="auto"/>
              <w:bottom w:val="nil"/>
              <w:right w:val="single" w:sz="2" w:space="0" w:color="auto"/>
            </w:tcBorders>
            <w:hideMark/>
          </w:tcPr>
          <w:p w:rsidR="00571AF6" w:rsidRPr="00DE0F04" w:rsidRDefault="00571AF6">
            <w:pPr>
              <w:pStyle w:val="Brezrazmikov"/>
              <w:jc w:val="center"/>
              <w:rPr>
                <w:lang w:val="en-GB"/>
              </w:rPr>
            </w:pPr>
            <w:r w:rsidRPr="00DE0F04">
              <w:rPr>
                <w:lang w:val="en-GB"/>
              </w:rPr>
              <w:t>3</w:t>
            </w:r>
          </w:p>
        </w:tc>
        <w:tc>
          <w:tcPr>
            <w:tcW w:w="4002" w:type="dxa"/>
            <w:tcBorders>
              <w:top w:val="nil"/>
              <w:left w:val="single" w:sz="2" w:space="0" w:color="auto"/>
              <w:bottom w:val="nil"/>
              <w:right w:val="single" w:sz="2" w:space="0" w:color="auto"/>
            </w:tcBorders>
            <w:hideMark/>
          </w:tcPr>
          <w:p w:rsidR="00571AF6" w:rsidRPr="00DE0F04" w:rsidRDefault="00571AF6">
            <w:pPr>
              <w:pStyle w:val="Brezrazmikov"/>
              <w:rPr>
                <w:lang w:val="en-GB"/>
              </w:rPr>
            </w:pPr>
            <w:r w:rsidRPr="00DE0F04">
              <w:rPr>
                <w:lang w:val="en-GB"/>
              </w:rPr>
              <w:t>PRIČETEK DEL</w:t>
            </w:r>
          </w:p>
        </w:tc>
        <w:tc>
          <w:tcPr>
            <w:tcW w:w="2268" w:type="dxa"/>
            <w:tcBorders>
              <w:top w:val="nil"/>
              <w:left w:val="single" w:sz="2" w:space="0" w:color="auto"/>
              <w:bottom w:val="nil"/>
              <w:right w:val="single" w:sz="2" w:space="0" w:color="auto"/>
            </w:tcBorders>
            <w:hideMark/>
          </w:tcPr>
          <w:p w:rsidR="00571AF6" w:rsidRPr="00DE0F04" w:rsidRDefault="00571AF6">
            <w:pPr>
              <w:pStyle w:val="Brezrazmikov"/>
              <w:rPr>
                <w:lang w:val="en-GB"/>
              </w:rPr>
            </w:pPr>
            <w:r w:rsidRPr="00DE0F04">
              <w:rPr>
                <w:lang w:val="en-GB"/>
              </w:rPr>
              <w:t>IZVAJALEC+NAR</w:t>
            </w:r>
            <w:proofErr w:type="gramStart"/>
            <w:r w:rsidRPr="00DE0F04">
              <w:rPr>
                <w:lang w:val="en-GB"/>
              </w:rPr>
              <w:t>.+</w:t>
            </w:r>
            <w:proofErr w:type="gramEnd"/>
            <w:r w:rsidRPr="00DE0F04">
              <w:rPr>
                <w:lang w:val="en-GB"/>
              </w:rPr>
              <w:t>INŽ.</w:t>
            </w:r>
          </w:p>
        </w:tc>
        <w:tc>
          <w:tcPr>
            <w:tcW w:w="1417" w:type="dxa"/>
            <w:tcBorders>
              <w:top w:val="nil"/>
              <w:left w:val="single" w:sz="2" w:space="0" w:color="auto"/>
              <w:bottom w:val="nil"/>
              <w:right w:val="single" w:sz="2" w:space="0" w:color="auto"/>
            </w:tcBorders>
            <w:hideMark/>
          </w:tcPr>
          <w:p w:rsidR="00571AF6" w:rsidRPr="00DE0F04" w:rsidRDefault="00571AF6">
            <w:pPr>
              <w:pStyle w:val="Brezrazmikov"/>
              <w:rPr>
                <w:lang w:val="en-GB"/>
              </w:rPr>
            </w:pPr>
            <w:r w:rsidRPr="00DE0F04">
              <w:rPr>
                <w:lang w:val="en-GB"/>
              </w:rPr>
              <w:t xml:space="preserve">0 </w:t>
            </w:r>
            <w:proofErr w:type="spellStart"/>
            <w:r w:rsidRPr="00DE0F04">
              <w:rPr>
                <w:lang w:val="en-GB"/>
              </w:rPr>
              <w:t>dni</w:t>
            </w:r>
            <w:proofErr w:type="spellEnd"/>
          </w:p>
        </w:tc>
        <w:tc>
          <w:tcPr>
            <w:tcW w:w="1100" w:type="dxa"/>
            <w:tcBorders>
              <w:top w:val="nil"/>
              <w:left w:val="single" w:sz="2" w:space="0" w:color="auto"/>
              <w:bottom w:val="nil"/>
              <w:right w:val="single" w:sz="2" w:space="0" w:color="auto"/>
            </w:tcBorders>
            <w:hideMark/>
          </w:tcPr>
          <w:p w:rsidR="00571AF6" w:rsidRPr="00DE0F04" w:rsidRDefault="00571AF6">
            <w:pPr>
              <w:pStyle w:val="Brezrazmikov"/>
              <w:rPr>
                <w:lang w:val="en-GB"/>
              </w:rPr>
            </w:pPr>
            <w:r w:rsidRPr="00DE0F04">
              <w:rPr>
                <w:lang w:val="en-GB"/>
              </w:rPr>
              <w:t xml:space="preserve">28 </w:t>
            </w:r>
            <w:proofErr w:type="spellStart"/>
            <w:r w:rsidRPr="00DE0F04">
              <w:rPr>
                <w:lang w:val="en-GB"/>
              </w:rPr>
              <w:t>dni</w:t>
            </w:r>
            <w:proofErr w:type="spellEnd"/>
          </w:p>
        </w:tc>
      </w:tr>
      <w:tr w:rsidR="00DE0F04" w:rsidRPr="00DE0F04" w:rsidTr="00571AF6">
        <w:tc>
          <w:tcPr>
            <w:tcW w:w="501" w:type="dxa"/>
            <w:tcBorders>
              <w:top w:val="nil"/>
              <w:left w:val="single" w:sz="2" w:space="0" w:color="auto"/>
              <w:bottom w:val="nil"/>
              <w:right w:val="single" w:sz="2" w:space="0" w:color="auto"/>
            </w:tcBorders>
            <w:hideMark/>
          </w:tcPr>
          <w:p w:rsidR="00571AF6" w:rsidRPr="00DE0F04" w:rsidRDefault="00571AF6">
            <w:pPr>
              <w:pStyle w:val="Brezrazmikov"/>
              <w:jc w:val="center"/>
              <w:rPr>
                <w:lang w:val="en-GB"/>
              </w:rPr>
            </w:pPr>
            <w:r w:rsidRPr="00DE0F04">
              <w:rPr>
                <w:lang w:val="en-GB"/>
              </w:rPr>
              <w:t>4</w:t>
            </w:r>
          </w:p>
          <w:p w:rsidR="00571AF6" w:rsidRPr="00DE0F04" w:rsidRDefault="00571AF6">
            <w:pPr>
              <w:pStyle w:val="Brezrazmikov"/>
              <w:jc w:val="center"/>
              <w:rPr>
                <w:lang w:val="en-GB"/>
              </w:rPr>
            </w:pPr>
            <w:r w:rsidRPr="00DE0F04">
              <w:rPr>
                <w:lang w:val="en-GB"/>
              </w:rPr>
              <w:t>4.1</w:t>
            </w:r>
          </w:p>
          <w:p w:rsidR="00571AF6" w:rsidRPr="00DE0F04" w:rsidRDefault="00571AF6">
            <w:pPr>
              <w:pStyle w:val="Brezrazmikov"/>
              <w:jc w:val="center"/>
              <w:rPr>
                <w:lang w:val="en-GB"/>
              </w:rPr>
            </w:pPr>
            <w:r w:rsidRPr="00DE0F04">
              <w:rPr>
                <w:lang w:val="en-GB"/>
              </w:rPr>
              <w:t>4.2</w:t>
            </w:r>
          </w:p>
        </w:tc>
        <w:tc>
          <w:tcPr>
            <w:tcW w:w="4002" w:type="dxa"/>
            <w:tcBorders>
              <w:top w:val="nil"/>
              <w:left w:val="single" w:sz="2" w:space="0" w:color="auto"/>
              <w:bottom w:val="nil"/>
              <w:right w:val="single" w:sz="2" w:space="0" w:color="auto"/>
            </w:tcBorders>
            <w:hideMark/>
          </w:tcPr>
          <w:p w:rsidR="00571AF6" w:rsidRPr="00DE0F04" w:rsidRDefault="00571AF6">
            <w:pPr>
              <w:pStyle w:val="Brezrazmikov"/>
              <w:rPr>
                <w:lang w:val="it-IT"/>
              </w:rPr>
            </w:pPr>
            <w:r w:rsidRPr="00DE0F04">
              <w:rPr>
                <w:lang w:val="it-IT"/>
              </w:rPr>
              <w:t xml:space="preserve">PROJEKTIRANJE   </w:t>
            </w:r>
          </w:p>
          <w:p w:rsidR="00571AF6" w:rsidRPr="00DE0F04" w:rsidRDefault="00571AF6">
            <w:pPr>
              <w:pStyle w:val="Brezrazmikov"/>
              <w:rPr>
                <w:lang w:val="it-IT"/>
              </w:rPr>
            </w:pPr>
            <w:r w:rsidRPr="00DE0F04">
              <w:rPr>
                <w:lang w:val="it-IT"/>
              </w:rPr>
              <w:t>PZI ZA PREDHODNA DELA</w:t>
            </w:r>
            <w:r w:rsidRPr="00DE0F04">
              <w:rPr>
                <w:vertAlign w:val="superscript"/>
                <w:lang w:val="it-IT"/>
              </w:rPr>
              <w:t>(*)</w:t>
            </w:r>
          </w:p>
          <w:p w:rsidR="00571AF6" w:rsidRPr="00DE0F04" w:rsidRDefault="00571AF6">
            <w:pPr>
              <w:pStyle w:val="Brezrazmikov"/>
              <w:rPr>
                <w:lang w:val="en-GB"/>
              </w:rPr>
            </w:pPr>
            <w:r w:rsidRPr="00DE0F04">
              <w:rPr>
                <w:lang w:val="en-GB"/>
              </w:rPr>
              <w:t>PZI 1.ETAPA</w:t>
            </w:r>
          </w:p>
        </w:tc>
        <w:tc>
          <w:tcPr>
            <w:tcW w:w="2268" w:type="dxa"/>
            <w:tcBorders>
              <w:top w:val="nil"/>
              <w:left w:val="single" w:sz="2" w:space="0" w:color="auto"/>
              <w:bottom w:val="nil"/>
              <w:right w:val="single" w:sz="2" w:space="0" w:color="auto"/>
            </w:tcBorders>
            <w:hideMark/>
          </w:tcPr>
          <w:p w:rsidR="00571AF6" w:rsidRPr="00DE0F04" w:rsidRDefault="00571AF6">
            <w:pPr>
              <w:pStyle w:val="Brezrazmikov"/>
              <w:rPr>
                <w:lang w:val="en-GB"/>
              </w:rPr>
            </w:pPr>
            <w:r w:rsidRPr="00DE0F04">
              <w:rPr>
                <w:lang w:val="en-GB"/>
              </w:rPr>
              <w:t>IZVAJALEC+ INŽENIR</w:t>
            </w:r>
          </w:p>
          <w:p w:rsidR="00571AF6" w:rsidRPr="00DE0F04" w:rsidRDefault="00571AF6">
            <w:pPr>
              <w:pStyle w:val="Brezrazmikov"/>
              <w:rPr>
                <w:lang w:val="en-GB"/>
              </w:rPr>
            </w:pPr>
            <w:r w:rsidRPr="00DE0F04">
              <w:rPr>
                <w:lang w:val="en-GB"/>
              </w:rPr>
              <w:t>IZVAJALEC+ INŽENIR</w:t>
            </w:r>
          </w:p>
          <w:p w:rsidR="00571AF6" w:rsidRPr="00DE0F04" w:rsidRDefault="00571AF6">
            <w:pPr>
              <w:pStyle w:val="Brezrazmikov"/>
              <w:rPr>
                <w:lang w:val="en-GB"/>
              </w:rPr>
            </w:pPr>
            <w:r w:rsidRPr="00DE0F04">
              <w:rPr>
                <w:lang w:val="en-GB"/>
              </w:rPr>
              <w:t>IZVAJALEC+ INŽENIR</w:t>
            </w:r>
          </w:p>
        </w:tc>
        <w:tc>
          <w:tcPr>
            <w:tcW w:w="1417" w:type="dxa"/>
            <w:tcBorders>
              <w:top w:val="nil"/>
              <w:left w:val="single" w:sz="2" w:space="0" w:color="auto"/>
              <w:bottom w:val="nil"/>
              <w:right w:val="single" w:sz="2" w:space="0" w:color="auto"/>
            </w:tcBorders>
          </w:tcPr>
          <w:p w:rsidR="00571AF6" w:rsidRPr="00DE0F04" w:rsidRDefault="00571AF6">
            <w:pPr>
              <w:pStyle w:val="Brezrazmikov"/>
              <w:rPr>
                <w:lang w:val="en-GB"/>
              </w:rPr>
            </w:pPr>
          </w:p>
          <w:p w:rsidR="00571AF6" w:rsidRPr="00DE0F04" w:rsidRDefault="00571AF6">
            <w:pPr>
              <w:pStyle w:val="Brezrazmikov"/>
              <w:rPr>
                <w:lang w:val="en-GB"/>
              </w:rPr>
            </w:pPr>
            <w:r w:rsidRPr="00DE0F04">
              <w:rPr>
                <w:lang w:val="en-GB"/>
              </w:rPr>
              <w:t xml:space="preserve">63 </w:t>
            </w:r>
            <w:proofErr w:type="spellStart"/>
            <w:r w:rsidRPr="00DE0F04">
              <w:rPr>
                <w:lang w:val="en-GB"/>
              </w:rPr>
              <w:t>dni</w:t>
            </w:r>
            <w:proofErr w:type="spellEnd"/>
          </w:p>
          <w:p w:rsidR="00571AF6" w:rsidRPr="00DE0F04" w:rsidRDefault="00571AF6">
            <w:pPr>
              <w:pStyle w:val="Brezrazmikov"/>
              <w:rPr>
                <w:lang w:val="en-GB"/>
              </w:rPr>
            </w:pPr>
            <w:r w:rsidRPr="00DE0F04">
              <w:rPr>
                <w:lang w:val="en-GB"/>
              </w:rPr>
              <w:t xml:space="preserve">154 </w:t>
            </w:r>
            <w:proofErr w:type="spellStart"/>
            <w:r w:rsidRPr="00DE0F04">
              <w:rPr>
                <w:lang w:val="en-GB"/>
              </w:rPr>
              <w:t>dni</w:t>
            </w:r>
            <w:proofErr w:type="spellEnd"/>
          </w:p>
        </w:tc>
        <w:tc>
          <w:tcPr>
            <w:tcW w:w="1100" w:type="dxa"/>
            <w:tcBorders>
              <w:top w:val="nil"/>
              <w:left w:val="single" w:sz="2" w:space="0" w:color="auto"/>
              <w:bottom w:val="nil"/>
              <w:right w:val="single" w:sz="2" w:space="0" w:color="auto"/>
            </w:tcBorders>
          </w:tcPr>
          <w:p w:rsidR="00571AF6" w:rsidRPr="00DE0F04" w:rsidRDefault="00571AF6">
            <w:pPr>
              <w:pStyle w:val="Brezrazmikov"/>
              <w:rPr>
                <w:lang w:val="en-GB"/>
              </w:rPr>
            </w:pPr>
          </w:p>
          <w:p w:rsidR="00571AF6" w:rsidRPr="00DE0F04" w:rsidRDefault="00571AF6">
            <w:pPr>
              <w:pStyle w:val="Brezrazmikov"/>
              <w:rPr>
                <w:lang w:val="en-GB"/>
              </w:rPr>
            </w:pPr>
            <w:r w:rsidRPr="00DE0F04">
              <w:rPr>
                <w:lang w:val="en-GB"/>
              </w:rPr>
              <w:t xml:space="preserve">91 </w:t>
            </w:r>
            <w:proofErr w:type="spellStart"/>
            <w:r w:rsidRPr="00DE0F04">
              <w:rPr>
                <w:lang w:val="en-GB"/>
              </w:rPr>
              <w:t>dni</w:t>
            </w:r>
            <w:proofErr w:type="spellEnd"/>
          </w:p>
          <w:p w:rsidR="00571AF6" w:rsidRPr="00DE0F04" w:rsidRDefault="00571AF6">
            <w:pPr>
              <w:pStyle w:val="Brezrazmikov"/>
              <w:rPr>
                <w:lang w:val="en-GB"/>
              </w:rPr>
            </w:pPr>
            <w:r w:rsidRPr="00DE0F04">
              <w:rPr>
                <w:lang w:val="en-GB"/>
              </w:rPr>
              <w:t xml:space="preserve">182 </w:t>
            </w:r>
            <w:proofErr w:type="spellStart"/>
            <w:r w:rsidRPr="00DE0F04">
              <w:rPr>
                <w:lang w:val="en-GB"/>
              </w:rPr>
              <w:t>dni</w:t>
            </w:r>
            <w:proofErr w:type="spellEnd"/>
          </w:p>
        </w:tc>
      </w:tr>
      <w:tr w:rsidR="00DE0F04" w:rsidRPr="00DE0F04" w:rsidTr="00571AF6">
        <w:tc>
          <w:tcPr>
            <w:tcW w:w="501" w:type="dxa"/>
            <w:tcBorders>
              <w:top w:val="nil"/>
              <w:left w:val="single" w:sz="2" w:space="0" w:color="auto"/>
              <w:bottom w:val="nil"/>
              <w:right w:val="single" w:sz="2" w:space="0" w:color="auto"/>
            </w:tcBorders>
            <w:hideMark/>
          </w:tcPr>
          <w:p w:rsidR="00571AF6" w:rsidRPr="00DE0F04" w:rsidRDefault="00571AF6">
            <w:pPr>
              <w:pStyle w:val="Brezrazmikov"/>
              <w:jc w:val="center"/>
              <w:rPr>
                <w:lang w:val="en-GB"/>
              </w:rPr>
            </w:pPr>
            <w:r w:rsidRPr="00DE0F04">
              <w:rPr>
                <w:lang w:val="en-GB"/>
              </w:rPr>
              <w:t>5</w:t>
            </w:r>
          </w:p>
          <w:p w:rsidR="00571AF6" w:rsidRPr="00DE0F04" w:rsidRDefault="00571AF6">
            <w:pPr>
              <w:pStyle w:val="Brezrazmikov"/>
              <w:jc w:val="center"/>
              <w:rPr>
                <w:lang w:val="en-GB"/>
              </w:rPr>
            </w:pPr>
            <w:r w:rsidRPr="00DE0F04">
              <w:rPr>
                <w:lang w:val="en-GB"/>
              </w:rPr>
              <w:t>5.1</w:t>
            </w:r>
          </w:p>
          <w:p w:rsidR="00571AF6" w:rsidRPr="00DE0F04" w:rsidRDefault="00571AF6">
            <w:pPr>
              <w:pStyle w:val="Brezrazmikov"/>
              <w:jc w:val="center"/>
              <w:rPr>
                <w:lang w:val="en-GB"/>
              </w:rPr>
            </w:pPr>
            <w:r w:rsidRPr="00DE0F04">
              <w:rPr>
                <w:lang w:val="en-GB"/>
              </w:rPr>
              <w:t>5.2</w:t>
            </w:r>
          </w:p>
          <w:p w:rsidR="00571AF6" w:rsidRPr="00DE0F04" w:rsidRDefault="00571AF6">
            <w:pPr>
              <w:pStyle w:val="Brezrazmikov"/>
              <w:jc w:val="center"/>
              <w:rPr>
                <w:lang w:val="en-GB"/>
              </w:rPr>
            </w:pPr>
            <w:r w:rsidRPr="00DE0F04">
              <w:rPr>
                <w:lang w:val="en-GB"/>
              </w:rPr>
              <w:t>5.3</w:t>
            </w:r>
          </w:p>
        </w:tc>
        <w:tc>
          <w:tcPr>
            <w:tcW w:w="4002" w:type="dxa"/>
            <w:tcBorders>
              <w:top w:val="nil"/>
              <w:left w:val="single" w:sz="2" w:space="0" w:color="auto"/>
              <w:bottom w:val="nil"/>
              <w:right w:val="single" w:sz="2" w:space="0" w:color="auto"/>
            </w:tcBorders>
            <w:hideMark/>
          </w:tcPr>
          <w:p w:rsidR="00571AF6" w:rsidRPr="00DE0F04" w:rsidRDefault="00571AF6">
            <w:pPr>
              <w:pStyle w:val="Brezrazmikov"/>
              <w:rPr>
                <w:lang w:val="en-GB"/>
              </w:rPr>
            </w:pPr>
            <w:r w:rsidRPr="00DE0F04">
              <w:rPr>
                <w:lang w:val="en-GB"/>
              </w:rPr>
              <w:t xml:space="preserve">IZVEDBA </w:t>
            </w:r>
          </w:p>
          <w:p w:rsidR="00571AF6" w:rsidRPr="00DE0F04" w:rsidRDefault="00571AF6">
            <w:pPr>
              <w:pStyle w:val="Brezrazmikov"/>
              <w:rPr>
                <w:vertAlign w:val="superscript"/>
                <w:lang w:val="en-GB"/>
              </w:rPr>
            </w:pPr>
            <w:r w:rsidRPr="00DE0F04">
              <w:rPr>
                <w:lang w:val="en-GB"/>
              </w:rPr>
              <w:t xml:space="preserve">PREDHODNIH DEL </w:t>
            </w:r>
            <w:r w:rsidRPr="00DE0F04">
              <w:rPr>
                <w:vertAlign w:val="superscript"/>
                <w:lang w:val="en-GB"/>
              </w:rPr>
              <w:t>(*)</w:t>
            </w:r>
          </w:p>
          <w:p w:rsidR="00571AF6" w:rsidRPr="00DE0F04" w:rsidRDefault="00571AF6">
            <w:pPr>
              <w:pStyle w:val="Brezrazmikov"/>
              <w:rPr>
                <w:vertAlign w:val="superscript"/>
                <w:lang w:val="en-GB"/>
              </w:rPr>
            </w:pPr>
            <w:r w:rsidRPr="00DE0F04">
              <w:rPr>
                <w:lang w:val="en-GB"/>
              </w:rPr>
              <w:t>IZVEDBA 1.ETAPE</w:t>
            </w:r>
            <w:r w:rsidRPr="00DE0F04">
              <w:rPr>
                <w:vertAlign w:val="superscript"/>
                <w:lang w:val="en-GB"/>
              </w:rPr>
              <w:t>(**)</w:t>
            </w:r>
          </w:p>
          <w:p w:rsidR="00571AF6" w:rsidRPr="00DE0F04" w:rsidRDefault="00571AF6">
            <w:pPr>
              <w:pStyle w:val="Brezrazmikov"/>
              <w:rPr>
                <w:lang w:val="en-GB"/>
              </w:rPr>
            </w:pPr>
            <w:r w:rsidRPr="00DE0F04">
              <w:rPr>
                <w:lang w:val="en-GB"/>
              </w:rPr>
              <w:t>PRIDOBITEV UPORABNEGA DOVOLJENJA</w:t>
            </w:r>
          </w:p>
        </w:tc>
        <w:tc>
          <w:tcPr>
            <w:tcW w:w="2268" w:type="dxa"/>
            <w:tcBorders>
              <w:top w:val="nil"/>
              <w:left w:val="single" w:sz="2" w:space="0" w:color="auto"/>
              <w:bottom w:val="nil"/>
              <w:right w:val="single" w:sz="2" w:space="0" w:color="auto"/>
            </w:tcBorders>
            <w:hideMark/>
          </w:tcPr>
          <w:p w:rsidR="00571AF6" w:rsidRPr="00DE0F04" w:rsidRDefault="00571AF6">
            <w:pPr>
              <w:pStyle w:val="Brezrazmikov"/>
              <w:rPr>
                <w:lang w:val="en-GB"/>
              </w:rPr>
            </w:pPr>
            <w:r w:rsidRPr="00DE0F04">
              <w:rPr>
                <w:lang w:val="en-GB"/>
              </w:rPr>
              <w:t>IZVAJALEC+ INŽENIR</w:t>
            </w:r>
          </w:p>
          <w:p w:rsidR="00571AF6" w:rsidRPr="00DE0F04" w:rsidRDefault="00571AF6">
            <w:pPr>
              <w:pStyle w:val="Brezrazmikov"/>
              <w:rPr>
                <w:lang w:val="en-GB"/>
              </w:rPr>
            </w:pPr>
            <w:r w:rsidRPr="00DE0F04">
              <w:rPr>
                <w:lang w:val="en-GB"/>
              </w:rPr>
              <w:t>IZVAJALEC+ INŽENIR</w:t>
            </w:r>
          </w:p>
          <w:p w:rsidR="00571AF6" w:rsidRPr="00DE0F04" w:rsidRDefault="00571AF6">
            <w:pPr>
              <w:pStyle w:val="Brezrazmikov"/>
              <w:rPr>
                <w:lang w:val="en-GB"/>
              </w:rPr>
            </w:pPr>
            <w:r w:rsidRPr="00DE0F04">
              <w:rPr>
                <w:lang w:val="en-GB"/>
              </w:rPr>
              <w:t>IZVAJALEC+ INŽENIR</w:t>
            </w:r>
          </w:p>
          <w:p w:rsidR="00571AF6" w:rsidRPr="00DE0F04" w:rsidRDefault="00571AF6">
            <w:pPr>
              <w:pStyle w:val="Brezrazmikov"/>
              <w:rPr>
                <w:lang w:val="en-GB"/>
              </w:rPr>
            </w:pPr>
            <w:r w:rsidRPr="00DE0F04">
              <w:rPr>
                <w:lang w:val="en-GB"/>
              </w:rPr>
              <w:t>IZVAJALEC</w:t>
            </w:r>
          </w:p>
        </w:tc>
        <w:tc>
          <w:tcPr>
            <w:tcW w:w="1417" w:type="dxa"/>
            <w:tcBorders>
              <w:top w:val="nil"/>
              <w:left w:val="single" w:sz="2" w:space="0" w:color="auto"/>
              <w:bottom w:val="nil"/>
              <w:right w:val="single" w:sz="2" w:space="0" w:color="auto"/>
            </w:tcBorders>
          </w:tcPr>
          <w:p w:rsidR="00571AF6" w:rsidRPr="00DE0F04" w:rsidRDefault="00571AF6">
            <w:pPr>
              <w:pStyle w:val="Brezrazmikov"/>
              <w:rPr>
                <w:lang w:val="en-GB"/>
              </w:rPr>
            </w:pPr>
          </w:p>
          <w:p w:rsidR="00571AF6" w:rsidRPr="00DE0F04" w:rsidRDefault="00571AF6">
            <w:pPr>
              <w:pStyle w:val="Brezrazmikov"/>
              <w:rPr>
                <w:lang w:val="en-GB"/>
              </w:rPr>
            </w:pPr>
            <w:r w:rsidRPr="00DE0F04">
              <w:rPr>
                <w:lang w:val="en-GB"/>
              </w:rPr>
              <w:t xml:space="preserve">91 </w:t>
            </w:r>
            <w:proofErr w:type="spellStart"/>
            <w:r w:rsidRPr="00DE0F04">
              <w:rPr>
                <w:lang w:val="en-GB"/>
              </w:rPr>
              <w:t>dni</w:t>
            </w:r>
            <w:proofErr w:type="spellEnd"/>
          </w:p>
          <w:p w:rsidR="00571AF6" w:rsidRPr="00DE0F04" w:rsidRDefault="00571AF6">
            <w:pPr>
              <w:pStyle w:val="Brezrazmikov"/>
              <w:rPr>
                <w:lang w:val="en-GB"/>
              </w:rPr>
            </w:pPr>
            <w:r w:rsidRPr="00DE0F04">
              <w:rPr>
                <w:lang w:val="en-GB"/>
              </w:rPr>
              <w:t xml:space="preserve">609 </w:t>
            </w:r>
            <w:proofErr w:type="spellStart"/>
            <w:r w:rsidRPr="00DE0F04">
              <w:rPr>
                <w:lang w:val="en-GB"/>
              </w:rPr>
              <w:t>dni</w:t>
            </w:r>
            <w:proofErr w:type="spellEnd"/>
          </w:p>
          <w:p w:rsidR="00571AF6" w:rsidRPr="00DE0F04" w:rsidRDefault="00571AF6">
            <w:pPr>
              <w:pStyle w:val="Brezrazmikov"/>
              <w:rPr>
                <w:lang w:val="en-GB"/>
              </w:rPr>
            </w:pPr>
            <w:r w:rsidRPr="00DE0F04">
              <w:rPr>
                <w:lang w:val="en-GB"/>
              </w:rPr>
              <w:t xml:space="preserve">28 </w:t>
            </w:r>
            <w:proofErr w:type="spellStart"/>
            <w:r w:rsidRPr="00DE0F04">
              <w:rPr>
                <w:lang w:val="en-GB"/>
              </w:rPr>
              <w:t>dni</w:t>
            </w:r>
            <w:proofErr w:type="spellEnd"/>
          </w:p>
        </w:tc>
        <w:tc>
          <w:tcPr>
            <w:tcW w:w="1100" w:type="dxa"/>
            <w:tcBorders>
              <w:top w:val="nil"/>
              <w:left w:val="single" w:sz="2" w:space="0" w:color="auto"/>
              <w:bottom w:val="nil"/>
              <w:right w:val="single" w:sz="2" w:space="0" w:color="auto"/>
            </w:tcBorders>
          </w:tcPr>
          <w:p w:rsidR="00571AF6" w:rsidRPr="00DE0F04" w:rsidRDefault="00571AF6">
            <w:pPr>
              <w:pStyle w:val="Brezrazmikov"/>
              <w:rPr>
                <w:lang w:val="en-GB"/>
              </w:rPr>
            </w:pPr>
          </w:p>
          <w:p w:rsidR="00571AF6" w:rsidRPr="00DE0F04" w:rsidRDefault="00571AF6">
            <w:pPr>
              <w:pStyle w:val="Brezrazmikov"/>
              <w:rPr>
                <w:lang w:val="en-GB"/>
              </w:rPr>
            </w:pPr>
            <w:r w:rsidRPr="00DE0F04">
              <w:rPr>
                <w:lang w:val="en-GB"/>
              </w:rPr>
              <w:t xml:space="preserve">182 </w:t>
            </w:r>
            <w:proofErr w:type="spellStart"/>
            <w:r w:rsidRPr="00DE0F04">
              <w:rPr>
                <w:lang w:val="en-GB"/>
              </w:rPr>
              <w:t>dni</w:t>
            </w:r>
            <w:proofErr w:type="spellEnd"/>
          </w:p>
          <w:p w:rsidR="00571AF6" w:rsidRPr="00DE0F04" w:rsidRDefault="00571AF6">
            <w:pPr>
              <w:pStyle w:val="Brezrazmikov"/>
              <w:rPr>
                <w:lang w:val="en-GB"/>
              </w:rPr>
            </w:pPr>
            <w:r w:rsidRPr="00DE0F04">
              <w:rPr>
                <w:lang w:val="en-GB"/>
              </w:rPr>
              <w:t xml:space="preserve">791 </w:t>
            </w:r>
            <w:proofErr w:type="spellStart"/>
            <w:r w:rsidRPr="00DE0F04">
              <w:rPr>
                <w:lang w:val="en-GB"/>
              </w:rPr>
              <w:t>dni</w:t>
            </w:r>
            <w:proofErr w:type="spellEnd"/>
          </w:p>
          <w:p w:rsidR="00571AF6" w:rsidRPr="00DE0F04" w:rsidRDefault="00571AF6">
            <w:pPr>
              <w:pStyle w:val="Brezrazmikov"/>
              <w:rPr>
                <w:lang w:val="en-GB"/>
              </w:rPr>
            </w:pPr>
            <w:r w:rsidRPr="00DE0F04">
              <w:rPr>
                <w:lang w:val="en-GB"/>
              </w:rPr>
              <w:t xml:space="preserve">819 </w:t>
            </w:r>
            <w:proofErr w:type="spellStart"/>
            <w:r w:rsidRPr="00DE0F04">
              <w:rPr>
                <w:lang w:val="en-GB"/>
              </w:rPr>
              <w:t>dni</w:t>
            </w:r>
            <w:proofErr w:type="spellEnd"/>
          </w:p>
        </w:tc>
      </w:tr>
      <w:tr w:rsidR="00DE0F04" w:rsidRPr="00DE0F04" w:rsidTr="00571AF6">
        <w:tc>
          <w:tcPr>
            <w:tcW w:w="501" w:type="dxa"/>
            <w:tcBorders>
              <w:top w:val="nil"/>
              <w:left w:val="single" w:sz="2" w:space="0" w:color="auto"/>
              <w:bottom w:val="nil"/>
              <w:right w:val="single" w:sz="2" w:space="0" w:color="auto"/>
            </w:tcBorders>
            <w:hideMark/>
          </w:tcPr>
          <w:p w:rsidR="00571AF6" w:rsidRPr="00DE0F04" w:rsidRDefault="00571AF6">
            <w:pPr>
              <w:pStyle w:val="Brezrazmikov"/>
              <w:jc w:val="center"/>
              <w:rPr>
                <w:lang w:val="en-GB"/>
              </w:rPr>
            </w:pPr>
            <w:r w:rsidRPr="00DE0F04">
              <w:rPr>
                <w:lang w:val="en-GB"/>
              </w:rPr>
              <w:t>6</w:t>
            </w:r>
          </w:p>
          <w:p w:rsidR="00571AF6" w:rsidRPr="00DE0F04" w:rsidRDefault="00571AF6">
            <w:pPr>
              <w:pStyle w:val="Brezrazmikov"/>
              <w:jc w:val="center"/>
              <w:rPr>
                <w:lang w:val="en-GB"/>
              </w:rPr>
            </w:pPr>
            <w:r w:rsidRPr="00DE0F04">
              <w:rPr>
                <w:lang w:val="en-GB"/>
              </w:rPr>
              <w:t>7</w:t>
            </w:r>
          </w:p>
          <w:p w:rsidR="00571AF6" w:rsidRPr="00DE0F04" w:rsidRDefault="00571AF6">
            <w:pPr>
              <w:pStyle w:val="Brezrazmikov"/>
              <w:jc w:val="center"/>
              <w:rPr>
                <w:lang w:val="en-GB"/>
              </w:rPr>
            </w:pPr>
            <w:r w:rsidRPr="00DE0F04">
              <w:rPr>
                <w:lang w:val="en-GB"/>
              </w:rPr>
              <w:t>8</w:t>
            </w:r>
          </w:p>
          <w:p w:rsidR="00571AF6" w:rsidRPr="00DE0F04" w:rsidRDefault="00571AF6">
            <w:pPr>
              <w:pStyle w:val="Brezrazmikov"/>
              <w:jc w:val="center"/>
              <w:rPr>
                <w:lang w:val="en-GB"/>
              </w:rPr>
            </w:pPr>
            <w:r w:rsidRPr="00DE0F04">
              <w:rPr>
                <w:lang w:val="en-GB"/>
              </w:rPr>
              <w:t>9</w:t>
            </w:r>
          </w:p>
        </w:tc>
        <w:tc>
          <w:tcPr>
            <w:tcW w:w="4002" w:type="dxa"/>
            <w:tcBorders>
              <w:top w:val="nil"/>
              <w:left w:val="single" w:sz="2" w:space="0" w:color="auto"/>
              <w:bottom w:val="nil"/>
              <w:right w:val="single" w:sz="2" w:space="0" w:color="auto"/>
            </w:tcBorders>
            <w:hideMark/>
          </w:tcPr>
          <w:p w:rsidR="00571AF6" w:rsidRPr="00DE0F04" w:rsidRDefault="00571AF6">
            <w:pPr>
              <w:pStyle w:val="Brezrazmikov"/>
              <w:rPr>
                <w:lang w:val="it-IT"/>
              </w:rPr>
            </w:pPr>
            <w:r w:rsidRPr="00DE0F04">
              <w:rPr>
                <w:lang w:val="it-IT"/>
              </w:rPr>
              <w:t>IZDAJA PISMA O PREVZEMU</w:t>
            </w:r>
          </w:p>
          <w:p w:rsidR="00571AF6" w:rsidRPr="00DE0F04" w:rsidRDefault="00571AF6">
            <w:pPr>
              <w:pStyle w:val="Brezrazmikov"/>
              <w:rPr>
                <w:lang w:val="it-IT"/>
              </w:rPr>
            </w:pPr>
            <w:r w:rsidRPr="00DE0F04">
              <w:rPr>
                <w:lang w:val="it-IT"/>
              </w:rPr>
              <w:t>KONČNI OBRAČUN</w:t>
            </w:r>
          </w:p>
          <w:p w:rsidR="00571AF6" w:rsidRPr="00DE0F04" w:rsidRDefault="00571AF6">
            <w:pPr>
              <w:pStyle w:val="Brezrazmikov"/>
              <w:rPr>
                <w:lang w:val="it-IT"/>
              </w:rPr>
            </w:pPr>
            <w:r w:rsidRPr="00DE0F04">
              <w:rPr>
                <w:lang w:val="it-IT"/>
              </w:rPr>
              <w:t>ROK ZA REKLAMACIJE</w:t>
            </w:r>
          </w:p>
          <w:p w:rsidR="00571AF6" w:rsidRPr="00DE0F04" w:rsidRDefault="00571AF6">
            <w:pPr>
              <w:pStyle w:val="Brezrazmikov"/>
              <w:rPr>
                <w:lang w:val="it-IT"/>
              </w:rPr>
            </w:pPr>
            <w:r w:rsidRPr="00DE0F04">
              <w:rPr>
                <w:lang w:val="it-IT"/>
              </w:rPr>
              <w:t>IZDAJA PISMA O IZVEDBI</w:t>
            </w:r>
          </w:p>
        </w:tc>
        <w:tc>
          <w:tcPr>
            <w:tcW w:w="2268" w:type="dxa"/>
            <w:tcBorders>
              <w:top w:val="nil"/>
              <w:left w:val="single" w:sz="2" w:space="0" w:color="auto"/>
              <w:bottom w:val="nil"/>
              <w:right w:val="single" w:sz="2" w:space="0" w:color="auto"/>
            </w:tcBorders>
            <w:hideMark/>
          </w:tcPr>
          <w:p w:rsidR="00571AF6" w:rsidRPr="00DE0F04" w:rsidRDefault="00571AF6">
            <w:pPr>
              <w:pStyle w:val="Brezrazmikov"/>
              <w:rPr>
                <w:lang w:val="it-IT"/>
              </w:rPr>
            </w:pPr>
            <w:r w:rsidRPr="00DE0F04">
              <w:rPr>
                <w:lang w:val="it-IT"/>
              </w:rPr>
              <w:t>INŽENIR</w:t>
            </w:r>
          </w:p>
          <w:p w:rsidR="00571AF6" w:rsidRPr="00DE0F04" w:rsidRDefault="00571AF6">
            <w:pPr>
              <w:pStyle w:val="Brezrazmikov"/>
              <w:rPr>
                <w:lang w:val="it-IT"/>
              </w:rPr>
            </w:pPr>
            <w:r w:rsidRPr="00DE0F04">
              <w:rPr>
                <w:lang w:val="it-IT"/>
              </w:rPr>
              <w:t>IZVAJALEC+NAR.+INŽ.</w:t>
            </w:r>
          </w:p>
          <w:p w:rsidR="00571AF6" w:rsidRPr="00DE0F04" w:rsidRDefault="00571AF6">
            <w:pPr>
              <w:pStyle w:val="Brezrazmikov"/>
              <w:rPr>
                <w:lang w:val="it-IT"/>
              </w:rPr>
            </w:pPr>
            <w:r w:rsidRPr="00DE0F04">
              <w:rPr>
                <w:lang w:val="it-IT"/>
              </w:rPr>
              <w:t>IZVAJALEC+NAR.+INŽ.</w:t>
            </w:r>
          </w:p>
          <w:p w:rsidR="00571AF6" w:rsidRPr="00DE0F04" w:rsidRDefault="00571AF6">
            <w:pPr>
              <w:pStyle w:val="Brezrazmikov"/>
              <w:rPr>
                <w:lang w:val="en-GB"/>
              </w:rPr>
            </w:pPr>
            <w:r w:rsidRPr="00DE0F04">
              <w:rPr>
                <w:lang w:val="en-GB"/>
              </w:rPr>
              <w:t>INŽENIR</w:t>
            </w:r>
          </w:p>
        </w:tc>
        <w:tc>
          <w:tcPr>
            <w:tcW w:w="1417" w:type="dxa"/>
            <w:tcBorders>
              <w:top w:val="nil"/>
              <w:left w:val="single" w:sz="2" w:space="0" w:color="auto"/>
              <w:bottom w:val="nil"/>
              <w:right w:val="single" w:sz="2" w:space="0" w:color="auto"/>
            </w:tcBorders>
            <w:hideMark/>
          </w:tcPr>
          <w:p w:rsidR="00571AF6" w:rsidRPr="00DE0F04" w:rsidRDefault="00571AF6">
            <w:pPr>
              <w:pStyle w:val="Brezrazmikov"/>
              <w:rPr>
                <w:lang w:val="en-GB"/>
              </w:rPr>
            </w:pPr>
            <w:r w:rsidRPr="00DE0F04">
              <w:rPr>
                <w:lang w:val="en-GB"/>
              </w:rPr>
              <w:t xml:space="preserve">28 </w:t>
            </w:r>
            <w:proofErr w:type="spellStart"/>
            <w:r w:rsidRPr="00DE0F04">
              <w:rPr>
                <w:lang w:val="en-GB"/>
              </w:rPr>
              <w:t>dni</w:t>
            </w:r>
            <w:proofErr w:type="spellEnd"/>
          </w:p>
          <w:p w:rsidR="00571AF6" w:rsidRPr="00DE0F04" w:rsidRDefault="00571AF6">
            <w:pPr>
              <w:pStyle w:val="Brezrazmikov"/>
              <w:rPr>
                <w:lang w:val="en-GB"/>
              </w:rPr>
            </w:pPr>
            <w:r w:rsidRPr="00DE0F04">
              <w:rPr>
                <w:lang w:val="en-GB"/>
              </w:rPr>
              <w:t xml:space="preserve">63 </w:t>
            </w:r>
            <w:proofErr w:type="spellStart"/>
            <w:r w:rsidRPr="00DE0F04">
              <w:rPr>
                <w:lang w:val="en-GB"/>
              </w:rPr>
              <w:t>dni</w:t>
            </w:r>
            <w:proofErr w:type="spellEnd"/>
          </w:p>
          <w:p w:rsidR="00571AF6" w:rsidRPr="00DE0F04" w:rsidRDefault="00571AF6">
            <w:pPr>
              <w:pStyle w:val="Brezrazmikov"/>
              <w:rPr>
                <w:lang w:val="en-GB"/>
              </w:rPr>
            </w:pPr>
            <w:r w:rsidRPr="00DE0F04">
              <w:rPr>
                <w:lang w:val="en-GB"/>
              </w:rPr>
              <w:t xml:space="preserve">365 </w:t>
            </w:r>
            <w:proofErr w:type="spellStart"/>
            <w:r w:rsidRPr="00DE0F04">
              <w:rPr>
                <w:lang w:val="en-GB"/>
              </w:rPr>
              <w:t>dni</w:t>
            </w:r>
            <w:proofErr w:type="spellEnd"/>
          </w:p>
          <w:p w:rsidR="00571AF6" w:rsidRPr="00DE0F04" w:rsidRDefault="00571AF6">
            <w:pPr>
              <w:pStyle w:val="Brezrazmikov"/>
              <w:rPr>
                <w:lang w:val="en-GB"/>
              </w:rPr>
            </w:pPr>
            <w:r w:rsidRPr="00DE0F04">
              <w:rPr>
                <w:lang w:val="en-GB"/>
              </w:rPr>
              <w:t xml:space="preserve">28 </w:t>
            </w:r>
            <w:proofErr w:type="spellStart"/>
            <w:r w:rsidRPr="00DE0F04">
              <w:rPr>
                <w:lang w:val="en-GB"/>
              </w:rPr>
              <w:t>dni</w:t>
            </w:r>
            <w:proofErr w:type="spellEnd"/>
          </w:p>
        </w:tc>
        <w:tc>
          <w:tcPr>
            <w:tcW w:w="1100" w:type="dxa"/>
            <w:tcBorders>
              <w:top w:val="nil"/>
              <w:left w:val="single" w:sz="2" w:space="0" w:color="auto"/>
              <w:bottom w:val="nil"/>
              <w:right w:val="single" w:sz="2" w:space="0" w:color="auto"/>
            </w:tcBorders>
            <w:hideMark/>
          </w:tcPr>
          <w:p w:rsidR="00571AF6" w:rsidRPr="00DE0F04" w:rsidRDefault="00571AF6">
            <w:pPr>
              <w:pStyle w:val="Brezrazmikov"/>
              <w:rPr>
                <w:lang w:val="en-GB"/>
              </w:rPr>
            </w:pPr>
            <w:r w:rsidRPr="00DE0F04">
              <w:rPr>
                <w:lang w:val="en-GB"/>
              </w:rPr>
              <w:t xml:space="preserve">847 </w:t>
            </w:r>
            <w:proofErr w:type="spellStart"/>
            <w:r w:rsidRPr="00DE0F04">
              <w:rPr>
                <w:lang w:val="en-GB"/>
              </w:rPr>
              <w:t>dni</w:t>
            </w:r>
            <w:proofErr w:type="spellEnd"/>
          </w:p>
          <w:p w:rsidR="00571AF6" w:rsidRPr="00DE0F04" w:rsidRDefault="00571AF6">
            <w:pPr>
              <w:pStyle w:val="Brezrazmikov"/>
              <w:rPr>
                <w:lang w:val="en-GB"/>
              </w:rPr>
            </w:pPr>
            <w:r w:rsidRPr="00DE0F04">
              <w:rPr>
                <w:lang w:val="en-GB"/>
              </w:rPr>
              <w:t xml:space="preserve">910 </w:t>
            </w:r>
            <w:proofErr w:type="spellStart"/>
            <w:r w:rsidRPr="00DE0F04">
              <w:rPr>
                <w:lang w:val="en-GB"/>
              </w:rPr>
              <w:t>dni</w:t>
            </w:r>
            <w:proofErr w:type="spellEnd"/>
          </w:p>
          <w:p w:rsidR="00571AF6" w:rsidRPr="00DE0F04" w:rsidRDefault="00571AF6">
            <w:pPr>
              <w:pStyle w:val="Brezrazmikov"/>
              <w:rPr>
                <w:lang w:val="en-GB"/>
              </w:rPr>
            </w:pPr>
            <w:r w:rsidRPr="00DE0F04">
              <w:rPr>
                <w:lang w:val="en-GB"/>
              </w:rPr>
              <w:t xml:space="preserve">1275 </w:t>
            </w:r>
            <w:proofErr w:type="spellStart"/>
            <w:r w:rsidRPr="00DE0F04">
              <w:rPr>
                <w:lang w:val="en-GB"/>
              </w:rPr>
              <w:t>dni</w:t>
            </w:r>
            <w:proofErr w:type="spellEnd"/>
            <w:r w:rsidRPr="00DE0F04">
              <w:rPr>
                <w:lang w:val="en-GB"/>
              </w:rPr>
              <w:t xml:space="preserve"> </w:t>
            </w:r>
          </w:p>
        </w:tc>
      </w:tr>
      <w:tr w:rsidR="00DE0F04" w:rsidRPr="00DE0F04" w:rsidTr="00571AF6">
        <w:tc>
          <w:tcPr>
            <w:tcW w:w="501" w:type="dxa"/>
            <w:tcBorders>
              <w:top w:val="nil"/>
              <w:left w:val="single" w:sz="2" w:space="0" w:color="auto"/>
              <w:bottom w:val="nil"/>
              <w:right w:val="single" w:sz="2" w:space="0" w:color="auto"/>
            </w:tcBorders>
            <w:hideMark/>
          </w:tcPr>
          <w:p w:rsidR="00571AF6" w:rsidRPr="00DE0F04" w:rsidRDefault="00571AF6">
            <w:pPr>
              <w:pStyle w:val="Brezrazmikov"/>
              <w:jc w:val="center"/>
              <w:rPr>
                <w:lang w:val="en-GB"/>
              </w:rPr>
            </w:pPr>
            <w:r w:rsidRPr="00DE0F04">
              <w:rPr>
                <w:lang w:val="en-GB"/>
              </w:rPr>
              <w:t>10</w:t>
            </w:r>
          </w:p>
        </w:tc>
        <w:tc>
          <w:tcPr>
            <w:tcW w:w="4002" w:type="dxa"/>
            <w:tcBorders>
              <w:top w:val="nil"/>
              <w:left w:val="single" w:sz="2" w:space="0" w:color="auto"/>
              <w:bottom w:val="nil"/>
              <w:right w:val="single" w:sz="2" w:space="0" w:color="auto"/>
            </w:tcBorders>
            <w:hideMark/>
          </w:tcPr>
          <w:p w:rsidR="00571AF6" w:rsidRPr="00DE0F04" w:rsidRDefault="00571AF6">
            <w:pPr>
              <w:pStyle w:val="Brezrazmikov"/>
              <w:rPr>
                <w:lang w:val="it-IT"/>
              </w:rPr>
            </w:pPr>
            <w:r w:rsidRPr="00DE0F04">
              <w:rPr>
                <w:lang w:val="it-IT"/>
              </w:rPr>
              <w:t xml:space="preserve">VRAČILO GARANCIJE ZA DOBRO IZVEDBO </w:t>
            </w:r>
          </w:p>
        </w:tc>
        <w:tc>
          <w:tcPr>
            <w:tcW w:w="2268" w:type="dxa"/>
            <w:tcBorders>
              <w:top w:val="nil"/>
              <w:left w:val="single" w:sz="2" w:space="0" w:color="auto"/>
              <w:bottom w:val="nil"/>
              <w:right w:val="single" w:sz="2" w:space="0" w:color="auto"/>
            </w:tcBorders>
            <w:hideMark/>
          </w:tcPr>
          <w:p w:rsidR="00571AF6" w:rsidRPr="00DE0F04" w:rsidRDefault="00571AF6">
            <w:pPr>
              <w:pStyle w:val="Brezrazmikov"/>
              <w:rPr>
                <w:lang w:val="en-GB"/>
              </w:rPr>
            </w:pPr>
            <w:r w:rsidRPr="00DE0F04">
              <w:rPr>
                <w:lang w:val="en-GB"/>
              </w:rPr>
              <w:t>NAROČNIK</w:t>
            </w:r>
          </w:p>
        </w:tc>
        <w:tc>
          <w:tcPr>
            <w:tcW w:w="1417" w:type="dxa"/>
            <w:tcBorders>
              <w:top w:val="nil"/>
              <w:left w:val="single" w:sz="2" w:space="0" w:color="auto"/>
              <w:bottom w:val="nil"/>
              <w:right w:val="single" w:sz="2" w:space="0" w:color="auto"/>
            </w:tcBorders>
            <w:hideMark/>
          </w:tcPr>
          <w:p w:rsidR="00571AF6" w:rsidRPr="00DE0F04" w:rsidRDefault="00571AF6">
            <w:pPr>
              <w:pStyle w:val="Brezrazmikov"/>
              <w:rPr>
                <w:lang w:val="en-GB"/>
              </w:rPr>
            </w:pPr>
            <w:r w:rsidRPr="00DE0F04">
              <w:rPr>
                <w:lang w:val="en-GB"/>
              </w:rPr>
              <w:t xml:space="preserve">21 </w:t>
            </w:r>
            <w:proofErr w:type="spellStart"/>
            <w:r w:rsidRPr="00DE0F04">
              <w:rPr>
                <w:lang w:val="en-GB"/>
              </w:rPr>
              <w:t>dni</w:t>
            </w:r>
            <w:proofErr w:type="spellEnd"/>
          </w:p>
        </w:tc>
        <w:tc>
          <w:tcPr>
            <w:tcW w:w="1100" w:type="dxa"/>
            <w:tcBorders>
              <w:top w:val="nil"/>
              <w:left w:val="single" w:sz="2" w:space="0" w:color="auto"/>
              <w:bottom w:val="nil"/>
              <w:right w:val="single" w:sz="2" w:space="0" w:color="auto"/>
            </w:tcBorders>
          </w:tcPr>
          <w:p w:rsidR="00571AF6" w:rsidRPr="00DE0F04" w:rsidRDefault="00571AF6">
            <w:pPr>
              <w:pStyle w:val="Brezrazmikov"/>
              <w:rPr>
                <w:lang w:val="en-GB"/>
              </w:rPr>
            </w:pPr>
          </w:p>
        </w:tc>
      </w:tr>
    </w:tbl>
    <w:p w:rsidR="00571AF6" w:rsidRPr="00DE0F04" w:rsidRDefault="00571AF6" w:rsidP="00571AF6">
      <w:pPr>
        <w:pStyle w:val="Brezrazmikov"/>
      </w:pPr>
    </w:p>
    <w:p w:rsidR="00571AF6" w:rsidRPr="00DE0F04" w:rsidRDefault="00571AF6" w:rsidP="00571AF6">
      <w:pPr>
        <w:pStyle w:val="Brezrazmikov"/>
      </w:pPr>
    </w:p>
    <w:p w:rsidR="00571AF6" w:rsidRPr="00DE0F04" w:rsidRDefault="00571AF6" w:rsidP="00571AF6">
      <w:pPr>
        <w:pStyle w:val="Brezrazmikov"/>
        <w:ind w:left="-284" w:firstLine="142"/>
      </w:pPr>
      <w:r w:rsidRPr="00DE0F04">
        <w:t>(*) Predhodna dela obsegajo minimalno :</w:t>
      </w:r>
    </w:p>
    <w:p w:rsidR="00571AF6" w:rsidRPr="00DE0F04" w:rsidRDefault="00571AF6" w:rsidP="00FF5BBF">
      <w:pPr>
        <w:pStyle w:val="Brezrazmikov"/>
        <w:numPr>
          <w:ilvl w:val="0"/>
          <w:numId w:val="69"/>
        </w:numPr>
        <w:ind w:left="426" w:hanging="502"/>
      </w:pPr>
      <w:r w:rsidRPr="00DE0F04">
        <w:t>izgradnja črpališča fekalnih vod in preureditev interne fekalne kanalizacije SB Celje</w:t>
      </w:r>
    </w:p>
    <w:p w:rsidR="00571AF6" w:rsidRPr="00DE0F04" w:rsidRDefault="00571AF6" w:rsidP="00FF5BBF">
      <w:pPr>
        <w:pStyle w:val="Brezrazmikov"/>
        <w:numPr>
          <w:ilvl w:val="0"/>
          <w:numId w:val="69"/>
        </w:numPr>
        <w:ind w:left="426" w:hanging="502"/>
      </w:pPr>
      <w:proofErr w:type="spellStart"/>
      <w:r w:rsidRPr="00DE0F04">
        <w:t>rušitvena</w:t>
      </w:r>
      <w:proofErr w:type="spellEnd"/>
      <w:r w:rsidRPr="00DE0F04">
        <w:t xml:space="preserve"> dela (postaja medicinskih plinov, </w:t>
      </w:r>
      <w:proofErr w:type="spellStart"/>
      <w:r w:rsidRPr="00DE0F04">
        <w:t>nadstrešeki</w:t>
      </w:r>
      <w:proofErr w:type="spellEnd"/>
      <w:r w:rsidRPr="00DE0F04">
        <w:t xml:space="preserve"> ob </w:t>
      </w:r>
      <w:proofErr w:type="spellStart"/>
      <w:r w:rsidRPr="00DE0F04">
        <w:t>obst.objektih</w:t>
      </w:r>
      <w:proofErr w:type="spellEnd"/>
      <w:r w:rsidRPr="00DE0F04">
        <w:t>, skladišče,..</w:t>
      </w:r>
    </w:p>
    <w:p w:rsidR="00571AF6" w:rsidRPr="00DE0F04" w:rsidRDefault="00571AF6" w:rsidP="00FF5BBF">
      <w:pPr>
        <w:pStyle w:val="Brezrazmikov"/>
        <w:numPr>
          <w:ilvl w:val="0"/>
          <w:numId w:val="69"/>
        </w:numPr>
        <w:ind w:left="426" w:hanging="502"/>
      </w:pPr>
      <w:r w:rsidRPr="00DE0F04">
        <w:t>ureditev dovoza za »Gizelin trakt« iz Ipavčeve ulice</w:t>
      </w:r>
    </w:p>
    <w:p w:rsidR="00571AF6" w:rsidRPr="00DE0F04" w:rsidRDefault="00571AF6" w:rsidP="00FF5BBF">
      <w:pPr>
        <w:pStyle w:val="Brezrazmikov"/>
        <w:numPr>
          <w:ilvl w:val="0"/>
          <w:numId w:val="69"/>
        </w:numPr>
        <w:ind w:left="426" w:hanging="502"/>
      </w:pPr>
      <w:r w:rsidRPr="00DE0F04">
        <w:t>izgradnja črpališča požarne vode s podzemnim  zalogovnikom vode (120m</w:t>
      </w:r>
      <w:r w:rsidRPr="00DE0F04">
        <w:rPr>
          <w:vertAlign w:val="superscript"/>
        </w:rPr>
        <w:t>3</w:t>
      </w:r>
      <w:r w:rsidRPr="00DE0F04">
        <w:t xml:space="preserve">) </w:t>
      </w:r>
    </w:p>
    <w:p w:rsidR="00571AF6" w:rsidRPr="00DE0F04" w:rsidRDefault="00571AF6" w:rsidP="00FF5BBF">
      <w:pPr>
        <w:pStyle w:val="Brezrazmikov"/>
        <w:numPr>
          <w:ilvl w:val="0"/>
          <w:numId w:val="69"/>
        </w:numPr>
        <w:ind w:left="426" w:hanging="502"/>
      </w:pPr>
      <w:r w:rsidRPr="00DE0F04">
        <w:lastRenderedPageBreak/>
        <w:t>izgradnja toplovodne povezave med kotlarno in obstoječim Ginekološkim objektom</w:t>
      </w:r>
    </w:p>
    <w:p w:rsidR="00571AF6" w:rsidRPr="00DE0F04" w:rsidRDefault="00571AF6" w:rsidP="00FF5BBF">
      <w:pPr>
        <w:pStyle w:val="Brezrazmikov"/>
        <w:numPr>
          <w:ilvl w:val="0"/>
          <w:numId w:val="69"/>
        </w:numPr>
        <w:ind w:left="426" w:hanging="502"/>
      </w:pPr>
      <w:r w:rsidRPr="00DE0F04">
        <w:t xml:space="preserve">prestavitev vodov iz območja gradnje : meteorna kanalizacija, fekalna </w:t>
      </w:r>
      <w:r w:rsidR="00170F16" w:rsidRPr="00DE0F04">
        <w:t>kanalizacija</w:t>
      </w:r>
      <w:r w:rsidRPr="00DE0F04">
        <w:t>, NN, TK , itd.</w:t>
      </w:r>
    </w:p>
    <w:p w:rsidR="00571AF6" w:rsidRPr="00DE0F04" w:rsidRDefault="00571AF6" w:rsidP="00FF5BBF">
      <w:pPr>
        <w:pStyle w:val="Brezrazmikov"/>
        <w:numPr>
          <w:ilvl w:val="0"/>
          <w:numId w:val="69"/>
        </w:numPr>
        <w:ind w:left="426" w:hanging="502"/>
      </w:pPr>
      <w:r w:rsidRPr="00DE0F04">
        <w:t xml:space="preserve">izvedba zaščite gradbene jame z </w:t>
      </w:r>
      <w:hyperlink r:id="rId9" w:history="1">
        <w:proofErr w:type="spellStart"/>
        <w:r w:rsidRPr="00DE0F04">
          <w:rPr>
            <w:rStyle w:val="Hiperpovezava"/>
            <w:color w:val="auto"/>
            <w:u w:val="none"/>
          </w:rPr>
          <w:t>jet</w:t>
        </w:r>
        <w:proofErr w:type="spellEnd"/>
        <w:r w:rsidRPr="00DE0F04">
          <w:rPr>
            <w:rStyle w:val="Hiperpovezava"/>
            <w:color w:val="auto"/>
            <w:u w:val="none"/>
          </w:rPr>
          <w:t xml:space="preserve"> </w:t>
        </w:r>
        <w:proofErr w:type="spellStart"/>
        <w:r w:rsidRPr="00DE0F04">
          <w:rPr>
            <w:rStyle w:val="Hiperpovezava"/>
            <w:color w:val="auto"/>
            <w:u w:val="none"/>
          </w:rPr>
          <w:t>grouting</w:t>
        </w:r>
        <w:proofErr w:type="spellEnd"/>
      </w:hyperlink>
      <w:r w:rsidRPr="00DE0F04">
        <w:t xml:space="preserve"> steno</w:t>
      </w:r>
    </w:p>
    <w:p w:rsidR="00571AF6" w:rsidRPr="00DE0F04" w:rsidRDefault="00571AF6" w:rsidP="00FF5BBF">
      <w:pPr>
        <w:pStyle w:val="Brezrazmikov"/>
        <w:numPr>
          <w:ilvl w:val="0"/>
          <w:numId w:val="69"/>
        </w:numPr>
        <w:ind w:left="426" w:hanging="502"/>
      </w:pPr>
      <w:proofErr w:type="spellStart"/>
      <w:r w:rsidRPr="00DE0F04">
        <w:t>podbetoniranje</w:t>
      </w:r>
      <w:proofErr w:type="spellEnd"/>
      <w:r w:rsidRPr="00DE0F04">
        <w:t xml:space="preserve"> temeljev objektov v vplivnem območju gradnje</w:t>
      </w:r>
    </w:p>
    <w:p w:rsidR="00571AF6" w:rsidRPr="00DE0F04" w:rsidRDefault="00571AF6" w:rsidP="00571AF6">
      <w:pPr>
        <w:pStyle w:val="Brezrazmikov"/>
        <w:ind w:left="426"/>
      </w:pPr>
    </w:p>
    <w:p w:rsidR="00571AF6" w:rsidRPr="00DE0F04" w:rsidRDefault="00571AF6" w:rsidP="00571AF6">
      <w:pPr>
        <w:pStyle w:val="Brezrazmikov"/>
      </w:pPr>
    </w:p>
    <w:p w:rsidR="00571AF6" w:rsidRPr="00DE0F04" w:rsidRDefault="00571AF6" w:rsidP="00571AF6">
      <w:pPr>
        <w:pStyle w:val="Brezrazmikov"/>
        <w:ind w:left="-284" w:firstLine="142"/>
      </w:pPr>
      <w:r w:rsidRPr="00DE0F04">
        <w:t>(**) Izvedba 1.etape obsega :</w:t>
      </w:r>
    </w:p>
    <w:p w:rsidR="00571AF6" w:rsidRPr="00DE0F04" w:rsidRDefault="00571AF6" w:rsidP="00FF5BBF">
      <w:pPr>
        <w:pStyle w:val="Brezrazmikov"/>
        <w:numPr>
          <w:ilvl w:val="0"/>
          <w:numId w:val="69"/>
        </w:numPr>
        <w:ind w:left="426" w:hanging="502"/>
      </w:pPr>
      <w:r w:rsidRPr="00DE0F04">
        <w:t>vsa GOI dela 1.etape :</w:t>
      </w:r>
    </w:p>
    <w:p w:rsidR="00571AF6" w:rsidRPr="00DE0F04" w:rsidRDefault="00571AF6" w:rsidP="00FF5BBF">
      <w:pPr>
        <w:pStyle w:val="Brezrazmikov"/>
        <w:numPr>
          <w:ilvl w:val="1"/>
          <w:numId w:val="69"/>
        </w:numPr>
        <w:ind w:left="709" w:hanging="425"/>
      </w:pPr>
      <w:r w:rsidRPr="00DE0F04">
        <w:t>gradbena dela za etaže P, 1,2,3,4,5</w:t>
      </w:r>
    </w:p>
    <w:p w:rsidR="00571AF6" w:rsidRPr="00DE0F04" w:rsidRDefault="00571AF6" w:rsidP="00FF5BBF">
      <w:pPr>
        <w:pStyle w:val="Brezrazmikov"/>
        <w:numPr>
          <w:ilvl w:val="1"/>
          <w:numId w:val="69"/>
        </w:numPr>
        <w:ind w:left="709" w:hanging="425"/>
      </w:pPr>
      <w:r w:rsidRPr="00DE0F04">
        <w:t>kompletni fasadni ovoj</w:t>
      </w:r>
    </w:p>
    <w:p w:rsidR="00571AF6" w:rsidRPr="00DE0F04" w:rsidRDefault="00571AF6" w:rsidP="00FF5BBF">
      <w:pPr>
        <w:pStyle w:val="Brezrazmikov"/>
        <w:numPr>
          <w:ilvl w:val="1"/>
          <w:numId w:val="69"/>
        </w:numPr>
        <w:ind w:left="709" w:hanging="425"/>
      </w:pPr>
      <w:proofErr w:type="spellStart"/>
      <w:r w:rsidRPr="00DE0F04">
        <w:t>helioport</w:t>
      </w:r>
      <w:proofErr w:type="spellEnd"/>
    </w:p>
    <w:p w:rsidR="00571AF6" w:rsidRPr="00DE0F04" w:rsidRDefault="00571AF6" w:rsidP="00FF5BBF">
      <w:pPr>
        <w:pStyle w:val="Brezrazmikov"/>
        <w:numPr>
          <w:ilvl w:val="1"/>
          <w:numId w:val="69"/>
        </w:numPr>
        <w:ind w:left="709" w:hanging="425"/>
      </w:pPr>
      <w:r w:rsidRPr="00DE0F04">
        <w:t xml:space="preserve">finalizacijo pritličja </w:t>
      </w:r>
    </w:p>
    <w:p w:rsidR="00571AF6" w:rsidRPr="00DE0F04" w:rsidRDefault="00571AF6" w:rsidP="00FF5BBF">
      <w:pPr>
        <w:pStyle w:val="Brezrazmikov"/>
        <w:numPr>
          <w:ilvl w:val="1"/>
          <w:numId w:val="69"/>
        </w:numPr>
        <w:ind w:left="709" w:hanging="425"/>
      </w:pPr>
      <w:r w:rsidRPr="00DE0F04">
        <w:t xml:space="preserve">pripadajoča instalacijska dela </w:t>
      </w:r>
    </w:p>
    <w:p w:rsidR="00571AF6" w:rsidRPr="00DE0F04" w:rsidRDefault="00571AF6" w:rsidP="00FF5BBF">
      <w:pPr>
        <w:pStyle w:val="Brezrazmikov"/>
        <w:numPr>
          <w:ilvl w:val="1"/>
          <w:numId w:val="69"/>
        </w:numPr>
        <w:ind w:left="709" w:hanging="425"/>
      </w:pPr>
      <w:r w:rsidRPr="00DE0F04">
        <w:t>ureditev okolja</w:t>
      </w:r>
    </w:p>
    <w:p w:rsidR="00571AF6" w:rsidRPr="00DE0F04" w:rsidRDefault="00571AF6" w:rsidP="00FF5BBF">
      <w:pPr>
        <w:pStyle w:val="Brezrazmikov"/>
        <w:numPr>
          <w:ilvl w:val="0"/>
          <w:numId w:val="69"/>
        </w:numPr>
        <w:ind w:left="426" w:hanging="502"/>
      </w:pPr>
      <w:r w:rsidRPr="00DE0F04">
        <w:t>dobavo in vgradnjo opreme pritličja – dnevna bolnišnica</w:t>
      </w:r>
    </w:p>
    <w:p w:rsidR="005E6F2C" w:rsidRPr="00DE0F04" w:rsidRDefault="005E6F2C" w:rsidP="005E6F2C">
      <w:pPr>
        <w:pStyle w:val="Brezrazmikov"/>
        <w:ind w:left="426"/>
      </w:pPr>
    </w:p>
    <w:p w:rsidR="005E6F2C" w:rsidRPr="00DE0F04" w:rsidRDefault="005E6F2C" w:rsidP="005E6F2C">
      <w:pPr>
        <w:ind w:right="382"/>
        <w:jc w:val="both"/>
        <w:rPr>
          <w:rFonts w:ascii="Calibri" w:hAnsi="Calibri" w:cs="Arial"/>
        </w:rPr>
      </w:pPr>
    </w:p>
    <w:p w:rsidR="005D3A91" w:rsidRDefault="00EC2D0E" w:rsidP="004B68BD">
      <w:pPr>
        <w:numPr>
          <w:ilvl w:val="1"/>
          <w:numId w:val="6"/>
        </w:numPr>
        <w:tabs>
          <w:tab w:val="clear" w:pos="720"/>
          <w:tab w:val="num" w:pos="900"/>
        </w:tabs>
        <w:ind w:left="900" w:right="382" w:hanging="540"/>
        <w:jc w:val="both"/>
        <w:rPr>
          <w:ins w:id="18" w:author="Tehnične Službe Seminar" w:date="2019-04-24T15:26:00Z"/>
          <w:rFonts w:ascii="Calibri" w:hAnsi="Calibri" w:cs="Arial"/>
        </w:rPr>
      </w:pPr>
      <w:r w:rsidRPr="00DE0F04">
        <w:rPr>
          <w:rFonts w:ascii="Calibri" w:hAnsi="Calibri" w:cs="Arial"/>
        </w:rPr>
        <w:t xml:space="preserve">Ogled </w:t>
      </w:r>
      <w:r w:rsidR="0054695E" w:rsidRPr="00DE0F04">
        <w:rPr>
          <w:rFonts w:ascii="Calibri" w:hAnsi="Calibri" w:cs="Arial"/>
        </w:rPr>
        <w:t>predviden</w:t>
      </w:r>
      <w:r w:rsidRPr="00DE0F04">
        <w:rPr>
          <w:rFonts w:ascii="Calibri" w:hAnsi="Calibri" w:cs="Arial"/>
        </w:rPr>
        <w:t>e</w:t>
      </w:r>
      <w:r w:rsidR="0054695E" w:rsidRPr="00DE0F04">
        <w:rPr>
          <w:rFonts w:ascii="Calibri" w:hAnsi="Calibri" w:cs="Arial"/>
        </w:rPr>
        <w:t xml:space="preserve"> </w:t>
      </w:r>
      <w:r w:rsidR="005D3A91" w:rsidRPr="00DE0F04">
        <w:rPr>
          <w:rFonts w:ascii="Calibri" w:hAnsi="Calibri" w:cs="Arial"/>
        </w:rPr>
        <w:t>lokacij</w:t>
      </w:r>
      <w:r w:rsidR="0054695E" w:rsidRPr="00DE0F04">
        <w:rPr>
          <w:rFonts w:ascii="Calibri" w:hAnsi="Calibri" w:cs="Arial"/>
        </w:rPr>
        <w:t>i</w:t>
      </w:r>
      <w:r w:rsidR="005D3A91" w:rsidRPr="00DE0F04">
        <w:rPr>
          <w:rFonts w:ascii="Calibri" w:hAnsi="Calibri" w:cs="Arial"/>
        </w:rPr>
        <w:t xml:space="preserve"> gradnje</w:t>
      </w:r>
      <w:r w:rsidRPr="00DE0F04">
        <w:rPr>
          <w:rFonts w:ascii="Calibri" w:hAnsi="Calibri" w:cs="Arial"/>
        </w:rPr>
        <w:t xml:space="preserve"> je </w:t>
      </w:r>
      <w:r w:rsidR="00AA2F55" w:rsidRPr="00DE0F04">
        <w:rPr>
          <w:rFonts w:ascii="Calibri" w:hAnsi="Calibri" w:cs="Arial"/>
        </w:rPr>
        <w:t>priporočljiv</w:t>
      </w:r>
      <w:r w:rsidR="005D3A91" w:rsidRPr="00DE0F04">
        <w:rPr>
          <w:rFonts w:ascii="Calibri" w:hAnsi="Calibri" w:cs="Arial"/>
        </w:rPr>
        <w:t>.</w:t>
      </w:r>
      <w:r w:rsidRPr="00DE0F04">
        <w:rPr>
          <w:rFonts w:ascii="Calibri" w:hAnsi="Calibri" w:cs="Arial"/>
        </w:rPr>
        <w:t xml:space="preserve"> Čas ogleda bo naročnik objavil na Portalu javnih naročil. </w:t>
      </w:r>
    </w:p>
    <w:p w:rsidR="00C45E28" w:rsidRDefault="00C45E28">
      <w:pPr>
        <w:ind w:left="900" w:right="382"/>
        <w:jc w:val="both"/>
        <w:rPr>
          <w:ins w:id="19" w:author="Tehnične Službe Seminar" w:date="2019-04-24T15:25:00Z"/>
          <w:rFonts w:ascii="Calibri" w:hAnsi="Calibri" w:cs="Arial"/>
        </w:rPr>
        <w:pPrChange w:id="20" w:author="Tehnične Službe Seminar" w:date="2019-04-24T15:26:00Z">
          <w:pPr>
            <w:numPr>
              <w:ilvl w:val="1"/>
              <w:numId w:val="6"/>
            </w:numPr>
            <w:tabs>
              <w:tab w:val="num" w:pos="720"/>
              <w:tab w:val="num" w:pos="900"/>
            </w:tabs>
            <w:ind w:left="900" w:right="382" w:hanging="540"/>
            <w:jc w:val="both"/>
          </w:pPr>
        </w:pPrChange>
      </w:pPr>
    </w:p>
    <w:p w:rsidR="00C45E28" w:rsidRPr="00C45E28" w:rsidRDefault="00C45E28" w:rsidP="00C45E28">
      <w:pPr>
        <w:numPr>
          <w:ilvl w:val="1"/>
          <w:numId w:val="6"/>
        </w:numPr>
        <w:ind w:right="382"/>
        <w:jc w:val="both"/>
        <w:rPr>
          <w:ins w:id="21" w:author="Tehnične Službe Seminar" w:date="2019-04-24T15:25:00Z"/>
          <w:rFonts w:ascii="Calibri" w:hAnsi="Calibri" w:cs="Arial"/>
        </w:rPr>
      </w:pPr>
      <w:ins w:id="22" w:author="Tehnične Službe Seminar" w:date="2019-04-24T15:25:00Z">
        <w:r w:rsidRPr="00C45E28">
          <w:rPr>
            <w:rFonts w:ascii="Calibri" w:hAnsi="Calibri" w:cs="Arial"/>
          </w:rPr>
          <w:t xml:space="preserve">Glavni izvajalec </w:t>
        </w:r>
      </w:ins>
      <w:ins w:id="23" w:author="Tehnične Službe Seminar" w:date="2019-04-24T15:29:00Z">
        <w:r>
          <w:rPr>
            <w:rFonts w:ascii="Calibri" w:hAnsi="Calibri" w:cs="Arial"/>
          </w:rPr>
          <w:t xml:space="preserve">v skupni ponudbi Gradia d.o.o. in </w:t>
        </w:r>
      </w:ins>
      <w:proofErr w:type="spellStart"/>
      <w:ins w:id="24" w:author="Tehnične Službe Seminar" w:date="2019-04-24T15:26:00Z">
        <w:r>
          <w:rPr>
            <w:rFonts w:ascii="Calibri" w:hAnsi="Calibri" w:cs="Arial"/>
          </w:rPr>
          <w:t>Medicoengineering</w:t>
        </w:r>
        <w:proofErr w:type="spellEnd"/>
        <w:r>
          <w:rPr>
            <w:rFonts w:ascii="Calibri" w:hAnsi="Calibri" w:cs="Arial"/>
          </w:rPr>
          <w:t xml:space="preserve"> </w:t>
        </w:r>
      </w:ins>
      <w:ins w:id="25" w:author="Tehnične Službe Seminar" w:date="2019-04-24T15:25:00Z">
        <w:r w:rsidRPr="00C45E28">
          <w:rPr>
            <w:rFonts w:ascii="Calibri" w:hAnsi="Calibri" w:cs="Arial"/>
          </w:rPr>
          <w:t>d.</w:t>
        </w:r>
      </w:ins>
      <w:ins w:id="26" w:author="Tehnične Službe Seminar" w:date="2019-04-24T15:26:00Z">
        <w:r>
          <w:rPr>
            <w:rFonts w:ascii="Calibri" w:hAnsi="Calibri" w:cs="Arial"/>
          </w:rPr>
          <w:t>o.o.</w:t>
        </w:r>
      </w:ins>
      <w:ins w:id="27" w:author="Tehnične Službe Seminar" w:date="2019-04-24T15:25:00Z">
        <w:r w:rsidRPr="00C45E28">
          <w:rPr>
            <w:rFonts w:ascii="Calibri" w:hAnsi="Calibri" w:cs="Arial"/>
          </w:rPr>
          <w:t xml:space="preserve"> </w:t>
        </w:r>
      </w:ins>
      <w:ins w:id="28" w:author="Tehnične Službe Seminar" w:date="2019-04-24T15:30:00Z">
        <w:r>
          <w:rPr>
            <w:rFonts w:ascii="Calibri" w:hAnsi="Calibri" w:cs="Arial"/>
          </w:rPr>
          <w:t>sta</w:t>
        </w:r>
      </w:ins>
      <w:ins w:id="29" w:author="Tehnične Službe Seminar" w:date="2019-04-24T15:25:00Z">
        <w:r>
          <w:rPr>
            <w:rFonts w:ascii="Calibri" w:hAnsi="Calibri" w:cs="Arial"/>
          </w:rPr>
          <w:t xml:space="preserve"> s podizvajalci odgovor</w:t>
        </w:r>
      </w:ins>
      <w:ins w:id="30" w:author="Tehnične Službe Seminar" w:date="2019-04-24T15:30:00Z">
        <w:r>
          <w:rPr>
            <w:rFonts w:ascii="Calibri" w:hAnsi="Calibri" w:cs="Arial"/>
          </w:rPr>
          <w:t>n</w:t>
        </w:r>
      </w:ins>
      <w:ins w:id="31" w:author="Tehnične Službe Seminar" w:date="2019-04-24T15:25:00Z">
        <w:r>
          <w:rPr>
            <w:rFonts w:ascii="Calibri" w:hAnsi="Calibri" w:cs="Arial"/>
          </w:rPr>
          <w:t>a</w:t>
        </w:r>
        <w:r w:rsidRPr="00C45E28">
          <w:rPr>
            <w:rFonts w:ascii="Calibri" w:hAnsi="Calibri" w:cs="Arial"/>
          </w:rPr>
          <w:t xml:space="preserve"> za garancijske pogoje na </w:t>
        </w:r>
      </w:ins>
      <w:ins w:id="32" w:author="Tehnične Službe Seminar" w:date="2019-04-24T15:27:00Z">
        <w:r>
          <w:rPr>
            <w:rFonts w:ascii="Calibri" w:hAnsi="Calibri" w:cs="Arial"/>
          </w:rPr>
          <w:t xml:space="preserve">obstoječem objektu, </w:t>
        </w:r>
      </w:ins>
      <w:ins w:id="33" w:author="Tehnične Službe Seminar" w:date="2019-04-24T15:32:00Z">
        <w:r>
          <w:rPr>
            <w:rFonts w:ascii="Calibri" w:hAnsi="Calibri" w:cs="Arial"/>
          </w:rPr>
          <w:t>v katerega</w:t>
        </w:r>
      </w:ins>
      <w:ins w:id="34" w:author="Tehnične Službe Seminar" w:date="2019-04-24T15:27:00Z">
        <w:r>
          <w:rPr>
            <w:rFonts w:ascii="Calibri" w:hAnsi="Calibri" w:cs="Arial"/>
          </w:rPr>
          <w:t xml:space="preserve"> objekt, ki je predmet tega javnega naročila</w:t>
        </w:r>
      </w:ins>
      <w:ins w:id="35" w:author="Tehnične Službe Seminar" w:date="2019-04-24T15:32:00Z">
        <w:r>
          <w:rPr>
            <w:rFonts w:ascii="Calibri" w:hAnsi="Calibri" w:cs="Arial"/>
          </w:rPr>
          <w:t>,</w:t>
        </w:r>
      </w:ins>
      <w:ins w:id="36" w:author="Tehnične Službe Seminar" w:date="2019-04-24T15:27:00Z">
        <w:r>
          <w:rPr>
            <w:rFonts w:ascii="Calibri" w:hAnsi="Calibri" w:cs="Arial"/>
          </w:rPr>
          <w:t xml:space="preserve"> konstrukcijsko posega</w:t>
        </w:r>
      </w:ins>
      <w:ins w:id="37" w:author="Tehnične Službe Seminar" w:date="2019-04-24T15:33:00Z">
        <w:r w:rsidR="00D21AE7">
          <w:rPr>
            <w:rFonts w:ascii="Calibri" w:hAnsi="Calibri" w:cs="Arial"/>
          </w:rPr>
          <w:t xml:space="preserve"> (nad pritličjem obstoječega objekta se bodo zgradila štiri nadstropja in </w:t>
        </w:r>
        <w:proofErr w:type="spellStart"/>
        <w:r w:rsidR="00D21AE7">
          <w:rPr>
            <w:rFonts w:ascii="Calibri" w:hAnsi="Calibri" w:cs="Arial"/>
          </w:rPr>
          <w:t>heliport</w:t>
        </w:r>
        <w:proofErr w:type="spellEnd"/>
        <w:r w:rsidR="00D21AE7">
          <w:rPr>
            <w:rFonts w:ascii="Calibri" w:hAnsi="Calibri" w:cs="Arial"/>
          </w:rPr>
          <w:t>)</w:t>
        </w:r>
      </w:ins>
      <w:ins w:id="38" w:author="Tehnične Službe Seminar" w:date="2019-04-24T15:27:00Z">
        <w:r>
          <w:rPr>
            <w:rFonts w:ascii="Calibri" w:hAnsi="Calibri" w:cs="Arial"/>
          </w:rPr>
          <w:t xml:space="preserve">. </w:t>
        </w:r>
      </w:ins>
      <w:ins w:id="39" w:author="Tehnične Službe Seminar" w:date="2019-04-24T15:28:00Z">
        <w:r>
          <w:rPr>
            <w:rFonts w:ascii="Calibri" w:hAnsi="Calibri" w:cs="Arial"/>
          </w:rPr>
          <w:t xml:space="preserve">Naročnik ponudnike opozarja, da </w:t>
        </w:r>
      </w:ins>
      <w:ins w:id="40" w:author="Tehnične Službe Seminar" w:date="2019-04-24T15:25:00Z">
        <w:r w:rsidRPr="00C45E28">
          <w:rPr>
            <w:rFonts w:ascii="Calibri" w:hAnsi="Calibri" w:cs="Arial"/>
          </w:rPr>
          <w:t>vsak nepooblaščeni poseg v izvedena GOI dela pomeni prenehanje garancijskih pogojev.</w:t>
        </w:r>
      </w:ins>
      <w:ins w:id="41" w:author="Tehnične Službe Seminar" w:date="2019-04-24T15:34:00Z">
        <w:r w:rsidR="00D21AE7">
          <w:rPr>
            <w:rFonts w:ascii="Calibri" w:hAnsi="Calibri" w:cs="Arial"/>
          </w:rPr>
          <w:t xml:space="preserve"> </w:t>
        </w:r>
      </w:ins>
      <w:ins w:id="42" w:author="Tehnične Službe Seminar" w:date="2019-04-24T15:36:00Z">
        <w:r w:rsidR="00D21AE7">
          <w:rPr>
            <w:rFonts w:ascii="Calibri" w:hAnsi="Calibri" w:cs="Arial"/>
          </w:rPr>
          <w:t xml:space="preserve"> </w:t>
        </w:r>
      </w:ins>
    </w:p>
    <w:p w:rsidR="00C45E28" w:rsidRDefault="00C45E28">
      <w:pPr>
        <w:ind w:left="360" w:right="382"/>
        <w:jc w:val="both"/>
        <w:rPr>
          <w:ins w:id="43" w:author="Tehnične Službe Seminar" w:date="2019-04-24T15:25:00Z"/>
          <w:rFonts w:ascii="Calibri" w:hAnsi="Calibri" w:cs="Arial"/>
        </w:rPr>
        <w:pPrChange w:id="44" w:author="Tehnične Službe Seminar" w:date="2019-04-24T15:25:00Z">
          <w:pPr>
            <w:numPr>
              <w:ilvl w:val="1"/>
              <w:numId w:val="6"/>
            </w:numPr>
            <w:tabs>
              <w:tab w:val="num" w:pos="720"/>
            </w:tabs>
            <w:ind w:left="720" w:right="382" w:hanging="360"/>
            <w:jc w:val="both"/>
          </w:pPr>
        </w:pPrChange>
      </w:pPr>
    </w:p>
    <w:p w:rsidR="00717524" w:rsidRPr="00C45E28" w:rsidRDefault="00717524">
      <w:pPr>
        <w:rPr>
          <w:rFonts w:ascii="Calibri" w:hAnsi="Calibri" w:cs="Arial"/>
        </w:rPr>
        <w:pPrChange w:id="45" w:author="Tehnične Službe Seminar" w:date="2019-04-24T15:28:00Z">
          <w:pPr>
            <w:pStyle w:val="Odstavekseznama"/>
          </w:pPr>
        </w:pPrChange>
      </w:pPr>
    </w:p>
    <w:p w:rsidR="00AF4B82" w:rsidRPr="00DE0F04" w:rsidRDefault="00E15B61" w:rsidP="004B68BD">
      <w:pPr>
        <w:numPr>
          <w:ilvl w:val="1"/>
          <w:numId w:val="6"/>
        </w:numPr>
        <w:tabs>
          <w:tab w:val="clear" w:pos="720"/>
          <w:tab w:val="num" w:pos="900"/>
        </w:tabs>
        <w:ind w:left="900" w:right="382" w:hanging="540"/>
        <w:jc w:val="both"/>
        <w:rPr>
          <w:rFonts w:ascii="Calibri" w:hAnsi="Calibri" w:cs="Arial"/>
        </w:rPr>
      </w:pPr>
      <w:r w:rsidRPr="00DE0F04">
        <w:rPr>
          <w:rFonts w:ascii="Calibri" w:hAnsi="Calibri" w:cs="Arial"/>
        </w:rPr>
        <w:t>Javno naročilo ni razdeljeno v sklope, zato lahko p</w:t>
      </w:r>
      <w:r w:rsidR="00AF4B82" w:rsidRPr="00DE0F04">
        <w:rPr>
          <w:rFonts w:ascii="Calibri" w:hAnsi="Calibri" w:cs="Arial"/>
        </w:rPr>
        <w:t xml:space="preserve">onudniki </w:t>
      </w:r>
      <w:r w:rsidRPr="00DE0F04">
        <w:rPr>
          <w:rFonts w:ascii="Calibri" w:hAnsi="Calibri" w:cs="Arial"/>
        </w:rPr>
        <w:t xml:space="preserve">oddajo ponudbo samo </w:t>
      </w:r>
      <w:r w:rsidR="00AF4B82" w:rsidRPr="00DE0F04">
        <w:rPr>
          <w:rFonts w:ascii="Calibri" w:hAnsi="Calibri" w:cs="Arial"/>
        </w:rPr>
        <w:t xml:space="preserve">za celotno </w:t>
      </w:r>
      <w:r w:rsidR="001C107C" w:rsidRPr="00DE0F04">
        <w:rPr>
          <w:rFonts w:ascii="Calibri" w:hAnsi="Calibri" w:cs="Arial"/>
        </w:rPr>
        <w:t>javno naročilo</w:t>
      </w:r>
      <w:r w:rsidR="00AF4B82" w:rsidRPr="00DE0F04">
        <w:rPr>
          <w:rFonts w:ascii="Calibri" w:hAnsi="Calibri" w:cs="Arial"/>
        </w:rPr>
        <w:t xml:space="preserve">. </w:t>
      </w:r>
    </w:p>
    <w:p w:rsidR="00E15B61" w:rsidRPr="00DE0F04" w:rsidRDefault="00E15B61" w:rsidP="00E15B61">
      <w:pPr>
        <w:pStyle w:val="Odstavekseznama"/>
        <w:rPr>
          <w:rFonts w:ascii="Calibri" w:hAnsi="Calibri" w:cs="Arial"/>
        </w:rPr>
      </w:pPr>
    </w:p>
    <w:p w:rsidR="00E15B61" w:rsidRPr="00DE0F04" w:rsidRDefault="00E15B61" w:rsidP="004B68BD">
      <w:pPr>
        <w:numPr>
          <w:ilvl w:val="1"/>
          <w:numId w:val="6"/>
        </w:numPr>
        <w:tabs>
          <w:tab w:val="clear" w:pos="720"/>
          <w:tab w:val="num" w:pos="900"/>
        </w:tabs>
        <w:ind w:left="900" w:right="382" w:hanging="540"/>
        <w:jc w:val="both"/>
        <w:rPr>
          <w:rFonts w:ascii="Calibri" w:hAnsi="Calibri" w:cs="Arial"/>
        </w:rPr>
      </w:pPr>
      <w:r w:rsidRPr="00DE0F04">
        <w:rPr>
          <w:rFonts w:ascii="Calibri" w:hAnsi="Calibri" w:cs="Arial"/>
        </w:rPr>
        <w:t>Variantne ponudbe niso dopustne.</w:t>
      </w:r>
    </w:p>
    <w:p w:rsidR="00AF4B82" w:rsidRPr="00DE0F04" w:rsidRDefault="00AF4B82" w:rsidP="00AF4B82">
      <w:pPr>
        <w:tabs>
          <w:tab w:val="left" w:pos="900"/>
        </w:tabs>
        <w:ind w:right="382"/>
        <w:jc w:val="both"/>
        <w:rPr>
          <w:rFonts w:ascii="Calibri" w:hAnsi="Calibri" w:cs="Arial"/>
        </w:rPr>
      </w:pPr>
    </w:p>
    <w:p w:rsidR="00AF4B82" w:rsidRPr="00DE0F04" w:rsidRDefault="00A72520" w:rsidP="004B68BD">
      <w:pPr>
        <w:numPr>
          <w:ilvl w:val="1"/>
          <w:numId w:val="6"/>
        </w:numPr>
        <w:tabs>
          <w:tab w:val="clear" w:pos="720"/>
          <w:tab w:val="num" w:pos="900"/>
        </w:tabs>
        <w:ind w:left="900" w:right="382" w:hanging="540"/>
        <w:jc w:val="both"/>
        <w:rPr>
          <w:rFonts w:ascii="Calibri" w:hAnsi="Calibri" w:cs="Arial"/>
        </w:rPr>
      </w:pPr>
      <w:r w:rsidRPr="00DE0F04">
        <w:rPr>
          <w:rFonts w:ascii="Calibri" w:hAnsi="Calibri" w:cs="Arial"/>
        </w:rPr>
        <w:t xml:space="preserve">Ponudniki sami nosijo stroške povezane s pripravo in predložitvijo ponudbe. Naročnik v nobenem primeru ne more biti odgovoren za morebitno škodo, ki bi nastala zaradi teh stroškov, </w:t>
      </w:r>
      <w:r w:rsidR="0054695E" w:rsidRPr="00DE0F04">
        <w:rPr>
          <w:rFonts w:ascii="Calibri" w:hAnsi="Calibri" w:cs="Arial"/>
        </w:rPr>
        <w:t>ne glede</w:t>
      </w:r>
      <w:r w:rsidRPr="00DE0F04">
        <w:rPr>
          <w:rFonts w:ascii="Calibri" w:hAnsi="Calibri" w:cs="Arial"/>
        </w:rPr>
        <w:t xml:space="preserve"> na potek postopkov v zvezi z javnim naročilom in končno izbiro ponudnika</w:t>
      </w:r>
      <w:r w:rsidR="00AF4B82" w:rsidRPr="00DE0F04">
        <w:rPr>
          <w:rFonts w:ascii="Calibri" w:hAnsi="Calibri" w:cs="Arial"/>
        </w:rPr>
        <w:t xml:space="preserve">. </w:t>
      </w:r>
    </w:p>
    <w:p w:rsidR="0007377A" w:rsidRPr="00DE0F04" w:rsidRDefault="0007377A" w:rsidP="0007377A">
      <w:pPr>
        <w:pStyle w:val="Odstavekseznama"/>
        <w:rPr>
          <w:rFonts w:ascii="Calibri" w:hAnsi="Calibri" w:cs="Arial"/>
        </w:rPr>
      </w:pPr>
    </w:p>
    <w:p w:rsidR="008B6D41" w:rsidRPr="00DE0F04" w:rsidRDefault="008B6D41" w:rsidP="008B6D41">
      <w:pPr>
        <w:pStyle w:val="Volume"/>
        <w:numPr>
          <w:ilvl w:val="0"/>
          <w:numId w:val="3"/>
        </w:numPr>
        <w:tabs>
          <w:tab w:val="left" w:pos="360"/>
        </w:tabs>
        <w:ind w:right="382"/>
        <w:rPr>
          <w:rFonts w:ascii="Calibri" w:hAnsi="Calibri" w:cs="Arial"/>
          <w:color w:val="auto"/>
        </w:rPr>
      </w:pPr>
      <w:r w:rsidRPr="00DE0F04">
        <w:rPr>
          <w:rFonts w:ascii="Calibri" w:hAnsi="Calibri" w:cs="Arial"/>
          <w:color w:val="auto"/>
        </w:rPr>
        <w:t>VIRI SREDSTEV</w:t>
      </w:r>
    </w:p>
    <w:p w:rsidR="008B6D41" w:rsidRPr="00DE0F04" w:rsidRDefault="008B6D41" w:rsidP="008B6D41">
      <w:pPr>
        <w:ind w:right="382"/>
        <w:jc w:val="both"/>
        <w:rPr>
          <w:rFonts w:ascii="Calibri" w:hAnsi="Calibri" w:cs="Arial"/>
        </w:rPr>
      </w:pPr>
    </w:p>
    <w:p w:rsidR="008B6D41" w:rsidRPr="00DE0F04" w:rsidRDefault="008B6D41" w:rsidP="008B6D41">
      <w:pPr>
        <w:numPr>
          <w:ilvl w:val="1"/>
          <w:numId w:val="1"/>
        </w:numPr>
        <w:tabs>
          <w:tab w:val="clear" w:pos="720"/>
          <w:tab w:val="num" w:pos="900"/>
        </w:tabs>
        <w:ind w:left="900" w:right="382" w:hanging="540"/>
        <w:jc w:val="both"/>
        <w:rPr>
          <w:rFonts w:ascii="Calibri" w:hAnsi="Calibri" w:cs="Arial"/>
          <w:bCs/>
          <w:szCs w:val="20"/>
        </w:rPr>
      </w:pPr>
      <w:r w:rsidRPr="00DE0F04">
        <w:rPr>
          <w:rFonts w:ascii="Calibri" w:hAnsi="Calibri" w:cs="Arial"/>
          <w:bCs/>
          <w:szCs w:val="20"/>
        </w:rPr>
        <w:t xml:space="preserve">Sredstva so zagotovljena v celoti s strani Ministrstva za zdravje. </w:t>
      </w:r>
    </w:p>
    <w:p w:rsidR="00D80435" w:rsidRPr="00DE0F04" w:rsidRDefault="00D80435" w:rsidP="00DA278B">
      <w:pPr>
        <w:ind w:right="382"/>
        <w:jc w:val="both"/>
        <w:rPr>
          <w:rFonts w:ascii="Calibri" w:hAnsi="Calibri" w:cs="Arial"/>
          <w:bCs/>
          <w:szCs w:val="20"/>
        </w:rPr>
      </w:pPr>
    </w:p>
    <w:p w:rsidR="00AF4B82" w:rsidRPr="00DE0F04" w:rsidRDefault="00AF4B82" w:rsidP="00AF4B82">
      <w:pPr>
        <w:pStyle w:val="Volume"/>
        <w:numPr>
          <w:ilvl w:val="0"/>
          <w:numId w:val="3"/>
        </w:numPr>
        <w:tabs>
          <w:tab w:val="left" w:pos="360"/>
        </w:tabs>
        <w:ind w:right="382"/>
        <w:rPr>
          <w:rFonts w:ascii="Calibri" w:hAnsi="Calibri"/>
          <w:color w:val="auto"/>
        </w:rPr>
      </w:pPr>
      <w:bookmarkStart w:id="46" w:name="_Toc90274485"/>
      <w:bookmarkStart w:id="47" w:name="_Toc341355614"/>
      <w:bookmarkStart w:id="48" w:name="_Toc477848508"/>
      <w:r w:rsidRPr="00DE0F04">
        <w:rPr>
          <w:rFonts w:ascii="Calibri" w:hAnsi="Calibri" w:cs="Arial"/>
          <w:color w:val="auto"/>
        </w:rPr>
        <w:t>ZAKONSKA PODLAGA ZA IZVAJANJE JAVNEGA NAROČILA</w:t>
      </w:r>
      <w:bookmarkEnd w:id="46"/>
      <w:bookmarkEnd w:id="47"/>
      <w:bookmarkEnd w:id="48"/>
    </w:p>
    <w:p w:rsidR="0060542C" w:rsidRPr="00DE0F04" w:rsidRDefault="0060542C" w:rsidP="00AF4B82">
      <w:pPr>
        <w:ind w:right="382"/>
        <w:jc w:val="both"/>
        <w:rPr>
          <w:rFonts w:ascii="Calibri" w:hAnsi="Calibri" w:cs="Arial"/>
          <w:szCs w:val="20"/>
        </w:rPr>
      </w:pPr>
    </w:p>
    <w:p w:rsidR="00AF4B82" w:rsidRPr="00DE0F04" w:rsidRDefault="00AF4B82" w:rsidP="004B68BD">
      <w:pPr>
        <w:numPr>
          <w:ilvl w:val="1"/>
          <w:numId w:val="7"/>
        </w:numPr>
        <w:tabs>
          <w:tab w:val="clear" w:pos="720"/>
          <w:tab w:val="num" w:pos="900"/>
        </w:tabs>
        <w:ind w:left="900" w:right="382" w:hanging="540"/>
        <w:jc w:val="both"/>
        <w:rPr>
          <w:rFonts w:ascii="Calibri" w:hAnsi="Calibri" w:cs="Arial"/>
        </w:rPr>
      </w:pPr>
      <w:r w:rsidRPr="00DE0F04">
        <w:rPr>
          <w:rFonts w:ascii="Calibri" w:hAnsi="Calibri" w:cs="Arial"/>
        </w:rPr>
        <w:t xml:space="preserve">Oddaja javnega naročila se izvaja na podlagi naslednjih predpisov: </w:t>
      </w:r>
    </w:p>
    <w:p w:rsidR="00AF4B82" w:rsidRPr="00DE0F04" w:rsidRDefault="00AF4B82" w:rsidP="00AF4B82">
      <w:pPr>
        <w:ind w:right="382"/>
        <w:jc w:val="both"/>
        <w:rPr>
          <w:rFonts w:ascii="Calibri" w:hAnsi="Calibri" w:cs="Arial"/>
          <w:szCs w:val="20"/>
        </w:rPr>
      </w:pPr>
    </w:p>
    <w:p w:rsidR="00C905F2" w:rsidRPr="00DE0F04" w:rsidRDefault="00C905F2" w:rsidP="009750D7">
      <w:pPr>
        <w:numPr>
          <w:ilvl w:val="1"/>
          <w:numId w:val="4"/>
        </w:numPr>
        <w:tabs>
          <w:tab w:val="clear" w:pos="1364"/>
          <w:tab w:val="num" w:pos="993"/>
        </w:tabs>
        <w:ind w:left="993" w:right="382" w:hanging="360"/>
        <w:jc w:val="both"/>
        <w:rPr>
          <w:rFonts w:ascii="Calibri" w:hAnsi="Calibri" w:cs="Arial"/>
          <w:szCs w:val="20"/>
        </w:rPr>
      </w:pPr>
      <w:r w:rsidRPr="00DE0F04">
        <w:rPr>
          <w:rFonts w:ascii="Calibri" w:hAnsi="Calibri" w:cs="Arial"/>
          <w:szCs w:val="20"/>
        </w:rPr>
        <w:t>Zakon o javnem naročanju /ZJN-</w:t>
      </w:r>
      <w:r w:rsidR="00E02274" w:rsidRPr="00DE0F04">
        <w:rPr>
          <w:rFonts w:ascii="Calibri" w:hAnsi="Calibri" w:cs="Arial"/>
          <w:szCs w:val="20"/>
        </w:rPr>
        <w:t>3</w:t>
      </w:r>
      <w:r w:rsidRPr="00DE0F04">
        <w:rPr>
          <w:rFonts w:ascii="Calibri" w:hAnsi="Calibri" w:cs="Arial"/>
          <w:szCs w:val="20"/>
        </w:rPr>
        <w:t>/ (</w:t>
      </w:r>
      <w:r w:rsidR="00E02274" w:rsidRPr="00DE0F04">
        <w:rPr>
          <w:rFonts w:ascii="Calibri" w:hAnsi="Calibri" w:cs="Arial"/>
          <w:bCs/>
          <w:szCs w:val="20"/>
        </w:rPr>
        <w:t>Uradni list RS, št. 91/15</w:t>
      </w:r>
      <w:r w:rsidRPr="00DE0F04">
        <w:rPr>
          <w:rFonts w:ascii="Calibri" w:hAnsi="Calibri" w:cs="Arial"/>
          <w:szCs w:val="20"/>
        </w:rPr>
        <w:t>);</w:t>
      </w:r>
    </w:p>
    <w:p w:rsidR="00C905F2" w:rsidRPr="00DE0F04" w:rsidRDefault="00C905F2" w:rsidP="009750D7">
      <w:pPr>
        <w:numPr>
          <w:ilvl w:val="1"/>
          <w:numId w:val="4"/>
        </w:numPr>
        <w:tabs>
          <w:tab w:val="clear" w:pos="1364"/>
          <w:tab w:val="num" w:pos="993"/>
        </w:tabs>
        <w:ind w:left="993" w:right="382" w:hanging="360"/>
        <w:jc w:val="both"/>
        <w:rPr>
          <w:rFonts w:ascii="Calibri" w:hAnsi="Calibri" w:cs="Arial"/>
          <w:szCs w:val="20"/>
        </w:rPr>
      </w:pPr>
      <w:r w:rsidRPr="00DE0F04">
        <w:rPr>
          <w:rFonts w:ascii="Calibri" w:hAnsi="Calibri" w:cs="Arial"/>
          <w:szCs w:val="20"/>
        </w:rPr>
        <w:t>Zakon o pravnem varstvu v postopkih javnega naročanja /ZPVPJN/ (</w:t>
      </w:r>
      <w:r w:rsidR="00D40A5D" w:rsidRPr="00DE0F04">
        <w:rPr>
          <w:rFonts w:ascii="Calibri" w:hAnsi="Calibri" w:cs="Arial"/>
          <w:bCs/>
          <w:szCs w:val="20"/>
        </w:rPr>
        <w:t>Uradni list RS, št. 43/11, 60/11 – ZTP-D, 63/13 in 90/14 – ZDU-1I</w:t>
      </w:r>
      <w:r w:rsidRPr="00DE0F04">
        <w:rPr>
          <w:rFonts w:ascii="Calibri" w:hAnsi="Calibri" w:cs="Arial"/>
          <w:szCs w:val="20"/>
        </w:rPr>
        <w:t>);</w:t>
      </w:r>
    </w:p>
    <w:p w:rsidR="0097406B" w:rsidRPr="00DE0F04" w:rsidRDefault="0097406B" w:rsidP="0097406B">
      <w:pPr>
        <w:numPr>
          <w:ilvl w:val="1"/>
          <w:numId w:val="4"/>
        </w:numPr>
        <w:tabs>
          <w:tab w:val="clear" w:pos="1364"/>
          <w:tab w:val="num" w:pos="993"/>
        </w:tabs>
        <w:ind w:left="993" w:right="382" w:hanging="360"/>
        <w:jc w:val="both"/>
        <w:rPr>
          <w:rFonts w:ascii="Calibri" w:hAnsi="Calibri" w:cs="Arial"/>
          <w:szCs w:val="20"/>
        </w:rPr>
      </w:pPr>
      <w:r w:rsidRPr="00DE0F04">
        <w:rPr>
          <w:rFonts w:ascii="Calibri" w:hAnsi="Calibri" w:cs="Arial"/>
          <w:szCs w:val="20"/>
        </w:rPr>
        <w:t>Uredba o finančnih zavarovanjih pri javnem naročanju (Uradni list RS, št. 27/16);</w:t>
      </w:r>
    </w:p>
    <w:p w:rsidR="009750D7" w:rsidRPr="00DE0F04" w:rsidRDefault="009750D7" w:rsidP="009750D7">
      <w:pPr>
        <w:numPr>
          <w:ilvl w:val="1"/>
          <w:numId w:val="4"/>
        </w:numPr>
        <w:tabs>
          <w:tab w:val="clear" w:pos="1364"/>
          <w:tab w:val="num" w:pos="993"/>
        </w:tabs>
        <w:ind w:left="993" w:right="382" w:hanging="360"/>
        <w:jc w:val="both"/>
        <w:rPr>
          <w:rFonts w:ascii="Calibri" w:hAnsi="Calibri" w:cs="Arial"/>
        </w:rPr>
      </w:pPr>
      <w:r w:rsidRPr="00DE0F04">
        <w:rPr>
          <w:rFonts w:ascii="Calibri" w:hAnsi="Calibri" w:cs="Arial"/>
        </w:rPr>
        <w:t>Zakon o integriteti in preprečevanju korupcije /ZIntPK/ (</w:t>
      </w:r>
      <w:r w:rsidR="0019229C" w:rsidRPr="00DE0F04">
        <w:rPr>
          <w:rFonts w:ascii="Calibri" w:hAnsi="Calibri" w:cs="Arial"/>
          <w:bCs/>
        </w:rPr>
        <w:t>Uradni list RS, št. 69/11 – uradno prečiščeno besedilo</w:t>
      </w:r>
      <w:r w:rsidRPr="00DE0F04">
        <w:rPr>
          <w:rFonts w:ascii="Calibri" w:hAnsi="Calibri" w:cs="Arial"/>
        </w:rPr>
        <w:t>),</w:t>
      </w:r>
    </w:p>
    <w:p w:rsidR="00C905F2" w:rsidRPr="00DE0F04" w:rsidRDefault="00C905F2" w:rsidP="009750D7">
      <w:pPr>
        <w:numPr>
          <w:ilvl w:val="1"/>
          <w:numId w:val="4"/>
        </w:numPr>
        <w:tabs>
          <w:tab w:val="clear" w:pos="1364"/>
          <w:tab w:val="num" w:pos="993"/>
        </w:tabs>
        <w:ind w:left="993" w:right="382" w:hanging="360"/>
        <w:jc w:val="both"/>
        <w:rPr>
          <w:rFonts w:ascii="Calibri" w:hAnsi="Calibri" w:cs="Arial"/>
          <w:szCs w:val="20"/>
        </w:rPr>
      </w:pPr>
      <w:r w:rsidRPr="00DE0F04">
        <w:rPr>
          <w:rFonts w:ascii="Calibri" w:hAnsi="Calibri" w:cs="Arial"/>
          <w:szCs w:val="20"/>
        </w:rPr>
        <w:lastRenderedPageBreak/>
        <w:t>Zakon o splošnem upravnem postopku /ZUP/ (</w:t>
      </w:r>
      <w:r w:rsidR="00651E47" w:rsidRPr="00DE0F04">
        <w:rPr>
          <w:rFonts w:ascii="Calibri" w:hAnsi="Calibri" w:cs="Arial"/>
          <w:bCs/>
          <w:szCs w:val="20"/>
        </w:rPr>
        <w:t>Uradni list RS, št. 24/06 – uradno prečiščeno besedilo, 105/06 – ZUS-1, 126/07, 65/08, 8/10 in 82/13</w:t>
      </w:r>
      <w:r w:rsidRPr="00DE0F04">
        <w:rPr>
          <w:rFonts w:ascii="Calibri" w:hAnsi="Calibri" w:cs="Arial"/>
          <w:szCs w:val="20"/>
        </w:rPr>
        <w:t>);</w:t>
      </w:r>
    </w:p>
    <w:p w:rsidR="00C905F2" w:rsidRPr="00DE0F04" w:rsidRDefault="00C905F2" w:rsidP="009750D7">
      <w:pPr>
        <w:numPr>
          <w:ilvl w:val="1"/>
          <w:numId w:val="4"/>
        </w:numPr>
        <w:tabs>
          <w:tab w:val="clear" w:pos="1364"/>
          <w:tab w:val="num" w:pos="993"/>
        </w:tabs>
        <w:ind w:left="993" w:right="382" w:hanging="360"/>
        <w:jc w:val="both"/>
        <w:rPr>
          <w:rFonts w:ascii="Calibri" w:hAnsi="Calibri" w:cs="Arial"/>
          <w:szCs w:val="20"/>
        </w:rPr>
      </w:pPr>
      <w:r w:rsidRPr="00DE0F04">
        <w:rPr>
          <w:rFonts w:ascii="Calibri" w:hAnsi="Calibri" w:cs="Arial"/>
          <w:szCs w:val="20"/>
        </w:rPr>
        <w:t>Zakon o pravdnem postopku /ZPP/ (</w:t>
      </w:r>
      <w:r w:rsidR="000C0BF7" w:rsidRPr="00DE0F04">
        <w:rPr>
          <w:rFonts w:ascii="Calibri" w:hAnsi="Calibri" w:cs="Arial"/>
          <w:bCs/>
          <w:szCs w:val="20"/>
        </w:rPr>
        <w:t xml:space="preserve">Uradni list RS, št. 73/07 – uradno prečiščeno besedilo, 45/08 – </w:t>
      </w:r>
      <w:proofErr w:type="spellStart"/>
      <w:r w:rsidR="000C0BF7" w:rsidRPr="00DE0F04">
        <w:rPr>
          <w:rFonts w:ascii="Calibri" w:hAnsi="Calibri" w:cs="Arial"/>
          <w:bCs/>
          <w:szCs w:val="20"/>
        </w:rPr>
        <w:t>ZArbit</w:t>
      </w:r>
      <w:proofErr w:type="spellEnd"/>
      <w:r w:rsidR="000C0BF7" w:rsidRPr="00DE0F04">
        <w:rPr>
          <w:rFonts w:ascii="Calibri" w:hAnsi="Calibri" w:cs="Arial"/>
          <w:bCs/>
          <w:szCs w:val="20"/>
        </w:rPr>
        <w:t xml:space="preserve">, 45/08, 111/08 – </w:t>
      </w:r>
      <w:proofErr w:type="spellStart"/>
      <w:r w:rsidR="000C0BF7" w:rsidRPr="00DE0F04">
        <w:rPr>
          <w:rFonts w:ascii="Calibri" w:hAnsi="Calibri" w:cs="Arial"/>
          <w:bCs/>
          <w:szCs w:val="20"/>
        </w:rPr>
        <w:t>odl</w:t>
      </w:r>
      <w:proofErr w:type="spellEnd"/>
      <w:r w:rsidR="000C0BF7" w:rsidRPr="00DE0F04">
        <w:rPr>
          <w:rFonts w:ascii="Calibri" w:hAnsi="Calibri" w:cs="Arial"/>
          <w:bCs/>
          <w:szCs w:val="20"/>
        </w:rPr>
        <w:t xml:space="preserve">. US, 57/09 – </w:t>
      </w:r>
      <w:proofErr w:type="spellStart"/>
      <w:r w:rsidR="000C0BF7" w:rsidRPr="00DE0F04">
        <w:rPr>
          <w:rFonts w:ascii="Calibri" w:hAnsi="Calibri" w:cs="Arial"/>
          <w:bCs/>
          <w:szCs w:val="20"/>
        </w:rPr>
        <w:t>odl</w:t>
      </w:r>
      <w:proofErr w:type="spellEnd"/>
      <w:r w:rsidR="000C0BF7" w:rsidRPr="00DE0F04">
        <w:rPr>
          <w:rFonts w:ascii="Calibri" w:hAnsi="Calibri" w:cs="Arial"/>
          <w:bCs/>
          <w:szCs w:val="20"/>
        </w:rPr>
        <w:t xml:space="preserve">. US, 12/10 – </w:t>
      </w:r>
      <w:proofErr w:type="spellStart"/>
      <w:r w:rsidR="000C0BF7" w:rsidRPr="00DE0F04">
        <w:rPr>
          <w:rFonts w:ascii="Calibri" w:hAnsi="Calibri" w:cs="Arial"/>
          <w:bCs/>
          <w:szCs w:val="20"/>
        </w:rPr>
        <w:t>odl</w:t>
      </w:r>
      <w:proofErr w:type="spellEnd"/>
      <w:r w:rsidR="000C0BF7" w:rsidRPr="00DE0F04">
        <w:rPr>
          <w:rFonts w:ascii="Calibri" w:hAnsi="Calibri" w:cs="Arial"/>
          <w:bCs/>
          <w:szCs w:val="20"/>
        </w:rPr>
        <w:t xml:space="preserve">. US, 50/10 – </w:t>
      </w:r>
      <w:proofErr w:type="spellStart"/>
      <w:r w:rsidR="000C0BF7" w:rsidRPr="00DE0F04">
        <w:rPr>
          <w:rFonts w:ascii="Calibri" w:hAnsi="Calibri" w:cs="Arial"/>
          <w:bCs/>
          <w:szCs w:val="20"/>
        </w:rPr>
        <w:t>odl</w:t>
      </w:r>
      <w:proofErr w:type="spellEnd"/>
      <w:r w:rsidR="000C0BF7" w:rsidRPr="00DE0F04">
        <w:rPr>
          <w:rFonts w:ascii="Calibri" w:hAnsi="Calibri" w:cs="Arial"/>
          <w:bCs/>
          <w:szCs w:val="20"/>
        </w:rPr>
        <w:t xml:space="preserve">. US, 107/10 – </w:t>
      </w:r>
      <w:proofErr w:type="spellStart"/>
      <w:r w:rsidR="000C0BF7" w:rsidRPr="00DE0F04">
        <w:rPr>
          <w:rFonts w:ascii="Calibri" w:hAnsi="Calibri" w:cs="Arial"/>
          <w:bCs/>
          <w:szCs w:val="20"/>
        </w:rPr>
        <w:t>odl</w:t>
      </w:r>
      <w:proofErr w:type="spellEnd"/>
      <w:r w:rsidR="000C0BF7" w:rsidRPr="00DE0F04">
        <w:rPr>
          <w:rFonts w:ascii="Calibri" w:hAnsi="Calibri" w:cs="Arial"/>
          <w:bCs/>
          <w:szCs w:val="20"/>
        </w:rPr>
        <w:t xml:space="preserve">. US, 75/12 – </w:t>
      </w:r>
      <w:proofErr w:type="spellStart"/>
      <w:r w:rsidR="000C0BF7" w:rsidRPr="00DE0F04">
        <w:rPr>
          <w:rFonts w:ascii="Calibri" w:hAnsi="Calibri" w:cs="Arial"/>
          <w:bCs/>
          <w:szCs w:val="20"/>
        </w:rPr>
        <w:t>odl</w:t>
      </w:r>
      <w:proofErr w:type="spellEnd"/>
      <w:r w:rsidR="000C0BF7" w:rsidRPr="00DE0F04">
        <w:rPr>
          <w:rFonts w:ascii="Calibri" w:hAnsi="Calibri" w:cs="Arial"/>
          <w:bCs/>
          <w:szCs w:val="20"/>
        </w:rPr>
        <w:t xml:space="preserve">. US, 40/13 – </w:t>
      </w:r>
      <w:proofErr w:type="spellStart"/>
      <w:r w:rsidR="000C0BF7" w:rsidRPr="00DE0F04">
        <w:rPr>
          <w:rFonts w:ascii="Calibri" w:hAnsi="Calibri" w:cs="Arial"/>
          <w:bCs/>
          <w:szCs w:val="20"/>
        </w:rPr>
        <w:t>odl</w:t>
      </w:r>
      <w:proofErr w:type="spellEnd"/>
      <w:r w:rsidR="000C0BF7" w:rsidRPr="00DE0F04">
        <w:rPr>
          <w:rFonts w:ascii="Calibri" w:hAnsi="Calibri" w:cs="Arial"/>
          <w:bCs/>
          <w:szCs w:val="20"/>
        </w:rPr>
        <w:t xml:space="preserve">. US, 92/13 – </w:t>
      </w:r>
      <w:proofErr w:type="spellStart"/>
      <w:r w:rsidR="000C0BF7" w:rsidRPr="00DE0F04">
        <w:rPr>
          <w:rFonts w:ascii="Calibri" w:hAnsi="Calibri" w:cs="Arial"/>
          <w:bCs/>
          <w:szCs w:val="20"/>
        </w:rPr>
        <w:t>odl</w:t>
      </w:r>
      <w:proofErr w:type="spellEnd"/>
      <w:r w:rsidR="000C0BF7" w:rsidRPr="00DE0F04">
        <w:rPr>
          <w:rFonts w:ascii="Calibri" w:hAnsi="Calibri" w:cs="Arial"/>
          <w:bCs/>
          <w:szCs w:val="20"/>
        </w:rPr>
        <w:t xml:space="preserve">. US, 10/14 – </w:t>
      </w:r>
      <w:proofErr w:type="spellStart"/>
      <w:r w:rsidR="000C0BF7" w:rsidRPr="00DE0F04">
        <w:rPr>
          <w:rFonts w:ascii="Calibri" w:hAnsi="Calibri" w:cs="Arial"/>
          <w:bCs/>
          <w:szCs w:val="20"/>
        </w:rPr>
        <w:t>odl</w:t>
      </w:r>
      <w:proofErr w:type="spellEnd"/>
      <w:r w:rsidR="000C0BF7" w:rsidRPr="00DE0F04">
        <w:rPr>
          <w:rFonts w:ascii="Calibri" w:hAnsi="Calibri" w:cs="Arial"/>
          <w:bCs/>
          <w:szCs w:val="20"/>
        </w:rPr>
        <w:t xml:space="preserve">. US, 48/15 – </w:t>
      </w:r>
      <w:proofErr w:type="spellStart"/>
      <w:r w:rsidR="000C0BF7" w:rsidRPr="00DE0F04">
        <w:rPr>
          <w:rFonts w:ascii="Calibri" w:hAnsi="Calibri" w:cs="Arial"/>
          <w:bCs/>
          <w:szCs w:val="20"/>
        </w:rPr>
        <w:t>odl</w:t>
      </w:r>
      <w:proofErr w:type="spellEnd"/>
      <w:r w:rsidR="000C0BF7" w:rsidRPr="00DE0F04">
        <w:rPr>
          <w:rFonts w:ascii="Calibri" w:hAnsi="Calibri" w:cs="Arial"/>
          <w:bCs/>
          <w:szCs w:val="20"/>
        </w:rPr>
        <w:t>. US</w:t>
      </w:r>
      <w:r w:rsidR="00DC5280" w:rsidRPr="00DE0F04">
        <w:rPr>
          <w:rFonts w:ascii="Calibri" w:hAnsi="Calibri" w:cs="Arial"/>
          <w:bCs/>
          <w:szCs w:val="20"/>
        </w:rPr>
        <w:t>,</w:t>
      </w:r>
      <w:r w:rsidR="000C0BF7" w:rsidRPr="00DE0F04">
        <w:rPr>
          <w:rFonts w:ascii="Calibri" w:hAnsi="Calibri" w:cs="Arial"/>
          <w:bCs/>
          <w:szCs w:val="20"/>
        </w:rPr>
        <w:t xml:space="preserve">  6/17 – </w:t>
      </w:r>
      <w:proofErr w:type="spellStart"/>
      <w:r w:rsidR="000C0BF7" w:rsidRPr="00DE0F04">
        <w:rPr>
          <w:rFonts w:ascii="Calibri" w:hAnsi="Calibri" w:cs="Arial"/>
          <w:bCs/>
          <w:szCs w:val="20"/>
        </w:rPr>
        <w:t>odl</w:t>
      </w:r>
      <w:proofErr w:type="spellEnd"/>
      <w:r w:rsidR="000C0BF7" w:rsidRPr="00DE0F04">
        <w:rPr>
          <w:rFonts w:ascii="Calibri" w:hAnsi="Calibri" w:cs="Arial"/>
          <w:bCs/>
          <w:szCs w:val="20"/>
        </w:rPr>
        <w:t>. US</w:t>
      </w:r>
      <w:r w:rsidR="00DC5280" w:rsidRPr="00DE0F04">
        <w:rPr>
          <w:rFonts w:ascii="Calibri" w:hAnsi="Calibri" w:cs="Arial"/>
          <w:bCs/>
          <w:szCs w:val="20"/>
        </w:rPr>
        <w:t xml:space="preserve"> in 10/17</w:t>
      </w:r>
      <w:r w:rsidRPr="00DE0F04">
        <w:rPr>
          <w:rFonts w:ascii="Calibri" w:hAnsi="Calibri" w:cs="Arial"/>
          <w:szCs w:val="20"/>
        </w:rPr>
        <w:t>);</w:t>
      </w:r>
    </w:p>
    <w:p w:rsidR="00C905F2" w:rsidRPr="00DE0F04" w:rsidRDefault="003B5870" w:rsidP="009750D7">
      <w:pPr>
        <w:numPr>
          <w:ilvl w:val="1"/>
          <w:numId w:val="4"/>
        </w:numPr>
        <w:tabs>
          <w:tab w:val="clear" w:pos="1364"/>
          <w:tab w:val="num" w:pos="993"/>
        </w:tabs>
        <w:ind w:left="993" w:right="382" w:hanging="360"/>
        <w:jc w:val="both"/>
        <w:rPr>
          <w:rFonts w:ascii="Calibri" w:hAnsi="Calibri" w:cs="Arial"/>
          <w:szCs w:val="20"/>
        </w:rPr>
      </w:pPr>
      <w:r w:rsidRPr="00DE0F04">
        <w:rPr>
          <w:rFonts w:ascii="Calibri" w:hAnsi="Calibri" w:cs="Arial"/>
          <w:bCs/>
          <w:szCs w:val="20"/>
        </w:rPr>
        <w:t xml:space="preserve">Zakon o izvrševanju proračunov </w:t>
      </w:r>
      <w:r w:rsidR="000C0BF7" w:rsidRPr="00DE0F04">
        <w:rPr>
          <w:rFonts w:ascii="Calibri" w:hAnsi="Calibri" w:cs="Arial"/>
          <w:bCs/>
          <w:szCs w:val="20"/>
        </w:rPr>
        <w:t>Republike Slovenije za leti 2017</w:t>
      </w:r>
      <w:r w:rsidRPr="00DE0F04">
        <w:rPr>
          <w:rFonts w:ascii="Calibri" w:hAnsi="Calibri" w:cs="Arial"/>
          <w:bCs/>
          <w:szCs w:val="20"/>
        </w:rPr>
        <w:t xml:space="preserve"> in 201</w:t>
      </w:r>
      <w:r w:rsidR="000C0BF7" w:rsidRPr="00DE0F04">
        <w:rPr>
          <w:rFonts w:ascii="Calibri" w:hAnsi="Calibri" w:cs="Arial"/>
          <w:bCs/>
          <w:szCs w:val="20"/>
        </w:rPr>
        <w:t>8</w:t>
      </w:r>
      <w:r w:rsidR="00E13FD0" w:rsidRPr="00DE0F04">
        <w:rPr>
          <w:rFonts w:ascii="Calibri" w:hAnsi="Calibri" w:cs="Arial"/>
          <w:bCs/>
          <w:szCs w:val="20"/>
        </w:rPr>
        <w:t xml:space="preserve"> /ZIPRS1718/</w:t>
      </w:r>
      <w:r w:rsidRPr="00DE0F04">
        <w:rPr>
          <w:rFonts w:ascii="Calibri" w:hAnsi="Calibri" w:cs="Arial"/>
          <w:bCs/>
          <w:szCs w:val="20"/>
        </w:rPr>
        <w:t xml:space="preserve"> (</w:t>
      </w:r>
      <w:r w:rsidR="00E13FD0" w:rsidRPr="00DE0F04">
        <w:rPr>
          <w:rFonts w:ascii="Calibri" w:hAnsi="Calibri" w:cs="Arial"/>
          <w:bCs/>
          <w:szCs w:val="20"/>
        </w:rPr>
        <w:t>Uradni list RS, št. 80/16</w:t>
      </w:r>
      <w:r w:rsidRPr="00DE0F04">
        <w:rPr>
          <w:rFonts w:ascii="Calibri" w:hAnsi="Calibri" w:cs="Arial"/>
          <w:bCs/>
          <w:szCs w:val="20"/>
        </w:rPr>
        <w:t>)</w:t>
      </w:r>
      <w:r w:rsidR="00C905F2" w:rsidRPr="00DE0F04">
        <w:rPr>
          <w:rFonts w:ascii="Calibri" w:hAnsi="Calibri" w:cs="Arial"/>
          <w:szCs w:val="20"/>
        </w:rPr>
        <w:t>;</w:t>
      </w:r>
    </w:p>
    <w:p w:rsidR="00C905F2" w:rsidRPr="00DE0F04" w:rsidRDefault="00C905F2" w:rsidP="009750D7">
      <w:pPr>
        <w:numPr>
          <w:ilvl w:val="1"/>
          <w:numId w:val="4"/>
        </w:numPr>
        <w:tabs>
          <w:tab w:val="clear" w:pos="1364"/>
          <w:tab w:val="num" w:pos="993"/>
        </w:tabs>
        <w:ind w:left="993" w:right="382" w:hanging="360"/>
        <w:jc w:val="both"/>
        <w:rPr>
          <w:rFonts w:ascii="Calibri" w:hAnsi="Calibri" w:cs="Arial"/>
          <w:szCs w:val="20"/>
        </w:rPr>
      </w:pPr>
      <w:r w:rsidRPr="00DE0F04">
        <w:rPr>
          <w:rFonts w:ascii="Calibri" w:hAnsi="Calibri" w:cs="Arial"/>
          <w:szCs w:val="20"/>
        </w:rPr>
        <w:t>Zakon o javnih financah /ZJF/ (</w:t>
      </w:r>
      <w:r w:rsidR="00164951" w:rsidRPr="00DE0F04">
        <w:rPr>
          <w:rFonts w:ascii="Calibri" w:hAnsi="Calibri" w:cs="Arial"/>
          <w:bCs/>
          <w:szCs w:val="20"/>
        </w:rPr>
        <w:t xml:space="preserve">Uradni list RS, št. 11/11 – uradno prečiščeno besedilo, 14/13 – </w:t>
      </w:r>
      <w:proofErr w:type="spellStart"/>
      <w:r w:rsidR="00164951" w:rsidRPr="00DE0F04">
        <w:rPr>
          <w:rFonts w:ascii="Calibri" w:hAnsi="Calibri" w:cs="Arial"/>
          <w:bCs/>
          <w:szCs w:val="20"/>
        </w:rPr>
        <w:t>popr</w:t>
      </w:r>
      <w:proofErr w:type="spellEnd"/>
      <w:r w:rsidR="00164951" w:rsidRPr="00DE0F04">
        <w:rPr>
          <w:rFonts w:ascii="Calibri" w:hAnsi="Calibri" w:cs="Arial"/>
          <w:bCs/>
          <w:szCs w:val="20"/>
        </w:rPr>
        <w:t xml:space="preserve">., 101/13, 55/15 – </w:t>
      </w:r>
      <w:proofErr w:type="spellStart"/>
      <w:r w:rsidR="00164951" w:rsidRPr="00DE0F04">
        <w:rPr>
          <w:rFonts w:ascii="Calibri" w:hAnsi="Calibri" w:cs="Arial"/>
          <w:bCs/>
          <w:szCs w:val="20"/>
        </w:rPr>
        <w:t>ZFisP</w:t>
      </w:r>
      <w:proofErr w:type="spellEnd"/>
      <w:r w:rsidR="00164951" w:rsidRPr="00DE0F04">
        <w:rPr>
          <w:rFonts w:ascii="Calibri" w:hAnsi="Calibri" w:cs="Arial"/>
          <w:bCs/>
          <w:szCs w:val="20"/>
        </w:rPr>
        <w:t xml:space="preserve"> in 96/15 – ZIPRS1617</w:t>
      </w:r>
      <w:r w:rsidRPr="00DE0F04">
        <w:rPr>
          <w:rFonts w:ascii="Calibri" w:hAnsi="Calibri" w:cs="Arial"/>
          <w:szCs w:val="20"/>
        </w:rPr>
        <w:t xml:space="preserve">); </w:t>
      </w:r>
    </w:p>
    <w:p w:rsidR="00C905F2" w:rsidRPr="00DE0F04" w:rsidRDefault="002073BB" w:rsidP="009750D7">
      <w:pPr>
        <w:numPr>
          <w:ilvl w:val="1"/>
          <w:numId w:val="4"/>
        </w:numPr>
        <w:tabs>
          <w:tab w:val="clear" w:pos="1364"/>
          <w:tab w:val="num" w:pos="993"/>
        </w:tabs>
        <w:ind w:left="993" w:right="382" w:hanging="360"/>
        <w:jc w:val="both"/>
        <w:rPr>
          <w:rFonts w:ascii="Calibri" w:hAnsi="Calibri" w:cs="Arial"/>
          <w:szCs w:val="20"/>
        </w:rPr>
      </w:pPr>
      <w:r w:rsidRPr="00DE0F04">
        <w:rPr>
          <w:rFonts w:ascii="Calibri" w:hAnsi="Calibri" w:cs="Arial"/>
          <w:szCs w:val="20"/>
        </w:rPr>
        <w:t>Gradbenim zakonom</w:t>
      </w:r>
      <w:r w:rsidR="00C905F2" w:rsidRPr="00DE0F04">
        <w:rPr>
          <w:rFonts w:ascii="Calibri" w:hAnsi="Calibri" w:cs="Arial"/>
          <w:szCs w:val="20"/>
        </w:rPr>
        <w:t xml:space="preserve">; </w:t>
      </w:r>
    </w:p>
    <w:p w:rsidR="00C905F2" w:rsidRPr="00DE0F04" w:rsidRDefault="00C905F2" w:rsidP="009750D7">
      <w:pPr>
        <w:numPr>
          <w:ilvl w:val="1"/>
          <w:numId w:val="4"/>
        </w:numPr>
        <w:tabs>
          <w:tab w:val="clear" w:pos="1364"/>
          <w:tab w:val="num" w:pos="993"/>
        </w:tabs>
        <w:ind w:left="993" w:right="382" w:hanging="360"/>
        <w:jc w:val="both"/>
        <w:rPr>
          <w:rFonts w:ascii="Calibri" w:hAnsi="Calibri" w:cs="Arial"/>
          <w:szCs w:val="20"/>
        </w:rPr>
      </w:pPr>
      <w:r w:rsidRPr="00DE0F04">
        <w:rPr>
          <w:rFonts w:ascii="Calibri" w:hAnsi="Calibri" w:cs="Arial"/>
          <w:szCs w:val="20"/>
        </w:rPr>
        <w:t>Zakon o varnosti in zdravju pri delu /ZVZD-1/ (</w:t>
      </w:r>
      <w:r w:rsidR="0064714F" w:rsidRPr="00DE0F04">
        <w:rPr>
          <w:rFonts w:ascii="Calibri" w:hAnsi="Calibri" w:cs="Arial"/>
          <w:bCs/>
          <w:szCs w:val="20"/>
        </w:rPr>
        <w:t>Uradni list RS, št. 43/11</w:t>
      </w:r>
      <w:r w:rsidRPr="00DE0F04">
        <w:rPr>
          <w:rFonts w:ascii="Calibri" w:hAnsi="Calibri" w:cs="Arial"/>
          <w:szCs w:val="20"/>
        </w:rPr>
        <w:t xml:space="preserve">); </w:t>
      </w:r>
    </w:p>
    <w:p w:rsidR="00C905F2" w:rsidRPr="00DE0F04" w:rsidRDefault="00C905F2" w:rsidP="009750D7">
      <w:pPr>
        <w:numPr>
          <w:ilvl w:val="1"/>
          <w:numId w:val="4"/>
        </w:numPr>
        <w:tabs>
          <w:tab w:val="clear" w:pos="1364"/>
          <w:tab w:val="num" w:pos="993"/>
        </w:tabs>
        <w:ind w:left="993" w:right="382" w:hanging="360"/>
        <w:jc w:val="both"/>
        <w:rPr>
          <w:rFonts w:ascii="Calibri" w:hAnsi="Calibri" w:cs="Arial"/>
          <w:szCs w:val="20"/>
        </w:rPr>
      </w:pPr>
      <w:r w:rsidRPr="00DE0F04">
        <w:rPr>
          <w:rFonts w:ascii="Calibri" w:hAnsi="Calibri" w:cs="Arial"/>
          <w:szCs w:val="20"/>
        </w:rPr>
        <w:t>Obligacijski zakonik /OZ/ (</w:t>
      </w:r>
      <w:r w:rsidR="007B3705" w:rsidRPr="00DE0F04">
        <w:rPr>
          <w:rFonts w:ascii="Calibri" w:hAnsi="Calibri" w:cs="Arial"/>
          <w:bCs/>
          <w:szCs w:val="20"/>
        </w:rPr>
        <w:t xml:space="preserve">Uradni list RS, št. 97/07 – uradno prečiščeno besedilo in 64/16 – </w:t>
      </w:r>
      <w:proofErr w:type="spellStart"/>
      <w:r w:rsidR="007B3705" w:rsidRPr="00DE0F04">
        <w:rPr>
          <w:rFonts w:ascii="Calibri" w:hAnsi="Calibri" w:cs="Arial"/>
          <w:bCs/>
          <w:szCs w:val="20"/>
        </w:rPr>
        <w:t>odl</w:t>
      </w:r>
      <w:proofErr w:type="spellEnd"/>
      <w:r w:rsidR="007B3705" w:rsidRPr="00DE0F04">
        <w:rPr>
          <w:rFonts w:ascii="Calibri" w:hAnsi="Calibri" w:cs="Arial"/>
          <w:bCs/>
          <w:szCs w:val="20"/>
        </w:rPr>
        <w:t>. US</w:t>
      </w:r>
      <w:r w:rsidRPr="00DE0F04">
        <w:rPr>
          <w:rFonts w:ascii="Calibri" w:hAnsi="Calibri" w:cs="Arial"/>
          <w:szCs w:val="20"/>
        </w:rPr>
        <w:t xml:space="preserve">); </w:t>
      </w:r>
    </w:p>
    <w:p w:rsidR="00E87EA4" w:rsidRPr="00DE0F04" w:rsidRDefault="00E87EA4" w:rsidP="00E87EA4">
      <w:pPr>
        <w:numPr>
          <w:ilvl w:val="1"/>
          <w:numId w:val="4"/>
        </w:numPr>
        <w:tabs>
          <w:tab w:val="clear" w:pos="1364"/>
          <w:tab w:val="num" w:pos="993"/>
        </w:tabs>
        <w:ind w:left="993" w:right="382" w:hanging="360"/>
        <w:jc w:val="both"/>
        <w:rPr>
          <w:rFonts w:ascii="Calibri" w:hAnsi="Calibri" w:cs="Arial"/>
          <w:szCs w:val="20"/>
        </w:rPr>
      </w:pPr>
      <w:r w:rsidRPr="00DE0F04">
        <w:rPr>
          <w:rFonts w:ascii="Calibri" w:hAnsi="Calibri" w:cs="Arial"/>
          <w:szCs w:val="20"/>
        </w:rPr>
        <w:t>Direktiva 2014/24/EU Evropskega parlamenta in Sveta z dne 26. februarja 2014 o javnem naročanju in razveljavitvi Direktive 2004/18/ES (UL L 94, 28.3.2014, str. 65 – 242);</w:t>
      </w:r>
    </w:p>
    <w:p w:rsidR="00B31D27" w:rsidRPr="00DE0F04" w:rsidRDefault="00B31D27" w:rsidP="00E87EA4">
      <w:pPr>
        <w:numPr>
          <w:ilvl w:val="1"/>
          <w:numId w:val="4"/>
        </w:numPr>
        <w:tabs>
          <w:tab w:val="clear" w:pos="1364"/>
          <w:tab w:val="num" w:pos="993"/>
        </w:tabs>
        <w:ind w:left="993" w:right="382" w:hanging="360"/>
        <w:jc w:val="both"/>
        <w:rPr>
          <w:rFonts w:ascii="Calibri" w:hAnsi="Calibri" w:cs="Arial"/>
          <w:szCs w:val="20"/>
        </w:rPr>
      </w:pPr>
      <w:r w:rsidRPr="00DE0F04">
        <w:rPr>
          <w:rFonts w:ascii="Calibri" w:hAnsi="Calibri" w:cs="Arial"/>
          <w:bCs/>
          <w:szCs w:val="20"/>
        </w:rPr>
        <w:t>Delegirana uredba Komisije (EU) 2015/2170 z dne 24. novembra 2015 o spremembi Direktive 2014/24/EU Evropskega parlamenta in Sveta glede mejnih vrednosti za uporabo v postopkih za oddajo naročil (</w:t>
      </w:r>
      <w:r w:rsidRPr="00DE0F04">
        <w:rPr>
          <w:rFonts w:ascii="Calibri" w:hAnsi="Calibri" w:cs="Arial"/>
          <w:szCs w:val="20"/>
        </w:rPr>
        <w:t xml:space="preserve">UL L </w:t>
      </w:r>
      <w:r w:rsidR="0031020C" w:rsidRPr="00DE0F04">
        <w:rPr>
          <w:rFonts w:ascii="Calibri" w:hAnsi="Calibri" w:cs="Arial"/>
          <w:szCs w:val="20"/>
        </w:rPr>
        <w:t>307</w:t>
      </w:r>
      <w:r w:rsidRPr="00DE0F04">
        <w:rPr>
          <w:rFonts w:ascii="Calibri" w:hAnsi="Calibri" w:cs="Arial"/>
          <w:szCs w:val="20"/>
        </w:rPr>
        <w:t>, 2</w:t>
      </w:r>
      <w:r w:rsidR="0031020C" w:rsidRPr="00DE0F04">
        <w:rPr>
          <w:rFonts w:ascii="Calibri" w:hAnsi="Calibri" w:cs="Arial"/>
          <w:szCs w:val="20"/>
        </w:rPr>
        <w:t>5</w:t>
      </w:r>
      <w:r w:rsidRPr="00DE0F04">
        <w:rPr>
          <w:rFonts w:ascii="Calibri" w:hAnsi="Calibri" w:cs="Arial"/>
          <w:szCs w:val="20"/>
        </w:rPr>
        <w:t>.</w:t>
      </w:r>
      <w:r w:rsidR="0031020C" w:rsidRPr="00DE0F04">
        <w:rPr>
          <w:rFonts w:ascii="Calibri" w:hAnsi="Calibri" w:cs="Arial"/>
          <w:szCs w:val="20"/>
        </w:rPr>
        <w:t>11</w:t>
      </w:r>
      <w:r w:rsidRPr="00DE0F04">
        <w:rPr>
          <w:rFonts w:ascii="Calibri" w:hAnsi="Calibri" w:cs="Arial"/>
          <w:szCs w:val="20"/>
        </w:rPr>
        <w:t>.201</w:t>
      </w:r>
      <w:r w:rsidR="0031020C" w:rsidRPr="00DE0F04">
        <w:rPr>
          <w:rFonts w:ascii="Calibri" w:hAnsi="Calibri" w:cs="Arial"/>
          <w:szCs w:val="20"/>
        </w:rPr>
        <w:t>5</w:t>
      </w:r>
      <w:r w:rsidRPr="00DE0F04">
        <w:rPr>
          <w:rFonts w:ascii="Calibri" w:hAnsi="Calibri" w:cs="Arial"/>
          <w:szCs w:val="20"/>
        </w:rPr>
        <w:t xml:space="preserve">, str. 5 – </w:t>
      </w:r>
      <w:r w:rsidR="0031020C" w:rsidRPr="00DE0F04">
        <w:rPr>
          <w:rFonts w:ascii="Calibri" w:hAnsi="Calibri" w:cs="Arial"/>
          <w:szCs w:val="20"/>
        </w:rPr>
        <w:t>6</w:t>
      </w:r>
      <w:r w:rsidRPr="00DE0F04">
        <w:rPr>
          <w:rFonts w:ascii="Calibri" w:hAnsi="Calibri" w:cs="Arial"/>
          <w:bCs/>
          <w:szCs w:val="20"/>
        </w:rPr>
        <w:t>)</w:t>
      </w:r>
      <w:r w:rsidR="0031020C" w:rsidRPr="00DE0F04">
        <w:rPr>
          <w:rFonts w:ascii="Calibri" w:hAnsi="Calibri" w:cs="Arial"/>
          <w:bCs/>
          <w:szCs w:val="20"/>
        </w:rPr>
        <w:t>;</w:t>
      </w:r>
    </w:p>
    <w:p w:rsidR="0076691A" w:rsidRPr="00DE0F04" w:rsidRDefault="0076691A" w:rsidP="00E87EA4">
      <w:pPr>
        <w:numPr>
          <w:ilvl w:val="1"/>
          <w:numId w:val="4"/>
        </w:numPr>
        <w:tabs>
          <w:tab w:val="clear" w:pos="1364"/>
          <w:tab w:val="num" w:pos="993"/>
        </w:tabs>
        <w:ind w:left="993" w:right="382" w:hanging="360"/>
        <w:jc w:val="both"/>
        <w:rPr>
          <w:rFonts w:ascii="Calibri" w:hAnsi="Calibri" w:cs="Arial"/>
          <w:szCs w:val="20"/>
        </w:rPr>
      </w:pPr>
      <w:r w:rsidRPr="00DE0F04">
        <w:rPr>
          <w:rFonts w:ascii="Calibri" w:hAnsi="Calibri" w:cs="Arial"/>
          <w:bCs/>
          <w:szCs w:val="20"/>
        </w:rPr>
        <w:t>druga veljavna zakonodaja</w:t>
      </w:r>
    </w:p>
    <w:p w:rsidR="00AF4B82" w:rsidRPr="00DE0F04" w:rsidRDefault="00AF4B82" w:rsidP="00B74A06">
      <w:pPr>
        <w:numPr>
          <w:ilvl w:val="1"/>
          <w:numId w:val="4"/>
        </w:numPr>
        <w:tabs>
          <w:tab w:val="clear" w:pos="1364"/>
          <w:tab w:val="num" w:pos="993"/>
        </w:tabs>
        <w:ind w:left="993" w:right="382" w:hanging="360"/>
        <w:jc w:val="both"/>
        <w:rPr>
          <w:rFonts w:ascii="Calibri" w:hAnsi="Calibri" w:cs="Arial"/>
          <w:szCs w:val="20"/>
        </w:rPr>
      </w:pPr>
      <w:r w:rsidRPr="00DE0F04">
        <w:rPr>
          <w:rFonts w:ascii="Calibri" w:hAnsi="Calibri" w:cs="Arial"/>
          <w:szCs w:val="20"/>
        </w:rPr>
        <w:t>Vse spremembe navedenih predpisov ter vsa ostala zakonodaja in podzakonski predpisi, ki urejajo javn</w:t>
      </w:r>
      <w:r w:rsidR="001C2DA5" w:rsidRPr="00DE0F04">
        <w:rPr>
          <w:rFonts w:ascii="Calibri" w:hAnsi="Calibri" w:cs="Arial"/>
          <w:szCs w:val="20"/>
        </w:rPr>
        <w:t xml:space="preserve">o naročanje, </w:t>
      </w:r>
      <w:r w:rsidRPr="00DE0F04">
        <w:rPr>
          <w:rFonts w:ascii="Calibri" w:hAnsi="Calibri" w:cs="Arial"/>
          <w:szCs w:val="20"/>
        </w:rPr>
        <w:t>področje predmeta javnega naročila</w:t>
      </w:r>
      <w:r w:rsidR="001C2DA5" w:rsidRPr="00DE0F04">
        <w:rPr>
          <w:rFonts w:ascii="Calibri" w:hAnsi="Calibri" w:cs="Arial"/>
          <w:szCs w:val="20"/>
        </w:rPr>
        <w:t xml:space="preserve">, področje javnih financ in področje pogodbenih razmerij </w:t>
      </w:r>
      <w:r w:rsidRPr="00DE0F04">
        <w:rPr>
          <w:rFonts w:ascii="Calibri" w:hAnsi="Calibri" w:cs="Arial"/>
          <w:szCs w:val="20"/>
        </w:rPr>
        <w:t>ali so v povezavi z njimi.</w:t>
      </w:r>
    </w:p>
    <w:p w:rsidR="00AF4B82" w:rsidRPr="00DE0F04" w:rsidRDefault="00AF4B82" w:rsidP="00AF4B82">
      <w:pPr>
        <w:ind w:right="382"/>
        <w:jc w:val="both"/>
        <w:rPr>
          <w:rFonts w:ascii="Calibri" w:hAnsi="Calibri" w:cs="Arial"/>
        </w:rPr>
      </w:pPr>
    </w:p>
    <w:p w:rsidR="00AF4B82" w:rsidRPr="00DE0F04" w:rsidRDefault="00AF4B82" w:rsidP="004B68BD">
      <w:pPr>
        <w:numPr>
          <w:ilvl w:val="1"/>
          <w:numId w:val="7"/>
        </w:numPr>
        <w:tabs>
          <w:tab w:val="clear" w:pos="720"/>
          <w:tab w:val="num" w:pos="900"/>
        </w:tabs>
        <w:ind w:left="900" w:right="382" w:hanging="540"/>
        <w:jc w:val="both"/>
        <w:rPr>
          <w:rFonts w:ascii="Calibri" w:hAnsi="Calibri" w:cs="Arial"/>
        </w:rPr>
      </w:pPr>
      <w:r w:rsidRPr="00DE0F04">
        <w:rPr>
          <w:rFonts w:ascii="Calibri" w:hAnsi="Calibri" w:cs="Arial"/>
        </w:rPr>
        <w:t>Ponudnik mora posvetiti posebno pozornost pogojem v zvezi z zaposlovanjem delovne sile v Republiki Sloveniji. Izvajalec mora spoštovati vse predpise, pravilnike in navodila v zvezi z varstvom pri delu, zaposlovanjem in delovnimi pogoji.</w:t>
      </w:r>
    </w:p>
    <w:p w:rsidR="00AF4B82" w:rsidRPr="00DE0F04" w:rsidRDefault="00AF4B82" w:rsidP="00AF4B82">
      <w:pPr>
        <w:ind w:right="382"/>
        <w:jc w:val="both"/>
        <w:rPr>
          <w:rFonts w:ascii="Calibri" w:hAnsi="Calibri" w:cs="Arial"/>
        </w:rPr>
      </w:pPr>
    </w:p>
    <w:p w:rsidR="00AF4B82" w:rsidRPr="00DE0F04" w:rsidRDefault="00AF4B82" w:rsidP="004B68BD">
      <w:pPr>
        <w:numPr>
          <w:ilvl w:val="1"/>
          <w:numId w:val="7"/>
        </w:numPr>
        <w:tabs>
          <w:tab w:val="clear" w:pos="720"/>
          <w:tab w:val="num" w:pos="900"/>
        </w:tabs>
        <w:ind w:left="900" w:right="382" w:hanging="540"/>
        <w:jc w:val="both"/>
        <w:rPr>
          <w:rFonts w:ascii="Calibri" w:hAnsi="Calibri" w:cs="Arial"/>
        </w:rPr>
      </w:pPr>
      <w:r w:rsidRPr="00DE0F04">
        <w:rPr>
          <w:rFonts w:ascii="Calibri" w:hAnsi="Calibri" w:cs="Arial"/>
        </w:rPr>
        <w:t>Osebje, ki je odgovorno za izvedbo pogodbenih del na delovišču, mora izpolnjevati pogoje skladno s slovensko zakonodajo.</w:t>
      </w:r>
    </w:p>
    <w:p w:rsidR="00765C3C" w:rsidRPr="00DE0F04" w:rsidRDefault="00765C3C" w:rsidP="00765C3C">
      <w:pPr>
        <w:ind w:right="382"/>
        <w:jc w:val="both"/>
        <w:rPr>
          <w:rFonts w:ascii="Calibri" w:hAnsi="Calibri" w:cs="Arial"/>
        </w:rPr>
      </w:pPr>
    </w:p>
    <w:p w:rsidR="00296953" w:rsidRPr="00DE0F04" w:rsidRDefault="00296953">
      <w:pPr>
        <w:rPr>
          <w:rFonts w:ascii="Calibri" w:hAnsi="Calibri" w:cs="Arial"/>
          <w:b/>
          <w:snapToGrid w:val="0"/>
          <w:sz w:val="22"/>
          <w:szCs w:val="20"/>
          <w:lang w:eastAsia="en-US"/>
        </w:rPr>
      </w:pPr>
      <w:bookmarkStart w:id="49" w:name="_Toc90274486"/>
      <w:bookmarkStart w:id="50" w:name="_Toc341355615"/>
      <w:bookmarkStart w:id="51" w:name="_Toc477848509"/>
    </w:p>
    <w:p w:rsidR="00AF4B82" w:rsidRPr="00DE0F04" w:rsidRDefault="00AF4B82" w:rsidP="00AF4B82">
      <w:pPr>
        <w:pStyle w:val="Volume"/>
        <w:numPr>
          <w:ilvl w:val="0"/>
          <w:numId w:val="3"/>
        </w:numPr>
        <w:tabs>
          <w:tab w:val="left" w:pos="360"/>
        </w:tabs>
        <w:ind w:right="382"/>
        <w:rPr>
          <w:rFonts w:ascii="Calibri" w:hAnsi="Calibri" w:cs="Arial"/>
          <w:color w:val="auto"/>
        </w:rPr>
      </w:pPr>
      <w:r w:rsidRPr="00DE0F04">
        <w:rPr>
          <w:rFonts w:ascii="Calibri" w:hAnsi="Calibri" w:cs="Arial"/>
          <w:color w:val="auto"/>
        </w:rPr>
        <w:t>PONUDNIK</w:t>
      </w:r>
      <w:bookmarkEnd w:id="49"/>
      <w:bookmarkEnd w:id="50"/>
      <w:bookmarkEnd w:id="51"/>
    </w:p>
    <w:p w:rsidR="00AF4B82" w:rsidRPr="00DE0F04" w:rsidRDefault="00AF4B82" w:rsidP="00AF4B82">
      <w:pPr>
        <w:ind w:right="382"/>
        <w:jc w:val="both"/>
        <w:rPr>
          <w:rFonts w:ascii="Calibri" w:hAnsi="Calibri" w:cs="Arial"/>
          <w:szCs w:val="20"/>
        </w:rPr>
      </w:pPr>
    </w:p>
    <w:p w:rsidR="004F3539" w:rsidRPr="00DE0F04" w:rsidRDefault="004F3539" w:rsidP="00FF5BBF">
      <w:pPr>
        <w:pStyle w:val="Odstavekseznama"/>
        <w:numPr>
          <w:ilvl w:val="1"/>
          <w:numId w:val="58"/>
        </w:numPr>
        <w:ind w:left="851" w:right="382" w:hanging="491"/>
        <w:jc w:val="both"/>
        <w:rPr>
          <w:rFonts w:ascii="Calibri" w:hAnsi="Calibri" w:cs="Arial"/>
        </w:rPr>
      </w:pPr>
      <w:r w:rsidRPr="00DE0F04">
        <w:rPr>
          <w:rFonts w:ascii="Calibri" w:hAnsi="Calibri" w:cs="Arial"/>
        </w:rPr>
        <w:t xml:space="preserve">Kot ponudnik lahko v tem postopku javnega naročanja </w:t>
      </w:r>
      <w:r w:rsidR="00A1266C" w:rsidRPr="00DE0F04">
        <w:rPr>
          <w:rFonts w:ascii="Calibri" w:hAnsi="Calibri" w:cs="Arial"/>
        </w:rPr>
        <w:t xml:space="preserve">odda ponudbo </w:t>
      </w:r>
      <w:r w:rsidRPr="00DE0F04">
        <w:rPr>
          <w:rFonts w:ascii="Calibri" w:hAnsi="Calibri" w:cs="Arial"/>
        </w:rPr>
        <w:t xml:space="preserve">gospodarski subjekt, </w:t>
      </w:r>
      <w:r w:rsidR="00C949A8" w:rsidRPr="00DE0F04">
        <w:rPr>
          <w:rFonts w:ascii="Calibri" w:hAnsi="Calibri" w:cs="Arial"/>
        </w:rPr>
        <w:t>tj.</w:t>
      </w:r>
      <w:r w:rsidRPr="00DE0F04">
        <w:rPr>
          <w:rFonts w:ascii="Calibri" w:hAnsi="Calibri" w:cs="Arial"/>
        </w:rPr>
        <w:t xml:space="preserve"> katera koli fizična ali pravna oseba ali skupina teh oseb, vključno z vsakim začasnim združenjem podjetij, ki na trgu ali v postopkih javnega naročanja ponuja izvedbo gradenj, dobavo blaga ali izvedbo storitev, ki so predmet tega javnega naročila. Ponudnik mora biti registriran za dejavnost, ki je predmet tega javnega naročila, in im</w:t>
      </w:r>
      <w:r w:rsidR="002E2EF5" w:rsidRPr="00DE0F04">
        <w:rPr>
          <w:rFonts w:ascii="Calibri" w:hAnsi="Calibri" w:cs="Arial"/>
        </w:rPr>
        <w:t>eti</w:t>
      </w:r>
      <w:r w:rsidRPr="00DE0F04">
        <w:rPr>
          <w:rFonts w:ascii="Calibri" w:hAnsi="Calibri" w:cs="Arial"/>
        </w:rPr>
        <w:t xml:space="preserve"> za opravljanje te dejavnosti vsa predpisana dovoljenja. </w:t>
      </w:r>
    </w:p>
    <w:p w:rsidR="00AF4B82" w:rsidRPr="00DE0F04" w:rsidRDefault="00AF4B82" w:rsidP="00AF4B82">
      <w:pPr>
        <w:tabs>
          <w:tab w:val="left" w:pos="900"/>
        </w:tabs>
        <w:ind w:right="382"/>
        <w:jc w:val="both"/>
        <w:rPr>
          <w:rFonts w:ascii="Calibri" w:hAnsi="Calibri" w:cs="Arial"/>
        </w:rPr>
      </w:pPr>
    </w:p>
    <w:p w:rsidR="0051203D" w:rsidRPr="00DE0F04" w:rsidRDefault="0051203D" w:rsidP="00FF5BBF">
      <w:pPr>
        <w:pStyle w:val="Odstavekseznama"/>
        <w:numPr>
          <w:ilvl w:val="1"/>
          <w:numId w:val="58"/>
        </w:numPr>
        <w:ind w:left="851" w:right="382" w:hanging="491"/>
        <w:jc w:val="both"/>
        <w:rPr>
          <w:rFonts w:ascii="Calibri" w:hAnsi="Calibri" w:cs="Arial"/>
        </w:rPr>
      </w:pPr>
      <w:bookmarkStart w:id="52" w:name="_Toc68336979"/>
      <w:bookmarkStart w:id="53" w:name="_Toc90274487"/>
      <w:r w:rsidRPr="00DE0F04">
        <w:rPr>
          <w:rFonts w:ascii="Calibri" w:hAnsi="Calibri" w:cs="Arial"/>
        </w:rPr>
        <w:t>Če bo ponudnik pri izvedbi javnega naročila uporabil zmogljivosti drugih subjektov glede pogojev v zvezi z ekonomskim in finančnim položajem</w:t>
      </w:r>
      <w:r w:rsidR="002F43DB" w:rsidRPr="00DE0F04">
        <w:rPr>
          <w:rFonts w:ascii="Calibri" w:hAnsi="Calibri" w:cs="Arial"/>
        </w:rPr>
        <w:t>,</w:t>
      </w:r>
      <w:r w:rsidRPr="00DE0F04">
        <w:rPr>
          <w:rFonts w:ascii="Calibri" w:hAnsi="Calibri" w:cs="Arial"/>
        </w:rPr>
        <w:t xml:space="preserve"> naročnik, v skladu s 3. odstavkom 81. člena ZJN-3, zahteva, da so ponudnik in navedeni subjekti skupaj solidarno odgovorni za izvedbo javnega naročila. Pod enakimi pogoji lahko skupina ponudnikov uporabi zmogljivosti sodelujočih v tej skupini ali drugih subjektov. </w:t>
      </w:r>
    </w:p>
    <w:p w:rsidR="00AF4B82" w:rsidRPr="00DE0F04" w:rsidRDefault="00AF4B82" w:rsidP="00012411">
      <w:pPr>
        <w:pStyle w:val="Odstavekseznama"/>
        <w:ind w:left="851" w:right="382"/>
        <w:jc w:val="both"/>
        <w:rPr>
          <w:rFonts w:ascii="Calibri" w:hAnsi="Calibri" w:cs="Arial"/>
        </w:rPr>
      </w:pPr>
    </w:p>
    <w:p w:rsidR="00315292" w:rsidRPr="00DE0F04" w:rsidRDefault="006F66BF" w:rsidP="00FF5BBF">
      <w:pPr>
        <w:pStyle w:val="Odstavekseznama"/>
        <w:numPr>
          <w:ilvl w:val="1"/>
          <w:numId w:val="58"/>
        </w:numPr>
        <w:ind w:left="851" w:right="382" w:hanging="491"/>
        <w:jc w:val="both"/>
        <w:rPr>
          <w:rFonts w:ascii="Calibri" w:hAnsi="Calibri" w:cs="Arial"/>
        </w:rPr>
      </w:pPr>
      <w:r w:rsidRPr="00DE0F04">
        <w:rPr>
          <w:rFonts w:ascii="Calibri" w:hAnsi="Calibri" w:cs="Arial"/>
          <w:b/>
        </w:rPr>
        <w:t xml:space="preserve">Ponudniki, ki nimajo sedeža v Republiki Sloveniji, morajo za namen tega postopka v Republiki Sloveniji imenovati pooblaščenca za vročanje v skladu z Zakonom o </w:t>
      </w:r>
      <w:r w:rsidR="00B807AE" w:rsidRPr="00DE0F04">
        <w:rPr>
          <w:rFonts w:ascii="Calibri" w:hAnsi="Calibri" w:cs="Arial"/>
          <w:b/>
        </w:rPr>
        <w:t xml:space="preserve">splošnem </w:t>
      </w:r>
      <w:r w:rsidRPr="00DE0F04">
        <w:rPr>
          <w:rFonts w:ascii="Calibri" w:hAnsi="Calibri" w:cs="Arial"/>
          <w:b/>
        </w:rPr>
        <w:t>upravnem postopku</w:t>
      </w:r>
      <w:r w:rsidRPr="00DE0F04">
        <w:rPr>
          <w:rFonts w:ascii="Calibri" w:hAnsi="Calibri" w:cs="Arial"/>
        </w:rPr>
        <w:t xml:space="preserve"> (ponudnik pooblaščenca za vročanje imenuje v okviru Obrazca </w:t>
      </w:r>
      <w:r w:rsidR="005D38BA" w:rsidRPr="00DE0F04">
        <w:rPr>
          <w:rFonts w:ascii="Calibri" w:hAnsi="Calibri" w:cs="Arial"/>
        </w:rPr>
        <w:t>3</w:t>
      </w:r>
      <w:r w:rsidRPr="00DE0F04">
        <w:rPr>
          <w:rFonts w:ascii="Calibri" w:hAnsi="Calibri" w:cs="Arial"/>
        </w:rPr>
        <w:t xml:space="preserve">: </w:t>
      </w:r>
      <w:r w:rsidR="005D38BA" w:rsidRPr="00DE0F04">
        <w:rPr>
          <w:rFonts w:ascii="Calibri" w:hAnsi="Calibri" w:cs="Arial"/>
        </w:rPr>
        <w:t>Podatki o gospodarskem subjektu</w:t>
      </w:r>
      <w:r w:rsidRPr="00DE0F04">
        <w:rPr>
          <w:rFonts w:ascii="Calibri" w:hAnsi="Calibri" w:cs="Arial"/>
        </w:rPr>
        <w:t>).</w:t>
      </w:r>
    </w:p>
    <w:p w:rsidR="004D5E27" w:rsidRPr="00DE0F04" w:rsidRDefault="004D5E27" w:rsidP="004D5E27">
      <w:pPr>
        <w:pStyle w:val="Odstavekseznama"/>
        <w:rPr>
          <w:rFonts w:ascii="Calibri" w:hAnsi="Calibri" w:cs="Arial"/>
        </w:rPr>
      </w:pPr>
    </w:p>
    <w:p w:rsidR="004D5E27" w:rsidRPr="00DE0F04" w:rsidRDefault="004D5E27" w:rsidP="004D5E27">
      <w:pPr>
        <w:pStyle w:val="Odstavekseznama"/>
        <w:ind w:left="851" w:right="382"/>
        <w:jc w:val="both"/>
        <w:rPr>
          <w:rFonts w:ascii="Calibri" w:hAnsi="Calibri" w:cs="Arial"/>
        </w:rPr>
      </w:pPr>
    </w:p>
    <w:p w:rsidR="00AF4B82" w:rsidRPr="00DE0F04" w:rsidRDefault="00B82166" w:rsidP="00AF4B82">
      <w:pPr>
        <w:pStyle w:val="Volume"/>
        <w:numPr>
          <w:ilvl w:val="0"/>
          <w:numId w:val="3"/>
        </w:numPr>
        <w:tabs>
          <w:tab w:val="left" w:pos="360"/>
        </w:tabs>
        <w:ind w:right="382"/>
        <w:rPr>
          <w:rFonts w:ascii="Calibri" w:hAnsi="Calibri" w:cs="Arial"/>
          <w:color w:val="auto"/>
        </w:rPr>
      </w:pPr>
      <w:bookmarkStart w:id="54" w:name="_Toc477848510"/>
      <w:bookmarkEnd w:id="52"/>
      <w:bookmarkEnd w:id="53"/>
      <w:r w:rsidRPr="00DE0F04">
        <w:rPr>
          <w:rFonts w:ascii="Calibri" w:hAnsi="Calibri" w:cs="Arial"/>
          <w:color w:val="auto"/>
        </w:rPr>
        <w:t>UPORABA ZMOGLJIVOSTI DRUGIH SUBJEKTOV</w:t>
      </w:r>
      <w:bookmarkEnd w:id="54"/>
    </w:p>
    <w:p w:rsidR="00AF4B82" w:rsidRPr="00DE0F04" w:rsidRDefault="00AF4B82" w:rsidP="00AF4B82">
      <w:pPr>
        <w:ind w:right="382"/>
        <w:jc w:val="both"/>
        <w:rPr>
          <w:rFonts w:ascii="Calibri" w:hAnsi="Calibri" w:cs="Arial"/>
          <w:szCs w:val="20"/>
        </w:rPr>
      </w:pPr>
    </w:p>
    <w:p w:rsidR="00CC171D" w:rsidRPr="00DE0F04" w:rsidRDefault="000C673B" w:rsidP="001368CF">
      <w:pPr>
        <w:pStyle w:val="Odstavekseznama"/>
        <w:numPr>
          <w:ilvl w:val="1"/>
          <w:numId w:val="46"/>
        </w:numPr>
        <w:ind w:right="382"/>
        <w:jc w:val="both"/>
        <w:rPr>
          <w:rFonts w:ascii="Calibri" w:hAnsi="Calibri" w:cs="Arial"/>
        </w:rPr>
      </w:pPr>
      <w:r w:rsidRPr="00DE0F04">
        <w:rPr>
          <w:rFonts w:ascii="Calibri" w:hAnsi="Calibri" w:cs="Arial"/>
        </w:rPr>
        <w:t>Ponudnik</w:t>
      </w:r>
      <w:r w:rsidR="00C6785B" w:rsidRPr="00DE0F04">
        <w:rPr>
          <w:rFonts w:ascii="Calibri" w:hAnsi="Calibri" w:cs="Arial"/>
        </w:rPr>
        <w:t xml:space="preserve"> lahko glede pogojev v zvezi z ekonomskim in finančnim položajem ter</w:t>
      </w:r>
      <w:r w:rsidR="00CC171D" w:rsidRPr="00DE0F04">
        <w:rPr>
          <w:rFonts w:ascii="Calibri" w:hAnsi="Calibri" w:cs="Arial"/>
        </w:rPr>
        <w:t xml:space="preserve"> </w:t>
      </w:r>
      <w:r w:rsidR="00C6785B" w:rsidRPr="00DE0F04">
        <w:rPr>
          <w:rFonts w:ascii="Calibri" w:hAnsi="Calibri" w:cs="Arial"/>
        </w:rPr>
        <w:t>tehnično in strokovno sposobnostjo uporabi</w:t>
      </w:r>
      <w:r w:rsidR="00CC171D" w:rsidRPr="00DE0F04">
        <w:rPr>
          <w:rFonts w:ascii="Calibri" w:hAnsi="Calibri" w:cs="Arial"/>
        </w:rPr>
        <w:t xml:space="preserve"> </w:t>
      </w:r>
      <w:r w:rsidR="00C6785B" w:rsidRPr="00DE0F04">
        <w:rPr>
          <w:rFonts w:ascii="Calibri" w:hAnsi="Calibri" w:cs="Arial"/>
        </w:rPr>
        <w:t>zmogljivosti drugih subjektov, ne glede na pravno razmerje med njim in temi</w:t>
      </w:r>
      <w:r w:rsidR="00CC171D" w:rsidRPr="00DE0F04">
        <w:rPr>
          <w:rFonts w:ascii="Calibri" w:hAnsi="Calibri" w:cs="Arial"/>
        </w:rPr>
        <w:t xml:space="preserve"> </w:t>
      </w:r>
      <w:r w:rsidR="00C6785B" w:rsidRPr="00DE0F04">
        <w:rPr>
          <w:rFonts w:ascii="Calibri" w:hAnsi="Calibri" w:cs="Arial"/>
        </w:rPr>
        <w:t xml:space="preserve">subjekti. </w:t>
      </w:r>
    </w:p>
    <w:p w:rsidR="00CC171D" w:rsidRPr="00DE0F04" w:rsidRDefault="00CC171D" w:rsidP="00CC171D">
      <w:pPr>
        <w:ind w:left="900" w:right="382"/>
        <w:jc w:val="both"/>
        <w:rPr>
          <w:rFonts w:ascii="Calibri" w:hAnsi="Calibri" w:cs="Arial"/>
        </w:rPr>
      </w:pPr>
    </w:p>
    <w:p w:rsidR="00CC171D" w:rsidRPr="00DE0F04" w:rsidRDefault="00C6785B" w:rsidP="001368CF">
      <w:pPr>
        <w:pStyle w:val="Odstavekseznama"/>
        <w:numPr>
          <w:ilvl w:val="1"/>
          <w:numId w:val="46"/>
        </w:numPr>
        <w:ind w:right="382"/>
        <w:jc w:val="both"/>
        <w:rPr>
          <w:rFonts w:ascii="Calibri" w:hAnsi="Calibri" w:cs="Arial"/>
        </w:rPr>
      </w:pPr>
      <w:r w:rsidRPr="00DE0F04">
        <w:rPr>
          <w:rFonts w:ascii="Calibri" w:hAnsi="Calibri" w:cs="Arial"/>
        </w:rPr>
        <w:t>Glede pogojev v zvezi z izobrazbo in strokovno usposobljenostjo izvajalca</w:t>
      </w:r>
      <w:r w:rsidR="00CC171D" w:rsidRPr="00DE0F04">
        <w:rPr>
          <w:rFonts w:ascii="Calibri" w:hAnsi="Calibri" w:cs="Arial"/>
        </w:rPr>
        <w:t xml:space="preserve"> </w:t>
      </w:r>
      <w:r w:rsidRPr="00DE0F04">
        <w:rPr>
          <w:rFonts w:ascii="Calibri" w:hAnsi="Calibri" w:cs="Arial"/>
        </w:rPr>
        <w:t>storitev ali gradenj in vodstvenih delavcev podjetja ter pogojev v zvezi z ustreznimi</w:t>
      </w:r>
      <w:r w:rsidR="00CC171D" w:rsidRPr="00DE0F04">
        <w:rPr>
          <w:rFonts w:ascii="Calibri" w:hAnsi="Calibri" w:cs="Arial"/>
        </w:rPr>
        <w:t xml:space="preserve"> </w:t>
      </w:r>
      <w:r w:rsidRPr="00DE0F04">
        <w:rPr>
          <w:rFonts w:ascii="Calibri" w:hAnsi="Calibri" w:cs="Arial"/>
        </w:rPr>
        <w:t>poklicnimi izkušnjami pa lahko ponudnik uporabi zmogljivosti drugih subjektov le, če</w:t>
      </w:r>
      <w:r w:rsidR="00CC171D" w:rsidRPr="00DE0F04">
        <w:rPr>
          <w:rFonts w:ascii="Calibri" w:hAnsi="Calibri" w:cs="Arial"/>
        </w:rPr>
        <w:t xml:space="preserve"> </w:t>
      </w:r>
      <w:r w:rsidRPr="00DE0F04">
        <w:rPr>
          <w:rFonts w:ascii="Calibri" w:hAnsi="Calibri" w:cs="Arial"/>
        </w:rPr>
        <w:t xml:space="preserve">bodo slednji izvajali gradnje ali storitve, za katere se zahtevajo te zmogljivosti. </w:t>
      </w:r>
    </w:p>
    <w:p w:rsidR="00CC171D" w:rsidRPr="00DE0F04" w:rsidRDefault="00CC171D" w:rsidP="00D45008">
      <w:pPr>
        <w:pStyle w:val="Odstavekseznama"/>
        <w:ind w:left="792" w:right="382"/>
        <w:jc w:val="both"/>
        <w:rPr>
          <w:rFonts w:ascii="Calibri" w:hAnsi="Calibri" w:cs="Arial"/>
        </w:rPr>
      </w:pPr>
    </w:p>
    <w:p w:rsidR="00CC171D" w:rsidRPr="00DE0F04" w:rsidRDefault="00C6785B" w:rsidP="001368CF">
      <w:pPr>
        <w:pStyle w:val="Odstavekseznama"/>
        <w:numPr>
          <w:ilvl w:val="1"/>
          <w:numId w:val="46"/>
        </w:numPr>
        <w:ind w:right="382"/>
        <w:jc w:val="both"/>
        <w:rPr>
          <w:rFonts w:ascii="Calibri" w:hAnsi="Calibri" w:cs="Arial"/>
        </w:rPr>
      </w:pPr>
      <w:r w:rsidRPr="00DE0F04">
        <w:rPr>
          <w:rFonts w:ascii="Calibri" w:hAnsi="Calibri" w:cs="Arial"/>
        </w:rPr>
        <w:t>Če želi ponudnik uporabiti zmogljivosti drugih subjektov, mora naročniku dokazati, da</w:t>
      </w:r>
      <w:r w:rsidR="00CC171D" w:rsidRPr="00DE0F04">
        <w:rPr>
          <w:rFonts w:ascii="Calibri" w:hAnsi="Calibri" w:cs="Arial"/>
        </w:rPr>
        <w:t xml:space="preserve"> </w:t>
      </w:r>
      <w:r w:rsidRPr="00DE0F04">
        <w:rPr>
          <w:rFonts w:ascii="Calibri" w:hAnsi="Calibri" w:cs="Arial"/>
        </w:rPr>
        <w:t>bo imel na voljo potrebna sredstva, na primer s predložitvijo zagotovil teh subjektov</w:t>
      </w:r>
      <w:r w:rsidR="00CC171D" w:rsidRPr="00DE0F04">
        <w:rPr>
          <w:rFonts w:ascii="Calibri" w:hAnsi="Calibri" w:cs="Arial"/>
        </w:rPr>
        <w:t xml:space="preserve"> </w:t>
      </w:r>
      <w:r w:rsidRPr="00DE0F04">
        <w:rPr>
          <w:rFonts w:ascii="Calibri" w:hAnsi="Calibri" w:cs="Arial"/>
        </w:rPr>
        <w:t xml:space="preserve">v ta namen. </w:t>
      </w:r>
    </w:p>
    <w:p w:rsidR="00CC171D" w:rsidRPr="00DE0F04" w:rsidRDefault="00CC171D" w:rsidP="00D45008">
      <w:pPr>
        <w:pStyle w:val="Odstavekseznama"/>
        <w:ind w:left="792" w:right="382"/>
        <w:jc w:val="both"/>
        <w:rPr>
          <w:rFonts w:ascii="Calibri" w:hAnsi="Calibri" w:cs="Arial"/>
        </w:rPr>
      </w:pPr>
    </w:p>
    <w:p w:rsidR="0040222D" w:rsidRPr="00DE0F04" w:rsidRDefault="00C6785B" w:rsidP="001368CF">
      <w:pPr>
        <w:pStyle w:val="Odstavekseznama"/>
        <w:numPr>
          <w:ilvl w:val="1"/>
          <w:numId w:val="46"/>
        </w:numPr>
        <w:ind w:right="382"/>
        <w:jc w:val="both"/>
        <w:rPr>
          <w:rFonts w:ascii="Calibri" w:hAnsi="Calibri" w:cs="Arial"/>
        </w:rPr>
      </w:pPr>
      <w:r w:rsidRPr="00DE0F04">
        <w:rPr>
          <w:rFonts w:ascii="Calibri" w:hAnsi="Calibri" w:cs="Arial"/>
        </w:rPr>
        <w:t>V primeru, da subjekti, katerih zmogljivosti namerava uporabiti</w:t>
      </w:r>
      <w:r w:rsidR="00CC171D" w:rsidRPr="00DE0F04">
        <w:rPr>
          <w:rFonts w:ascii="Calibri" w:hAnsi="Calibri" w:cs="Arial"/>
        </w:rPr>
        <w:t xml:space="preserve"> </w:t>
      </w:r>
      <w:r w:rsidRPr="00DE0F04">
        <w:rPr>
          <w:rFonts w:ascii="Calibri" w:hAnsi="Calibri" w:cs="Arial"/>
        </w:rPr>
        <w:t>ponudnik, ne izpolnjuje</w:t>
      </w:r>
      <w:r w:rsidR="001E4CFA" w:rsidRPr="00DE0F04">
        <w:rPr>
          <w:rFonts w:ascii="Calibri" w:hAnsi="Calibri" w:cs="Arial"/>
        </w:rPr>
        <w:t>jo</w:t>
      </w:r>
      <w:r w:rsidRPr="00DE0F04">
        <w:rPr>
          <w:rFonts w:ascii="Calibri" w:hAnsi="Calibri" w:cs="Arial"/>
        </w:rPr>
        <w:t xml:space="preserve"> ustreznih pogojev za sodelovanje iz te </w:t>
      </w:r>
      <w:r w:rsidR="001E4CFA" w:rsidRPr="00DE0F04">
        <w:rPr>
          <w:rFonts w:ascii="Calibri" w:hAnsi="Calibri" w:cs="Arial"/>
        </w:rPr>
        <w:t xml:space="preserve">razpisne </w:t>
      </w:r>
      <w:r w:rsidRPr="00DE0F04">
        <w:rPr>
          <w:rFonts w:ascii="Calibri" w:hAnsi="Calibri" w:cs="Arial"/>
        </w:rPr>
        <w:t>dokumentacije in</w:t>
      </w:r>
      <w:r w:rsidR="00CC171D" w:rsidRPr="00DE0F04">
        <w:rPr>
          <w:rFonts w:ascii="Calibri" w:hAnsi="Calibri" w:cs="Arial"/>
        </w:rPr>
        <w:t xml:space="preserve"> </w:t>
      </w:r>
      <w:r w:rsidR="001E4CFA" w:rsidRPr="00DE0F04">
        <w:rPr>
          <w:rFonts w:ascii="Calibri" w:hAnsi="Calibri" w:cs="Arial"/>
        </w:rPr>
        <w:t xml:space="preserve">ali </w:t>
      </w:r>
      <w:r w:rsidRPr="00DE0F04">
        <w:rPr>
          <w:rFonts w:ascii="Calibri" w:hAnsi="Calibri" w:cs="Arial"/>
        </w:rPr>
        <w:t>zanje obstajajo razlogi za izključitev, bo naročnik zahteval zamenjavo subjekta, ki ne</w:t>
      </w:r>
      <w:r w:rsidR="00CC171D" w:rsidRPr="00DE0F04">
        <w:rPr>
          <w:rFonts w:ascii="Calibri" w:hAnsi="Calibri" w:cs="Arial"/>
        </w:rPr>
        <w:t xml:space="preserve"> </w:t>
      </w:r>
      <w:r w:rsidRPr="00DE0F04">
        <w:rPr>
          <w:rFonts w:ascii="Calibri" w:hAnsi="Calibri" w:cs="Arial"/>
        </w:rPr>
        <w:t>izpolnjuje pogojev</w:t>
      </w:r>
      <w:r w:rsidR="001E4CFA" w:rsidRPr="00DE0F04">
        <w:rPr>
          <w:rFonts w:ascii="Calibri" w:hAnsi="Calibri" w:cs="Arial"/>
        </w:rPr>
        <w:t xml:space="preserve"> ali v zvezi s katerim obstajajo razlogi za izključitev</w:t>
      </w:r>
      <w:r w:rsidRPr="00DE0F04">
        <w:rPr>
          <w:rFonts w:ascii="Calibri" w:hAnsi="Calibri" w:cs="Arial"/>
        </w:rPr>
        <w:t>.</w:t>
      </w:r>
    </w:p>
    <w:p w:rsidR="008B6D41" w:rsidRPr="00DE0F04" w:rsidRDefault="008B6D41" w:rsidP="008B6D41">
      <w:pPr>
        <w:ind w:right="382"/>
        <w:jc w:val="both"/>
        <w:rPr>
          <w:rFonts w:ascii="Calibri" w:hAnsi="Calibri" w:cs="Arial"/>
        </w:rPr>
      </w:pPr>
    </w:p>
    <w:p w:rsidR="008B6D41" w:rsidRPr="00DE0F04" w:rsidRDefault="008B6D41" w:rsidP="008B6D41">
      <w:pPr>
        <w:ind w:right="382"/>
        <w:jc w:val="both"/>
        <w:rPr>
          <w:rFonts w:ascii="Calibri" w:hAnsi="Calibri" w:cs="Arial"/>
        </w:rPr>
      </w:pPr>
    </w:p>
    <w:p w:rsidR="00C6785B" w:rsidRPr="00DE0F04" w:rsidRDefault="00CC171D" w:rsidP="001368CF">
      <w:pPr>
        <w:pStyle w:val="Odstavekseznama"/>
        <w:numPr>
          <w:ilvl w:val="0"/>
          <w:numId w:val="46"/>
        </w:numPr>
        <w:rPr>
          <w:rFonts w:ascii="Calibri" w:hAnsi="Calibri" w:cs="Arial"/>
          <w:b/>
        </w:rPr>
      </w:pPr>
      <w:bookmarkStart w:id="55" w:name="_Toc477848511"/>
      <w:r w:rsidRPr="00DE0F04">
        <w:rPr>
          <w:rFonts w:ascii="Calibri" w:hAnsi="Calibri" w:cs="Arial"/>
          <w:b/>
        </w:rPr>
        <w:t>SKUPNA PONUDBA</w:t>
      </w:r>
      <w:bookmarkEnd w:id="55"/>
      <w:r w:rsidRPr="00DE0F04">
        <w:rPr>
          <w:rFonts w:ascii="Calibri" w:hAnsi="Calibri" w:cs="Arial"/>
          <w:b/>
        </w:rPr>
        <w:t xml:space="preserve"> </w:t>
      </w:r>
    </w:p>
    <w:p w:rsidR="0040222D" w:rsidRPr="00DE0F04" w:rsidRDefault="0040222D" w:rsidP="00C214C9">
      <w:pPr>
        <w:ind w:right="382"/>
        <w:jc w:val="both"/>
        <w:rPr>
          <w:rFonts w:ascii="Calibri" w:hAnsi="Calibri" w:cs="Arial"/>
          <w:szCs w:val="20"/>
        </w:rPr>
      </w:pPr>
    </w:p>
    <w:p w:rsidR="00C6785B" w:rsidRPr="00DE0F04" w:rsidRDefault="00C6785B" w:rsidP="001368CF">
      <w:pPr>
        <w:pStyle w:val="Odstavekseznama"/>
        <w:numPr>
          <w:ilvl w:val="1"/>
          <w:numId w:val="47"/>
        </w:numPr>
        <w:ind w:right="382"/>
        <w:jc w:val="both"/>
        <w:rPr>
          <w:rFonts w:ascii="Calibri" w:hAnsi="Calibri" w:cs="Arial"/>
        </w:rPr>
      </w:pPr>
      <w:r w:rsidRPr="00DE0F04">
        <w:rPr>
          <w:rFonts w:ascii="Calibri" w:hAnsi="Calibri" w:cs="Arial"/>
        </w:rPr>
        <w:t xml:space="preserve">V primeru skupne ponudbe je potrebno v ponudbi predložiti </w:t>
      </w:r>
      <w:r w:rsidR="005C6DC7" w:rsidRPr="00DE0F04">
        <w:rPr>
          <w:rFonts w:ascii="Calibri" w:hAnsi="Calibri" w:cs="Arial"/>
          <w:szCs w:val="20"/>
        </w:rPr>
        <w:t>Akt o skupnem nastopanju pri izvedbi javnega naročila</w:t>
      </w:r>
      <w:r w:rsidRPr="00DE0F04">
        <w:rPr>
          <w:rFonts w:ascii="Calibri" w:hAnsi="Calibri" w:cs="Arial"/>
        </w:rPr>
        <w:t xml:space="preserve">. Iz </w:t>
      </w:r>
      <w:r w:rsidR="005C6DC7" w:rsidRPr="00DE0F04">
        <w:rPr>
          <w:rFonts w:ascii="Calibri" w:hAnsi="Calibri" w:cs="Arial"/>
        </w:rPr>
        <w:t>Akta o skupnem nastopanju pri izvedbi javnega naročila</w:t>
      </w:r>
      <w:r w:rsidRPr="00DE0F04">
        <w:rPr>
          <w:rFonts w:ascii="Calibri" w:hAnsi="Calibri" w:cs="Arial"/>
        </w:rPr>
        <w:t xml:space="preserve"> mora biti razvidno sledeče: </w:t>
      </w:r>
    </w:p>
    <w:p w:rsidR="00D3064D" w:rsidRPr="00DE0F04" w:rsidRDefault="00D3064D" w:rsidP="001368CF">
      <w:pPr>
        <w:numPr>
          <w:ilvl w:val="1"/>
          <w:numId w:val="27"/>
        </w:numPr>
        <w:tabs>
          <w:tab w:val="clear" w:pos="720"/>
          <w:tab w:val="num" w:pos="1134"/>
        </w:tabs>
        <w:ind w:left="1134" w:right="382" w:hanging="283"/>
        <w:jc w:val="both"/>
        <w:rPr>
          <w:rFonts w:ascii="Calibri" w:hAnsi="Calibri" w:cs="Arial"/>
        </w:rPr>
      </w:pPr>
      <w:r w:rsidRPr="00DE0F04">
        <w:rPr>
          <w:rFonts w:ascii="Calibri" w:hAnsi="Calibri" w:cs="Arial"/>
        </w:rPr>
        <w:t>navedba vseh partnerjev v skupini (naziv in polni naslov partnerja, zakonitega zastopnika, matična številka, davčna številka, številka transakcijskega računa);</w:t>
      </w:r>
    </w:p>
    <w:p w:rsidR="00C6785B" w:rsidRPr="00DE0F04" w:rsidRDefault="00C6785B" w:rsidP="001368CF">
      <w:pPr>
        <w:numPr>
          <w:ilvl w:val="1"/>
          <w:numId w:val="27"/>
        </w:numPr>
        <w:tabs>
          <w:tab w:val="clear" w:pos="720"/>
          <w:tab w:val="num" w:pos="1134"/>
        </w:tabs>
        <w:ind w:left="1134" w:right="382" w:hanging="283"/>
        <w:jc w:val="both"/>
        <w:rPr>
          <w:rFonts w:ascii="Calibri" w:hAnsi="Calibri" w:cs="Arial"/>
        </w:rPr>
      </w:pPr>
      <w:r w:rsidRPr="00DE0F04">
        <w:rPr>
          <w:rFonts w:ascii="Calibri" w:hAnsi="Calibri" w:cs="Arial"/>
        </w:rPr>
        <w:t>imenovanje nosilca posla pri izvedbi javnega naročila</w:t>
      </w:r>
      <w:r w:rsidR="00D3064D" w:rsidRPr="00DE0F04">
        <w:rPr>
          <w:rFonts w:ascii="Calibri" w:hAnsi="Calibri" w:cs="Arial"/>
        </w:rPr>
        <w:t xml:space="preserve"> (vodilnega partnerja)</w:t>
      </w:r>
      <w:r w:rsidRPr="00DE0F04">
        <w:rPr>
          <w:rFonts w:ascii="Calibri" w:hAnsi="Calibri" w:cs="Arial"/>
        </w:rPr>
        <w:t xml:space="preserve">, </w:t>
      </w:r>
      <w:r w:rsidR="00D3064D" w:rsidRPr="00DE0F04">
        <w:rPr>
          <w:rFonts w:ascii="Calibri" w:hAnsi="Calibri" w:cs="Arial"/>
        </w:rPr>
        <w:t>ki skupino gospodarskih subjektov (partnerje skupne ponudbe) zastopa</w:t>
      </w:r>
      <w:r w:rsidR="0003500E" w:rsidRPr="00DE0F04">
        <w:rPr>
          <w:rFonts w:ascii="Calibri" w:hAnsi="Calibri" w:cs="Arial"/>
        </w:rPr>
        <w:t>,</w:t>
      </w:r>
      <w:r w:rsidR="00D3064D" w:rsidRPr="00DE0F04">
        <w:rPr>
          <w:rFonts w:ascii="Calibri" w:hAnsi="Calibri" w:cs="Arial"/>
        </w:rPr>
        <w:t xml:space="preserve"> in pooblastilo vodilnemu partnerju za zastopanje skupine ponudnikov;</w:t>
      </w:r>
      <w:r w:rsidRPr="00DE0F04">
        <w:rPr>
          <w:rFonts w:ascii="Calibri" w:hAnsi="Calibri" w:cs="Arial"/>
        </w:rPr>
        <w:t xml:space="preserve"> </w:t>
      </w:r>
    </w:p>
    <w:p w:rsidR="00D3064D" w:rsidRPr="00DE0F04" w:rsidRDefault="00DA5E0C" w:rsidP="001368CF">
      <w:pPr>
        <w:numPr>
          <w:ilvl w:val="1"/>
          <w:numId w:val="27"/>
        </w:numPr>
        <w:tabs>
          <w:tab w:val="clear" w:pos="720"/>
          <w:tab w:val="num" w:pos="1134"/>
        </w:tabs>
        <w:ind w:left="1134" w:right="382" w:hanging="283"/>
        <w:jc w:val="both"/>
        <w:rPr>
          <w:rFonts w:ascii="Calibri" w:hAnsi="Calibri" w:cs="Arial"/>
        </w:rPr>
      </w:pPr>
      <w:r w:rsidRPr="00DE0F04">
        <w:rPr>
          <w:rFonts w:ascii="Calibri" w:hAnsi="Calibri" w:cs="Arial"/>
        </w:rPr>
        <w:t>neomejena solidarna odgovornost vseh partnerjev skupne ponudbe</w:t>
      </w:r>
      <w:r w:rsidR="00D3064D" w:rsidRPr="00DE0F04">
        <w:rPr>
          <w:rFonts w:ascii="Calibri" w:hAnsi="Calibri" w:cs="Arial"/>
        </w:rPr>
        <w:t xml:space="preserve"> do naročnika in izjav</w:t>
      </w:r>
      <w:r w:rsidR="00363587" w:rsidRPr="00DE0F04">
        <w:rPr>
          <w:rFonts w:ascii="Calibri" w:hAnsi="Calibri" w:cs="Arial"/>
        </w:rPr>
        <w:t>a,</w:t>
      </w:r>
      <w:r w:rsidR="00D3064D" w:rsidRPr="00DE0F04">
        <w:rPr>
          <w:rFonts w:ascii="Calibri" w:hAnsi="Calibri" w:cs="Arial"/>
        </w:rPr>
        <w:t xml:space="preserve"> v kateri mora biti navedeno, da gospodarski subjekt, ki je partner skupne ponudbe, sprejema vse obveznosti iz dogovorov med nosilcem posla (vodilnim partnerjem) in naročnikom; </w:t>
      </w:r>
    </w:p>
    <w:p w:rsidR="00D3064D" w:rsidRPr="00DE0F04" w:rsidRDefault="00D3064D" w:rsidP="001368CF">
      <w:pPr>
        <w:numPr>
          <w:ilvl w:val="1"/>
          <w:numId w:val="27"/>
        </w:numPr>
        <w:tabs>
          <w:tab w:val="clear" w:pos="720"/>
          <w:tab w:val="num" w:pos="1134"/>
        </w:tabs>
        <w:ind w:left="1134" w:right="382" w:hanging="283"/>
        <w:jc w:val="both"/>
        <w:rPr>
          <w:rFonts w:ascii="Calibri" w:hAnsi="Calibri" w:cs="Arial"/>
        </w:rPr>
      </w:pPr>
      <w:r w:rsidRPr="00DE0F04">
        <w:rPr>
          <w:rFonts w:ascii="Calibri" w:hAnsi="Calibri" w:cs="Arial"/>
        </w:rPr>
        <w:t xml:space="preserve">količina, predmet del, kraj ter rok izvedbe del za vsakega partnerja v skupini in področje dela, ki ga bo prevzel in izvedel vsak partner v skupini, delež vsakega partnerja v skupini v % in vrednost del, ki jih prevzema vsak partner v skupni ponudbi; </w:t>
      </w:r>
    </w:p>
    <w:p w:rsidR="00D3064D" w:rsidRPr="00DE0F04" w:rsidRDefault="00D3064D" w:rsidP="001368CF">
      <w:pPr>
        <w:numPr>
          <w:ilvl w:val="1"/>
          <w:numId w:val="27"/>
        </w:numPr>
        <w:tabs>
          <w:tab w:val="clear" w:pos="720"/>
          <w:tab w:val="num" w:pos="1134"/>
        </w:tabs>
        <w:ind w:left="1134" w:right="382" w:hanging="283"/>
        <w:jc w:val="both"/>
        <w:rPr>
          <w:rFonts w:ascii="Calibri" w:hAnsi="Calibri" w:cs="Arial"/>
        </w:rPr>
      </w:pPr>
      <w:r w:rsidRPr="00DE0F04">
        <w:rPr>
          <w:rFonts w:ascii="Calibri" w:hAnsi="Calibri" w:cs="Arial"/>
        </w:rPr>
        <w:t xml:space="preserve">način plačila (prek vodilnega partnerja ali neposredno, na podlagi pooblastila naročniku); </w:t>
      </w:r>
    </w:p>
    <w:p w:rsidR="00C6785B" w:rsidRPr="00DE0F04" w:rsidRDefault="00D3064D" w:rsidP="001368CF">
      <w:pPr>
        <w:numPr>
          <w:ilvl w:val="1"/>
          <w:numId w:val="27"/>
        </w:numPr>
        <w:tabs>
          <w:tab w:val="clear" w:pos="720"/>
          <w:tab w:val="num" w:pos="1134"/>
        </w:tabs>
        <w:ind w:left="1134" w:right="382" w:hanging="283"/>
        <w:jc w:val="both"/>
        <w:rPr>
          <w:rFonts w:ascii="Calibri" w:hAnsi="Calibri" w:cs="Arial"/>
        </w:rPr>
      </w:pPr>
      <w:r w:rsidRPr="00DE0F04">
        <w:rPr>
          <w:rFonts w:ascii="Calibri" w:hAnsi="Calibri" w:cs="Arial"/>
        </w:rPr>
        <w:t xml:space="preserve">rok </w:t>
      </w:r>
      <w:r w:rsidR="00C674EF" w:rsidRPr="00DE0F04">
        <w:rPr>
          <w:rFonts w:ascii="Calibri" w:hAnsi="Calibri" w:cs="Arial"/>
        </w:rPr>
        <w:t xml:space="preserve">veljavnosti </w:t>
      </w:r>
      <w:r w:rsidRPr="00DE0F04">
        <w:rPr>
          <w:rFonts w:ascii="Calibri" w:hAnsi="Calibri" w:cs="Arial"/>
        </w:rPr>
        <w:t>akta ter določila v primeru izstopa kateregakoli partnerja skupne ponudbe.</w:t>
      </w:r>
    </w:p>
    <w:p w:rsidR="00C6785B" w:rsidRPr="00DE0F04" w:rsidRDefault="00C6785B" w:rsidP="0040222D">
      <w:pPr>
        <w:ind w:left="1134" w:right="382"/>
        <w:jc w:val="both"/>
        <w:rPr>
          <w:rFonts w:ascii="Calibri" w:hAnsi="Calibri" w:cs="Arial"/>
        </w:rPr>
      </w:pPr>
    </w:p>
    <w:p w:rsidR="00C6785B" w:rsidRPr="00DE0F04" w:rsidRDefault="00C6785B" w:rsidP="001368CF">
      <w:pPr>
        <w:pStyle w:val="Odstavekseznama"/>
        <w:numPr>
          <w:ilvl w:val="1"/>
          <w:numId w:val="47"/>
        </w:numPr>
        <w:ind w:right="382"/>
        <w:jc w:val="both"/>
        <w:rPr>
          <w:rFonts w:ascii="Calibri" w:hAnsi="Calibri" w:cs="Arial"/>
        </w:rPr>
      </w:pPr>
      <w:r w:rsidRPr="00DE0F04">
        <w:rPr>
          <w:rFonts w:ascii="Calibri" w:hAnsi="Calibri" w:cs="Arial"/>
        </w:rPr>
        <w:t>Ponudbo podpisuje nosilec posla</w:t>
      </w:r>
      <w:r w:rsidR="00C674EF" w:rsidRPr="00DE0F04">
        <w:rPr>
          <w:rFonts w:ascii="Calibri" w:hAnsi="Calibri" w:cs="Arial"/>
        </w:rPr>
        <w:t xml:space="preserve"> (vodilni partner)</w:t>
      </w:r>
      <w:r w:rsidRPr="00DE0F04">
        <w:rPr>
          <w:rFonts w:ascii="Calibri" w:hAnsi="Calibri" w:cs="Arial"/>
        </w:rPr>
        <w:t xml:space="preserve">, ki je tudi podpisnik pogodbe in glavni kontakt z naročnikom. </w:t>
      </w:r>
      <w:r w:rsidR="00DA5E0C" w:rsidRPr="00DE0F04">
        <w:rPr>
          <w:rFonts w:ascii="Calibri" w:hAnsi="Calibri" w:cs="Arial"/>
        </w:rPr>
        <w:t>Nosilec posla prevzame nasproti naročniku poroštvo za delo ostalih partnerjev in/ali podizvajalcev po pravilih Obligacijskega zakonika.</w:t>
      </w:r>
      <w:r w:rsidRPr="00DE0F04">
        <w:rPr>
          <w:rFonts w:ascii="Calibri" w:hAnsi="Calibri" w:cs="Arial"/>
        </w:rPr>
        <w:t xml:space="preserve">  </w:t>
      </w:r>
    </w:p>
    <w:p w:rsidR="00C6785B" w:rsidRPr="00DE0F04" w:rsidRDefault="00C6785B" w:rsidP="00AF4B82">
      <w:pPr>
        <w:ind w:right="382"/>
        <w:jc w:val="both"/>
        <w:rPr>
          <w:rFonts w:ascii="Calibri" w:hAnsi="Calibri" w:cs="Arial"/>
          <w:szCs w:val="20"/>
        </w:rPr>
      </w:pPr>
    </w:p>
    <w:p w:rsidR="00591D5A" w:rsidRPr="00DE0F04" w:rsidRDefault="00591D5A">
      <w:pPr>
        <w:rPr>
          <w:rFonts w:ascii="Calibri" w:hAnsi="Calibri" w:cs="Arial"/>
          <w:b/>
          <w:snapToGrid w:val="0"/>
          <w:sz w:val="22"/>
          <w:szCs w:val="20"/>
          <w:lang w:eastAsia="en-US"/>
        </w:rPr>
      </w:pPr>
      <w:bookmarkStart w:id="56" w:name="_Toc477848512"/>
    </w:p>
    <w:p w:rsidR="00C6785B" w:rsidRPr="00DE0F04" w:rsidRDefault="00B30394" w:rsidP="00FF5BBF">
      <w:pPr>
        <w:pStyle w:val="Volume"/>
        <w:numPr>
          <w:ilvl w:val="0"/>
          <w:numId w:val="61"/>
        </w:numPr>
        <w:ind w:right="382"/>
        <w:rPr>
          <w:rFonts w:ascii="Calibri" w:hAnsi="Calibri" w:cs="Arial"/>
          <w:color w:val="auto"/>
        </w:rPr>
      </w:pPr>
      <w:r w:rsidRPr="00DE0F04">
        <w:rPr>
          <w:rFonts w:ascii="Calibri" w:hAnsi="Calibri" w:cs="Arial"/>
          <w:color w:val="auto"/>
        </w:rPr>
        <w:t>PONUDBA S PODIZVAJALCI</w:t>
      </w:r>
      <w:bookmarkEnd w:id="56"/>
      <w:r w:rsidRPr="00DE0F04">
        <w:rPr>
          <w:rFonts w:ascii="Calibri" w:hAnsi="Calibri" w:cs="Arial"/>
          <w:color w:val="auto"/>
        </w:rPr>
        <w:t xml:space="preserve"> </w:t>
      </w:r>
    </w:p>
    <w:p w:rsidR="00B30394" w:rsidRPr="00DE0F04" w:rsidRDefault="00B30394" w:rsidP="00C214C9">
      <w:pPr>
        <w:ind w:right="382"/>
        <w:jc w:val="both"/>
        <w:rPr>
          <w:rFonts w:ascii="Calibri" w:hAnsi="Calibri" w:cs="Arial"/>
          <w:szCs w:val="20"/>
        </w:rPr>
      </w:pPr>
    </w:p>
    <w:p w:rsidR="00C6785B" w:rsidRPr="00DE0F04" w:rsidRDefault="00C6785B" w:rsidP="001368CF">
      <w:pPr>
        <w:pStyle w:val="Odstavekseznama"/>
        <w:numPr>
          <w:ilvl w:val="1"/>
          <w:numId w:val="48"/>
        </w:numPr>
        <w:ind w:right="382"/>
        <w:jc w:val="both"/>
        <w:rPr>
          <w:rFonts w:ascii="Calibri" w:hAnsi="Calibri" w:cs="Arial"/>
        </w:rPr>
      </w:pPr>
      <w:r w:rsidRPr="00DE0F04">
        <w:rPr>
          <w:rFonts w:ascii="Calibri" w:hAnsi="Calibri" w:cs="Arial"/>
        </w:rPr>
        <w:t xml:space="preserve">Ponudnik lahko del javnega naročila odda v </w:t>
      </w:r>
      <w:proofErr w:type="spellStart"/>
      <w:r w:rsidRPr="00DE0F04">
        <w:rPr>
          <w:rFonts w:ascii="Calibri" w:hAnsi="Calibri" w:cs="Arial"/>
        </w:rPr>
        <w:t>podizvajanje</w:t>
      </w:r>
      <w:proofErr w:type="spellEnd"/>
      <w:r w:rsidRPr="00DE0F04">
        <w:rPr>
          <w:rFonts w:ascii="Calibri" w:hAnsi="Calibri" w:cs="Arial"/>
        </w:rPr>
        <w:t>. V skladu z ZJN-3 je</w:t>
      </w:r>
      <w:r w:rsidR="00B30394" w:rsidRPr="00DE0F04">
        <w:rPr>
          <w:rFonts w:ascii="Calibri" w:hAnsi="Calibri" w:cs="Arial"/>
        </w:rPr>
        <w:t xml:space="preserve"> </w:t>
      </w:r>
      <w:r w:rsidRPr="00DE0F04">
        <w:rPr>
          <w:rFonts w:ascii="Calibri" w:hAnsi="Calibri" w:cs="Arial"/>
        </w:rPr>
        <w:t>podizvajalec gospodarski subjekt, ki je pravna ali fizična oseba in za ponudnika, s</w:t>
      </w:r>
      <w:r w:rsidR="00B30394" w:rsidRPr="00DE0F04">
        <w:rPr>
          <w:rFonts w:ascii="Calibri" w:hAnsi="Calibri" w:cs="Arial"/>
        </w:rPr>
        <w:t xml:space="preserve"> </w:t>
      </w:r>
      <w:r w:rsidRPr="00DE0F04">
        <w:rPr>
          <w:rFonts w:ascii="Calibri" w:hAnsi="Calibri" w:cs="Arial"/>
        </w:rPr>
        <w:t>katerim je naročnik po tem zakonu sklenil pogodbo o izvedbi javnega naročila, dobavlja blago ali izvaja storitev oziroma gradnjo, ki je</w:t>
      </w:r>
      <w:r w:rsidR="00B30394" w:rsidRPr="00DE0F04">
        <w:rPr>
          <w:rFonts w:ascii="Calibri" w:hAnsi="Calibri" w:cs="Arial"/>
        </w:rPr>
        <w:t xml:space="preserve"> </w:t>
      </w:r>
      <w:r w:rsidRPr="00DE0F04">
        <w:rPr>
          <w:rFonts w:ascii="Calibri" w:hAnsi="Calibri" w:cs="Arial"/>
        </w:rPr>
        <w:t>neposredno povezana s predmetom javnega naročila.</w:t>
      </w:r>
    </w:p>
    <w:p w:rsidR="00C6785B" w:rsidRPr="00DE0F04" w:rsidRDefault="00C6785B" w:rsidP="00C6785B">
      <w:pPr>
        <w:autoSpaceDE w:val="0"/>
        <w:autoSpaceDN w:val="0"/>
        <w:adjustRightInd w:val="0"/>
        <w:rPr>
          <w:rFonts w:ascii="Calibri" w:hAnsi="Calibri" w:cs="Arial"/>
        </w:rPr>
      </w:pPr>
    </w:p>
    <w:p w:rsidR="00C6785B" w:rsidRPr="00DE0F04" w:rsidRDefault="00C6785B" w:rsidP="001368CF">
      <w:pPr>
        <w:pStyle w:val="Odstavekseznama"/>
        <w:numPr>
          <w:ilvl w:val="1"/>
          <w:numId w:val="48"/>
        </w:numPr>
        <w:ind w:right="382"/>
        <w:jc w:val="both"/>
        <w:rPr>
          <w:rFonts w:ascii="Calibri" w:hAnsi="Calibri" w:cs="Arial"/>
        </w:rPr>
      </w:pPr>
      <w:r w:rsidRPr="00DE0F04">
        <w:rPr>
          <w:rFonts w:ascii="Calibri" w:hAnsi="Calibri" w:cs="Arial"/>
        </w:rPr>
        <w:t>Če bo ponudnik izvajal javno naročilo s podizvajalci, mora v</w:t>
      </w:r>
      <w:r w:rsidR="00B30394" w:rsidRPr="00DE0F04">
        <w:rPr>
          <w:rFonts w:ascii="Calibri" w:hAnsi="Calibri" w:cs="Arial"/>
        </w:rPr>
        <w:t xml:space="preserve"> </w:t>
      </w:r>
      <w:r w:rsidRPr="00DE0F04">
        <w:rPr>
          <w:rFonts w:ascii="Calibri" w:hAnsi="Calibri" w:cs="Arial"/>
        </w:rPr>
        <w:t xml:space="preserve">ponudbi: </w:t>
      </w:r>
    </w:p>
    <w:p w:rsidR="00C6785B" w:rsidRPr="00DE0F04" w:rsidRDefault="00C6785B" w:rsidP="001368CF">
      <w:pPr>
        <w:numPr>
          <w:ilvl w:val="1"/>
          <w:numId w:val="27"/>
        </w:numPr>
        <w:tabs>
          <w:tab w:val="clear" w:pos="720"/>
          <w:tab w:val="num" w:pos="1134"/>
        </w:tabs>
        <w:ind w:left="1134" w:right="382" w:hanging="283"/>
        <w:jc w:val="both"/>
        <w:rPr>
          <w:rFonts w:ascii="Calibri" w:hAnsi="Calibri" w:cs="Arial"/>
        </w:rPr>
      </w:pPr>
      <w:r w:rsidRPr="00DE0F04">
        <w:rPr>
          <w:rFonts w:ascii="Calibri" w:hAnsi="Calibri" w:cs="Arial"/>
        </w:rPr>
        <w:t>navesti vse podizvajalce ter vsak del javnega naročila, ki ga namerava oddati</w:t>
      </w:r>
      <w:r w:rsidR="00B30394" w:rsidRPr="00DE0F04">
        <w:rPr>
          <w:rFonts w:ascii="Calibri" w:hAnsi="Calibri" w:cs="Arial"/>
        </w:rPr>
        <w:t xml:space="preserve"> </w:t>
      </w:r>
      <w:r w:rsidRPr="00DE0F04">
        <w:rPr>
          <w:rFonts w:ascii="Calibri" w:hAnsi="Calibri" w:cs="Arial"/>
        </w:rPr>
        <w:t xml:space="preserve">v </w:t>
      </w:r>
      <w:proofErr w:type="spellStart"/>
      <w:r w:rsidRPr="00DE0F04">
        <w:rPr>
          <w:rFonts w:ascii="Calibri" w:hAnsi="Calibri" w:cs="Arial"/>
        </w:rPr>
        <w:t>podizvajanje</w:t>
      </w:r>
      <w:proofErr w:type="spellEnd"/>
      <w:r w:rsidR="00D028A7" w:rsidRPr="00DE0F04">
        <w:rPr>
          <w:rFonts w:ascii="Calibri" w:hAnsi="Calibri" w:cs="Arial"/>
        </w:rPr>
        <w:t>, vrsto, količino, vrednost posla, kraj in rok izpolnitve</w:t>
      </w:r>
      <w:r w:rsidRPr="00DE0F04">
        <w:rPr>
          <w:rFonts w:ascii="Calibri" w:hAnsi="Calibri" w:cs="Arial"/>
        </w:rPr>
        <w:t xml:space="preserve">, </w:t>
      </w:r>
    </w:p>
    <w:p w:rsidR="00C6785B" w:rsidRPr="00DE0F04" w:rsidRDefault="008A0CFB" w:rsidP="001368CF">
      <w:pPr>
        <w:numPr>
          <w:ilvl w:val="1"/>
          <w:numId w:val="27"/>
        </w:numPr>
        <w:tabs>
          <w:tab w:val="clear" w:pos="720"/>
          <w:tab w:val="num" w:pos="1134"/>
        </w:tabs>
        <w:ind w:left="1134" w:right="382" w:hanging="283"/>
        <w:jc w:val="both"/>
        <w:rPr>
          <w:rFonts w:ascii="Calibri" w:hAnsi="Calibri" w:cs="Arial"/>
        </w:rPr>
      </w:pPr>
      <w:r w:rsidRPr="00DE0F04">
        <w:rPr>
          <w:rFonts w:ascii="Calibri" w:hAnsi="Calibri" w:cs="Arial"/>
        </w:rPr>
        <w:t xml:space="preserve">navesti </w:t>
      </w:r>
      <w:r w:rsidR="00C6785B" w:rsidRPr="00DE0F04">
        <w:rPr>
          <w:rFonts w:ascii="Calibri" w:hAnsi="Calibri" w:cs="Arial"/>
        </w:rPr>
        <w:t>kontaktne podatke in zakonite zastopnike predlaganih podizvajalcev</w:t>
      </w:r>
      <w:r w:rsidR="00C86349" w:rsidRPr="00DE0F04">
        <w:rPr>
          <w:rFonts w:ascii="Calibri" w:hAnsi="Calibri" w:cs="Arial"/>
        </w:rPr>
        <w:t xml:space="preserve">, skupaj z izjavo, da so vsi podizvajalci seznanjeni z navodili ponudnikom </w:t>
      </w:r>
      <w:r w:rsidR="009C0C61" w:rsidRPr="00DE0F04">
        <w:rPr>
          <w:rFonts w:ascii="Calibri" w:hAnsi="Calibri" w:cs="Arial"/>
        </w:rPr>
        <w:t xml:space="preserve">in </w:t>
      </w:r>
      <w:r w:rsidR="00C86349" w:rsidRPr="00DE0F04">
        <w:rPr>
          <w:rFonts w:ascii="Calibri" w:hAnsi="Calibri" w:cs="Arial"/>
        </w:rPr>
        <w:t>razpisnimi</w:t>
      </w:r>
      <w:r w:rsidR="009C0C61" w:rsidRPr="00DE0F04">
        <w:rPr>
          <w:rFonts w:ascii="Calibri" w:hAnsi="Calibri" w:cs="Arial"/>
        </w:rPr>
        <w:t xml:space="preserve"> pogoji ter merili za dodelitev javnega naročila kot tudi</w:t>
      </w:r>
      <w:r w:rsidR="00C86349" w:rsidRPr="00DE0F04">
        <w:rPr>
          <w:rFonts w:ascii="Calibri" w:hAnsi="Calibri" w:cs="Arial"/>
        </w:rPr>
        <w:t xml:space="preserve"> s plačilnimi pogoji iz razpisne dokumentacije ter da z njimi v celoti soglašajo</w:t>
      </w:r>
      <w:r w:rsidR="00C6785B" w:rsidRPr="00DE0F04">
        <w:rPr>
          <w:rFonts w:ascii="Calibri" w:hAnsi="Calibri" w:cs="Arial"/>
        </w:rPr>
        <w:t xml:space="preserve">, </w:t>
      </w:r>
    </w:p>
    <w:p w:rsidR="008A0CFB" w:rsidRPr="00DE0F04" w:rsidRDefault="00101CF9" w:rsidP="001368CF">
      <w:pPr>
        <w:numPr>
          <w:ilvl w:val="1"/>
          <w:numId w:val="27"/>
        </w:numPr>
        <w:tabs>
          <w:tab w:val="clear" w:pos="720"/>
          <w:tab w:val="num" w:pos="1134"/>
        </w:tabs>
        <w:ind w:left="1134" w:right="382" w:hanging="283"/>
        <w:jc w:val="both"/>
        <w:rPr>
          <w:rFonts w:ascii="Calibri" w:hAnsi="Calibri" w:cs="Arial"/>
        </w:rPr>
      </w:pPr>
      <w:r w:rsidRPr="00DE0F04">
        <w:rPr>
          <w:rFonts w:ascii="Calibri" w:hAnsi="Calibri" w:cs="Arial"/>
        </w:rPr>
        <w:t>priložiti</w:t>
      </w:r>
      <w:r w:rsidR="008A0CFB" w:rsidRPr="00DE0F04">
        <w:rPr>
          <w:rFonts w:ascii="Calibri" w:hAnsi="Calibri" w:cs="Arial"/>
        </w:rPr>
        <w:t> izpolnjene ESPD teh podizvajalcev v skladu z 79. členom ZJN-3,</w:t>
      </w:r>
    </w:p>
    <w:p w:rsidR="00C6785B" w:rsidRPr="00DE0F04" w:rsidRDefault="00C6785B" w:rsidP="001368CF">
      <w:pPr>
        <w:numPr>
          <w:ilvl w:val="1"/>
          <w:numId w:val="27"/>
        </w:numPr>
        <w:tabs>
          <w:tab w:val="clear" w:pos="720"/>
          <w:tab w:val="num" w:pos="1134"/>
        </w:tabs>
        <w:ind w:left="1134" w:right="382" w:hanging="283"/>
        <w:jc w:val="both"/>
        <w:rPr>
          <w:rFonts w:ascii="Calibri" w:hAnsi="Calibri" w:cs="Arial"/>
        </w:rPr>
      </w:pPr>
      <w:r w:rsidRPr="00DE0F04">
        <w:rPr>
          <w:rFonts w:ascii="Calibri" w:hAnsi="Calibri" w:cs="Arial"/>
        </w:rPr>
        <w:t>priložiti zahtevo podizvajalca za neposredno plačilo, če podizvajalec to</w:t>
      </w:r>
      <w:r w:rsidR="00B30394" w:rsidRPr="00DE0F04">
        <w:rPr>
          <w:rFonts w:ascii="Calibri" w:hAnsi="Calibri" w:cs="Arial"/>
        </w:rPr>
        <w:t xml:space="preserve"> </w:t>
      </w:r>
      <w:r w:rsidRPr="00DE0F04">
        <w:rPr>
          <w:rFonts w:ascii="Calibri" w:hAnsi="Calibri" w:cs="Arial"/>
        </w:rPr>
        <w:t xml:space="preserve">zahteva. </w:t>
      </w:r>
    </w:p>
    <w:p w:rsidR="008C09EA" w:rsidRPr="00DE0F04" w:rsidRDefault="008C09EA">
      <w:pPr>
        <w:rPr>
          <w:rFonts w:ascii="Calibri" w:hAnsi="Calibri" w:cs="Arial"/>
        </w:rPr>
      </w:pPr>
    </w:p>
    <w:p w:rsidR="00DC3D97" w:rsidRPr="00DE0F04" w:rsidRDefault="00DC3D97" w:rsidP="00C169C7">
      <w:pPr>
        <w:rPr>
          <w:rFonts w:ascii="Calibri" w:hAnsi="Calibri" w:cs="Arial"/>
        </w:rPr>
      </w:pPr>
      <w:r w:rsidRPr="00DE0F04">
        <w:rPr>
          <w:rFonts w:ascii="Calibri" w:hAnsi="Calibri" w:cs="Arial"/>
        </w:rPr>
        <w:t>Glavni izvajalec mora med izvajanjem javnega naročila naročnika obvestiti o morebitnih spremembah informacij iz prejšnjega odstavka in poslati informacije o novih podizvajalcih, ki jih namerava naknadno vključiti v izvajanje javnega naročila, in sicer najkasneje v petih dneh po spremembi. V primeru vključitve novih podizvajalcev mora glavni izvajalec skupaj z obvestilom posredovati tudi podatke in dokumente iz 2. odstavka 94. člena ZJN-3.</w:t>
      </w:r>
    </w:p>
    <w:p w:rsidR="00DC3D97" w:rsidRPr="00DE0F04" w:rsidRDefault="00DC3D97" w:rsidP="00C6785B">
      <w:pPr>
        <w:autoSpaceDE w:val="0"/>
        <w:autoSpaceDN w:val="0"/>
        <w:adjustRightInd w:val="0"/>
        <w:rPr>
          <w:rFonts w:ascii="Calibri" w:hAnsi="Calibri" w:cs="Arial"/>
        </w:rPr>
      </w:pPr>
    </w:p>
    <w:p w:rsidR="00DC3D97" w:rsidRPr="00DE0F04" w:rsidRDefault="00DC3D97" w:rsidP="001368CF">
      <w:pPr>
        <w:pStyle w:val="Odstavekseznama"/>
        <w:numPr>
          <w:ilvl w:val="1"/>
          <w:numId w:val="48"/>
        </w:numPr>
        <w:ind w:right="382"/>
        <w:jc w:val="both"/>
        <w:rPr>
          <w:rFonts w:ascii="Calibri" w:hAnsi="Calibri" w:cs="Arial"/>
        </w:rPr>
      </w:pPr>
      <w:r w:rsidRPr="00DE0F04">
        <w:rPr>
          <w:rFonts w:ascii="Calibri" w:hAnsi="Calibri" w:cs="Arial"/>
        </w:rPr>
        <w:t xml:space="preserve">Naročnik mora zavrniti vsakega podizvajalca, če zanj obstajajo razlogi za izključitev iz </w:t>
      </w:r>
      <w:r w:rsidR="00D91D2A" w:rsidRPr="00DE0F04">
        <w:rPr>
          <w:rFonts w:ascii="Calibri" w:hAnsi="Calibri" w:cs="Arial"/>
        </w:rPr>
        <w:t>1.</w:t>
      </w:r>
      <w:r w:rsidRPr="00DE0F04">
        <w:rPr>
          <w:rFonts w:ascii="Calibri" w:hAnsi="Calibri" w:cs="Arial"/>
        </w:rPr>
        <w:t xml:space="preserve">, </w:t>
      </w:r>
      <w:r w:rsidR="00D91D2A" w:rsidRPr="00DE0F04">
        <w:rPr>
          <w:rFonts w:ascii="Calibri" w:hAnsi="Calibri" w:cs="Arial"/>
        </w:rPr>
        <w:t>2.</w:t>
      </w:r>
      <w:r w:rsidRPr="00DE0F04">
        <w:rPr>
          <w:rFonts w:ascii="Calibri" w:hAnsi="Calibri" w:cs="Arial"/>
        </w:rPr>
        <w:t xml:space="preserve"> ali </w:t>
      </w:r>
      <w:r w:rsidR="00D91D2A" w:rsidRPr="00DE0F04">
        <w:rPr>
          <w:rFonts w:ascii="Calibri" w:hAnsi="Calibri" w:cs="Arial"/>
        </w:rPr>
        <w:t>4.</w:t>
      </w:r>
      <w:r w:rsidR="003A01F3" w:rsidRPr="00DE0F04">
        <w:rPr>
          <w:rFonts w:ascii="Calibri" w:hAnsi="Calibri" w:cs="Arial"/>
        </w:rPr>
        <w:t xml:space="preserve"> odstavka 75. člena ZJN-3</w:t>
      </w:r>
      <w:r w:rsidRPr="00DE0F04">
        <w:rPr>
          <w:rFonts w:ascii="Calibri" w:hAnsi="Calibri" w:cs="Arial"/>
        </w:rPr>
        <w:t>. Naročnik lahko zavrne predlog za zamenjavo podizvajalca oziroma vključitev novega podizvajalca tudi, če bi to lahko vplivalo na nemoteno izvajanje ali dokončanje del</w:t>
      </w:r>
      <w:r w:rsidR="00371DF9" w:rsidRPr="00DE0F04">
        <w:rPr>
          <w:rFonts w:ascii="Calibri" w:hAnsi="Calibri" w:cs="Arial"/>
        </w:rPr>
        <w:t>,</w:t>
      </w:r>
      <w:r w:rsidRPr="00DE0F04">
        <w:rPr>
          <w:rFonts w:ascii="Calibri" w:hAnsi="Calibri" w:cs="Arial"/>
        </w:rPr>
        <w:t xml:space="preserve"> in če novi podizvajalec ne izpolnjuje pogojev, ki jih je postavil naročnik v dokumentaciji v zvezi z oddajo javnega naročila. Naročnik mora o morebitni zavrnitvi novega podizvajalca obvestiti glavnega izvajalca najpozneje v desetih</w:t>
      </w:r>
      <w:r w:rsidR="003142F3" w:rsidRPr="00DE0F04">
        <w:rPr>
          <w:rFonts w:ascii="Calibri" w:hAnsi="Calibri" w:cs="Arial"/>
        </w:rPr>
        <w:t xml:space="preserve"> (10)</w:t>
      </w:r>
      <w:r w:rsidRPr="00DE0F04">
        <w:rPr>
          <w:rFonts w:ascii="Calibri" w:hAnsi="Calibri" w:cs="Arial"/>
        </w:rPr>
        <w:t xml:space="preserve"> dneh od prejema predloga. </w:t>
      </w:r>
      <w:r w:rsidR="00DA5E0C" w:rsidRPr="00DE0F04">
        <w:rPr>
          <w:rFonts w:ascii="Calibri" w:hAnsi="Calibri" w:cs="Arial"/>
        </w:rPr>
        <w:t>V primeru, da glavni izvajalec vseeno angažira novega podizvajalca, je to razlog za krivdno razvezo pogodbe.</w:t>
      </w:r>
    </w:p>
    <w:p w:rsidR="00DC3D97" w:rsidRPr="00DE0F04" w:rsidRDefault="00DC3D97" w:rsidP="00C214C9">
      <w:pPr>
        <w:pStyle w:val="Odstavekseznama"/>
        <w:ind w:left="792" w:right="382"/>
        <w:jc w:val="both"/>
        <w:rPr>
          <w:rFonts w:ascii="Calibri" w:hAnsi="Calibri" w:cs="Arial"/>
        </w:rPr>
      </w:pPr>
    </w:p>
    <w:p w:rsidR="00E82FCB" w:rsidRPr="00DE0F04" w:rsidRDefault="00E82FCB" w:rsidP="001368CF">
      <w:pPr>
        <w:pStyle w:val="Odstavekseznama"/>
        <w:numPr>
          <w:ilvl w:val="1"/>
          <w:numId w:val="48"/>
        </w:numPr>
        <w:ind w:right="382"/>
        <w:jc w:val="both"/>
        <w:rPr>
          <w:rFonts w:ascii="Calibri" w:hAnsi="Calibri" w:cs="Arial"/>
        </w:rPr>
      </w:pPr>
      <w:r w:rsidRPr="00DE0F04">
        <w:rPr>
          <w:rFonts w:ascii="Calibri" w:hAnsi="Calibri" w:cs="Arial"/>
        </w:rPr>
        <w:t xml:space="preserve">Le če </w:t>
      </w:r>
      <w:r w:rsidR="00C6785B" w:rsidRPr="00DE0F04">
        <w:rPr>
          <w:rFonts w:ascii="Calibri" w:hAnsi="Calibri" w:cs="Arial"/>
        </w:rPr>
        <w:t xml:space="preserve">podizvajalec </w:t>
      </w:r>
      <w:r w:rsidR="009357AA" w:rsidRPr="00DE0F04">
        <w:rPr>
          <w:rFonts w:ascii="Calibri" w:hAnsi="Calibri" w:cs="Arial"/>
        </w:rPr>
        <w:t xml:space="preserve">v skladu in na način, določen v drugem in tretjem odstavku 94. člena ZJN-3, </w:t>
      </w:r>
      <w:r w:rsidR="00C6785B" w:rsidRPr="00DE0F04">
        <w:rPr>
          <w:rFonts w:ascii="Calibri" w:hAnsi="Calibri" w:cs="Arial"/>
        </w:rPr>
        <w:t>zahteva neposredno plačilo, se šteje, da je neposredno</w:t>
      </w:r>
      <w:r w:rsidR="001E0845" w:rsidRPr="00DE0F04">
        <w:rPr>
          <w:rFonts w:ascii="Calibri" w:hAnsi="Calibri" w:cs="Arial"/>
        </w:rPr>
        <w:t xml:space="preserve"> </w:t>
      </w:r>
      <w:r w:rsidR="00C6785B" w:rsidRPr="00DE0F04">
        <w:rPr>
          <w:rFonts w:ascii="Calibri" w:hAnsi="Calibri" w:cs="Arial"/>
        </w:rPr>
        <w:t>plačilo podizvajalcu obvezno in obveznost zavezuje naročnika in glavnega izvajalca.</w:t>
      </w:r>
      <w:r w:rsidR="001E0845" w:rsidRPr="00DE0F04">
        <w:rPr>
          <w:rFonts w:ascii="Calibri" w:hAnsi="Calibri" w:cs="Arial"/>
        </w:rPr>
        <w:t xml:space="preserve"> </w:t>
      </w:r>
    </w:p>
    <w:p w:rsidR="00E82FCB" w:rsidRPr="00DE0F04" w:rsidRDefault="00E82FCB" w:rsidP="00C214C9">
      <w:pPr>
        <w:pStyle w:val="Odstavekseznama"/>
        <w:ind w:left="792" w:right="382"/>
        <w:jc w:val="both"/>
        <w:rPr>
          <w:rFonts w:ascii="Calibri" w:hAnsi="Calibri" w:cs="Arial"/>
        </w:rPr>
      </w:pPr>
    </w:p>
    <w:p w:rsidR="00C6785B" w:rsidRPr="00DE0F04" w:rsidRDefault="00C6785B" w:rsidP="001368CF">
      <w:pPr>
        <w:pStyle w:val="Odstavekseznama"/>
        <w:numPr>
          <w:ilvl w:val="1"/>
          <w:numId w:val="48"/>
        </w:numPr>
        <w:ind w:right="382"/>
        <w:jc w:val="both"/>
        <w:rPr>
          <w:rFonts w:ascii="Calibri" w:hAnsi="Calibri" w:cs="Arial"/>
        </w:rPr>
      </w:pPr>
      <w:r w:rsidRPr="00DE0F04">
        <w:rPr>
          <w:rFonts w:ascii="Calibri" w:hAnsi="Calibri" w:cs="Arial"/>
        </w:rPr>
        <w:t>Kadar namerava ponudnik izvesti javno naročilo s podizvajalcem, ki zahteva</w:t>
      </w:r>
      <w:r w:rsidR="001E0845" w:rsidRPr="00DE0F04">
        <w:rPr>
          <w:rFonts w:ascii="Calibri" w:hAnsi="Calibri" w:cs="Arial"/>
        </w:rPr>
        <w:t xml:space="preserve"> </w:t>
      </w:r>
      <w:r w:rsidRPr="00DE0F04">
        <w:rPr>
          <w:rFonts w:ascii="Calibri" w:hAnsi="Calibri" w:cs="Arial"/>
        </w:rPr>
        <w:t xml:space="preserve">neposredno plačilo, mora: </w:t>
      </w:r>
    </w:p>
    <w:p w:rsidR="00C6785B" w:rsidRPr="00DE0F04" w:rsidRDefault="00C6785B" w:rsidP="001368CF">
      <w:pPr>
        <w:numPr>
          <w:ilvl w:val="1"/>
          <w:numId w:val="27"/>
        </w:numPr>
        <w:tabs>
          <w:tab w:val="clear" w:pos="720"/>
          <w:tab w:val="num" w:pos="1134"/>
        </w:tabs>
        <w:ind w:left="1134" w:right="382" w:hanging="283"/>
        <w:jc w:val="both"/>
        <w:rPr>
          <w:rFonts w:ascii="Calibri" w:hAnsi="Calibri" w:cs="Arial"/>
        </w:rPr>
      </w:pPr>
      <w:r w:rsidRPr="00DE0F04">
        <w:rPr>
          <w:rFonts w:ascii="Calibri" w:hAnsi="Calibri" w:cs="Arial"/>
        </w:rPr>
        <w:t>glavni izvajalec v pogodbi pooblastiti naročnika, da na podlagi potrjenega</w:t>
      </w:r>
      <w:r w:rsidR="001E0845" w:rsidRPr="00DE0F04">
        <w:rPr>
          <w:rFonts w:ascii="Calibri" w:hAnsi="Calibri" w:cs="Arial"/>
        </w:rPr>
        <w:t xml:space="preserve"> </w:t>
      </w:r>
      <w:r w:rsidRPr="00DE0F04">
        <w:rPr>
          <w:rFonts w:ascii="Calibri" w:hAnsi="Calibri" w:cs="Arial"/>
        </w:rPr>
        <w:t>računa oziroma situacije s strani glavnega izvajalca neposredno plačuje</w:t>
      </w:r>
      <w:r w:rsidR="001E0845" w:rsidRPr="00DE0F04">
        <w:rPr>
          <w:rFonts w:ascii="Calibri" w:hAnsi="Calibri" w:cs="Arial"/>
        </w:rPr>
        <w:t xml:space="preserve"> </w:t>
      </w:r>
      <w:r w:rsidRPr="00DE0F04">
        <w:rPr>
          <w:rFonts w:ascii="Calibri" w:hAnsi="Calibri" w:cs="Arial"/>
        </w:rPr>
        <w:t xml:space="preserve">podizvajalcu, </w:t>
      </w:r>
    </w:p>
    <w:p w:rsidR="00C6785B" w:rsidRPr="00DE0F04" w:rsidRDefault="00C6785B" w:rsidP="001368CF">
      <w:pPr>
        <w:numPr>
          <w:ilvl w:val="1"/>
          <w:numId w:val="27"/>
        </w:numPr>
        <w:tabs>
          <w:tab w:val="clear" w:pos="720"/>
          <w:tab w:val="num" w:pos="1134"/>
        </w:tabs>
        <w:ind w:left="1134" w:right="382" w:hanging="283"/>
        <w:jc w:val="both"/>
        <w:rPr>
          <w:rFonts w:ascii="Calibri" w:hAnsi="Calibri" w:cs="Arial"/>
        </w:rPr>
      </w:pPr>
      <w:r w:rsidRPr="00DE0F04">
        <w:rPr>
          <w:rFonts w:ascii="Calibri" w:hAnsi="Calibri" w:cs="Arial"/>
        </w:rPr>
        <w:t>podizvajalec predložiti soglasje, na podlagi katerega naročnik namesto</w:t>
      </w:r>
      <w:r w:rsidR="001E0845" w:rsidRPr="00DE0F04">
        <w:rPr>
          <w:rFonts w:ascii="Calibri" w:hAnsi="Calibri" w:cs="Arial"/>
        </w:rPr>
        <w:t xml:space="preserve"> </w:t>
      </w:r>
      <w:r w:rsidR="00371DF9" w:rsidRPr="00DE0F04">
        <w:rPr>
          <w:rFonts w:ascii="Calibri" w:hAnsi="Calibri" w:cs="Arial"/>
        </w:rPr>
        <w:t xml:space="preserve">glavnega izvajalca </w:t>
      </w:r>
      <w:r w:rsidRPr="00DE0F04">
        <w:rPr>
          <w:rFonts w:ascii="Calibri" w:hAnsi="Calibri" w:cs="Arial"/>
        </w:rPr>
        <w:t xml:space="preserve">poravna podizvajalčevo terjatev do </w:t>
      </w:r>
      <w:r w:rsidR="00371DF9" w:rsidRPr="00DE0F04">
        <w:rPr>
          <w:rFonts w:ascii="Calibri" w:hAnsi="Calibri" w:cs="Arial"/>
        </w:rPr>
        <w:t>glavnega izvajalca</w:t>
      </w:r>
      <w:r w:rsidRPr="00DE0F04">
        <w:rPr>
          <w:rFonts w:ascii="Calibri" w:hAnsi="Calibri" w:cs="Arial"/>
        </w:rPr>
        <w:t xml:space="preserve">, </w:t>
      </w:r>
    </w:p>
    <w:p w:rsidR="00C6785B" w:rsidRPr="00DE0F04" w:rsidRDefault="00C6785B" w:rsidP="001368CF">
      <w:pPr>
        <w:numPr>
          <w:ilvl w:val="1"/>
          <w:numId w:val="27"/>
        </w:numPr>
        <w:tabs>
          <w:tab w:val="clear" w:pos="720"/>
          <w:tab w:val="num" w:pos="1134"/>
        </w:tabs>
        <w:autoSpaceDE w:val="0"/>
        <w:autoSpaceDN w:val="0"/>
        <w:adjustRightInd w:val="0"/>
        <w:ind w:left="1134" w:right="382" w:hanging="283"/>
        <w:jc w:val="both"/>
        <w:rPr>
          <w:rFonts w:ascii="Calibri" w:hAnsi="Calibri"/>
          <w:sz w:val="24"/>
        </w:rPr>
      </w:pPr>
      <w:r w:rsidRPr="00DE0F04">
        <w:rPr>
          <w:rFonts w:ascii="Calibri" w:hAnsi="Calibri" w:cs="Arial"/>
        </w:rPr>
        <w:t>glavni izvajalec svojemu računu ali situaciji priložiti račun ali situacijo</w:t>
      </w:r>
      <w:r w:rsidR="001E0845" w:rsidRPr="00DE0F04">
        <w:rPr>
          <w:rFonts w:ascii="Calibri" w:hAnsi="Calibri" w:cs="Arial"/>
        </w:rPr>
        <w:t xml:space="preserve"> </w:t>
      </w:r>
      <w:r w:rsidRPr="00DE0F04">
        <w:rPr>
          <w:rFonts w:ascii="Calibri" w:hAnsi="Calibri" w:cs="Arial"/>
        </w:rPr>
        <w:t xml:space="preserve">podizvajalca, ki ga je predhodno potrdil. </w:t>
      </w:r>
    </w:p>
    <w:p w:rsidR="001E0845" w:rsidRPr="00DE0F04" w:rsidRDefault="001E0845" w:rsidP="00720CD1">
      <w:pPr>
        <w:pStyle w:val="Odstavekseznama"/>
        <w:ind w:left="792" w:right="382"/>
        <w:jc w:val="both"/>
        <w:rPr>
          <w:rFonts w:ascii="Calibri" w:hAnsi="Calibri" w:cs="Arial"/>
        </w:rPr>
      </w:pPr>
    </w:p>
    <w:p w:rsidR="00C6785B" w:rsidRPr="00DE0F04" w:rsidRDefault="00C6785B" w:rsidP="001368CF">
      <w:pPr>
        <w:pStyle w:val="Odstavekseznama"/>
        <w:numPr>
          <w:ilvl w:val="1"/>
          <w:numId w:val="48"/>
        </w:numPr>
        <w:ind w:right="382"/>
        <w:jc w:val="both"/>
        <w:rPr>
          <w:rFonts w:ascii="Calibri" w:hAnsi="Calibri" w:cs="Arial"/>
        </w:rPr>
      </w:pPr>
      <w:r w:rsidRPr="00DE0F04">
        <w:rPr>
          <w:rFonts w:ascii="Calibri" w:hAnsi="Calibri" w:cs="Arial"/>
        </w:rPr>
        <w:t>Če neposredno plačilo podizvajalcu ni obvezno, naročnik od glavnega izvajalca</w:t>
      </w:r>
      <w:r w:rsidR="001E0845" w:rsidRPr="00DE0F04">
        <w:rPr>
          <w:rFonts w:ascii="Calibri" w:hAnsi="Calibri" w:cs="Arial"/>
        </w:rPr>
        <w:t xml:space="preserve"> </w:t>
      </w:r>
      <w:r w:rsidRPr="00DE0F04">
        <w:rPr>
          <w:rFonts w:ascii="Calibri" w:hAnsi="Calibri" w:cs="Arial"/>
        </w:rPr>
        <w:t>zahteva, da mu najpozneje v 60 dneh od plačila končnega računa oziroma situacije</w:t>
      </w:r>
      <w:r w:rsidR="001E0845" w:rsidRPr="00DE0F04">
        <w:rPr>
          <w:rFonts w:ascii="Calibri" w:hAnsi="Calibri" w:cs="Arial"/>
        </w:rPr>
        <w:t xml:space="preserve"> </w:t>
      </w:r>
      <w:r w:rsidRPr="00DE0F04">
        <w:rPr>
          <w:rFonts w:ascii="Calibri" w:hAnsi="Calibri" w:cs="Arial"/>
        </w:rPr>
        <w:t>pošlje svojo pisno izjavo in pisno izjavo podizvajalca, da je podizvajalec prejel</w:t>
      </w:r>
      <w:r w:rsidR="001E0845" w:rsidRPr="00DE0F04">
        <w:rPr>
          <w:rFonts w:ascii="Calibri" w:hAnsi="Calibri" w:cs="Arial"/>
        </w:rPr>
        <w:t xml:space="preserve"> </w:t>
      </w:r>
      <w:r w:rsidRPr="00DE0F04">
        <w:rPr>
          <w:rFonts w:ascii="Calibri" w:hAnsi="Calibri" w:cs="Arial"/>
        </w:rPr>
        <w:t>plačilo za izvedene gradnje ali storitve oziroma dobavljeno blago, neposredno</w:t>
      </w:r>
      <w:r w:rsidR="001E0845" w:rsidRPr="00DE0F04">
        <w:rPr>
          <w:rFonts w:ascii="Calibri" w:hAnsi="Calibri" w:cs="Arial"/>
        </w:rPr>
        <w:t xml:space="preserve"> </w:t>
      </w:r>
      <w:r w:rsidRPr="00DE0F04">
        <w:rPr>
          <w:rFonts w:ascii="Calibri" w:hAnsi="Calibri" w:cs="Arial"/>
        </w:rPr>
        <w:t>povezano s predmetom javnega naročila.</w:t>
      </w:r>
      <w:r w:rsidR="00E82FCB" w:rsidRPr="00DE0F04">
        <w:rPr>
          <w:rFonts w:ascii="Calibri" w:hAnsi="Calibri" w:cs="Arial"/>
        </w:rPr>
        <w:t xml:space="preserve"> Če glavni izvajalec ne ravna v skladu z navedeno zahtevo, naročnik Državni revizijski komisiji poda predlog za uvedbo postopka o prekršku iz 2. točke 1. odstavka 112. člena ZJN-3</w:t>
      </w:r>
      <w:r w:rsidR="0059390B" w:rsidRPr="00DE0F04">
        <w:rPr>
          <w:rFonts w:ascii="Calibri" w:hAnsi="Calibri" w:cs="Arial"/>
        </w:rPr>
        <w:t>.</w:t>
      </w:r>
    </w:p>
    <w:p w:rsidR="00EC2D0E" w:rsidRPr="00DE0F04" w:rsidRDefault="00EC2D0E" w:rsidP="00EC2D0E">
      <w:pPr>
        <w:pStyle w:val="Odstavekseznama"/>
        <w:ind w:left="792" w:right="382"/>
        <w:jc w:val="both"/>
        <w:rPr>
          <w:rFonts w:ascii="Calibri" w:hAnsi="Calibri" w:cs="Arial"/>
        </w:rPr>
      </w:pPr>
    </w:p>
    <w:p w:rsidR="008D540F" w:rsidRPr="00DE0F04" w:rsidRDefault="008D540F" w:rsidP="008D540F">
      <w:pPr>
        <w:ind w:left="851" w:right="382"/>
        <w:jc w:val="both"/>
        <w:rPr>
          <w:rFonts w:ascii="Calibri" w:hAnsi="Calibri" w:cs="Arial"/>
        </w:rPr>
      </w:pPr>
    </w:p>
    <w:p w:rsidR="008D540F" w:rsidRPr="00DE0F04" w:rsidRDefault="008D540F">
      <w:pPr>
        <w:rPr>
          <w:rFonts w:ascii="Calibri" w:hAnsi="Calibri" w:cs="Arial"/>
          <w:b/>
          <w:caps/>
          <w:sz w:val="28"/>
          <w:szCs w:val="28"/>
        </w:rPr>
      </w:pPr>
      <w:bookmarkStart w:id="57" w:name="_Toc68336983"/>
      <w:bookmarkStart w:id="58" w:name="_Toc90274490"/>
      <w:r w:rsidRPr="00DE0F04">
        <w:rPr>
          <w:rFonts w:ascii="Calibri" w:hAnsi="Calibri" w:cs="Arial"/>
          <w:b/>
          <w:caps/>
          <w:sz w:val="28"/>
          <w:szCs w:val="28"/>
        </w:rPr>
        <w:br w:type="page"/>
      </w:r>
    </w:p>
    <w:p w:rsidR="00AF4B82" w:rsidRDefault="00AF4B82" w:rsidP="00AF4B82">
      <w:pPr>
        <w:ind w:right="382"/>
        <w:jc w:val="center"/>
        <w:rPr>
          <w:ins w:id="59" w:author="ANDREJ TURK" w:date="2019-05-05T18:55:00Z"/>
          <w:rFonts w:ascii="Calibri" w:hAnsi="Calibri" w:cs="Arial"/>
          <w:b/>
          <w:caps/>
          <w:sz w:val="28"/>
          <w:szCs w:val="28"/>
        </w:rPr>
      </w:pPr>
      <w:r w:rsidRPr="00DE0F04">
        <w:rPr>
          <w:rFonts w:ascii="Calibri" w:hAnsi="Calibri" w:cs="Arial"/>
          <w:b/>
          <w:caps/>
          <w:sz w:val="28"/>
          <w:szCs w:val="28"/>
        </w:rPr>
        <w:lastRenderedPageBreak/>
        <w:t>RAZPISNA DOKUMENTACIJA</w:t>
      </w:r>
      <w:bookmarkEnd w:id="57"/>
      <w:bookmarkEnd w:id="58"/>
    </w:p>
    <w:p w:rsidR="00B7127D" w:rsidRPr="00DE0F04" w:rsidRDefault="00B7127D" w:rsidP="00AF4B82">
      <w:pPr>
        <w:ind w:right="382"/>
        <w:jc w:val="center"/>
        <w:rPr>
          <w:rFonts w:ascii="Calibri" w:hAnsi="Calibri" w:cs="Arial"/>
          <w:b/>
          <w:caps/>
          <w:sz w:val="28"/>
          <w:szCs w:val="28"/>
        </w:rPr>
      </w:pPr>
    </w:p>
    <w:p w:rsidR="00AF4B82" w:rsidRPr="00DE0F04" w:rsidRDefault="00AF4B82" w:rsidP="00AF4B82">
      <w:pPr>
        <w:ind w:right="382"/>
        <w:rPr>
          <w:rFonts w:ascii="Calibri" w:hAnsi="Calibri" w:cs="Arial"/>
          <w:szCs w:val="20"/>
        </w:rPr>
      </w:pPr>
    </w:p>
    <w:p w:rsidR="00AF4B82" w:rsidRPr="00DE0F04" w:rsidRDefault="00AF4B82" w:rsidP="00AF4B82">
      <w:pPr>
        <w:ind w:right="382"/>
        <w:rPr>
          <w:rFonts w:ascii="Calibri" w:hAnsi="Calibri" w:cs="Arial"/>
          <w:szCs w:val="20"/>
        </w:rPr>
      </w:pPr>
    </w:p>
    <w:p w:rsidR="00AF4B82" w:rsidRPr="00DE0F04" w:rsidRDefault="00AF4B82" w:rsidP="00AF4B82">
      <w:pPr>
        <w:ind w:right="382"/>
        <w:rPr>
          <w:rFonts w:ascii="Calibri" w:hAnsi="Calibri" w:cs="Arial"/>
          <w:szCs w:val="20"/>
        </w:rPr>
      </w:pPr>
    </w:p>
    <w:p w:rsidR="00AF4B82" w:rsidRPr="00DE0F04" w:rsidRDefault="00AF4B82" w:rsidP="00FF5BBF">
      <w:pPr>
        <w:pStyle w:val="Volume"/>
        <w:numPr>
          <w:ilvl w:val="0"/>
          <w:numId w:val="61"/>
        </w:numPr>
        <w:ind w:right="382"/>
        <w:rPr>
          <w:rFonts w:ascii="Calibri" w:hAnsi="Calibri" w:cs="Arial"/>
          <w:color w:val="auto"/>
        </w:rPr>
      </w:pPr>
      <w:bookmarkStart w:id="60" w:name="_Toc68336984"/>
      <w:bookmarkStart w:id="61" w:name="_Toc90274491"/>
      <w:bookmarkStart w:id="62" w:name="_Toc341355617"/>
      <w:bookmarkStart w:id="63" w:name="_Toc477848513"/>
      <w:r w:rsidRPr="00DE0F04">
        <w:rPr>
          <w:rFonts w:ascii="Calibri" w:hAnsi="Calibri" w:cs="Arial"/>
          <w:color w:val="auto"/>
        </w:rPr>
        <w:t>VSEBINA RAZPISNE DOKUMENTACIJE</w:t>
      </w:r>
      <w:bookmarkEnd w:id="60"/>
      <w:bookmarkEnd w:id="61"/>
      <w:bookmarkEnd w:id="62"/>
      <w:bookmarkEnd w:id="63"/>
    </w:p>
    <w:p w:rsidR="00AF4B82" w:rsidRPr="00DE0F04" w:rsidRDefault="00AF4B82" w:rsidP="00C214C9">
      <w:pPr>
        <w:ind w:right="382"/>
        <w:jc w:val="both"/>
        <w:rPr>
          <w:rFonts w:ascii="Calibri" w:hAnsi="Calibri" w:cs="Arial"/>
          <w:szCs w:val="20"/>
        </w:rPr>
      </w:pPr>
    </w:p>
    <w:p w:rsidR="003A5DB0" w:rsidRPr="00DE0F04" w:rsidRDefault="003A5DB0" w:rsidP="007B1EB2">
      <w:pPr>
        <w:numPr>
          <w:ilvl w:val="1"/>
          <w:numId w:val="11"/>
        </w:numPr>
        <w:tabs>
          <w:tab w:val="left" w:pos="993"/>
        </w:tabs>
        <w:ind w:left="993" w:right="382" w:hanging="567"/>
        <w:jc w:val="both"/>
        <w:rPr>
          <w:rFonts w:ascii="Calibri" w:hAnsi="Calibri" w:cs="Arial"/>
        </w:rPr>
      </w:pPr>
      <w:r w:rsidRPr="00DE0F04">
        <w:rPr>
          <w:rFonts w:ascii="Calibri" w:hAnsi="Calibri" w:cs="Arial"/>
        </w:rPr>
        <w:t>Razpisna dokumentacija je ponudnikom dostopna preko Portala javnih naročil in je brezplačna.</w:t>
      </w:r>
    </w:p>
    <w:p w:rsidR="003A5DB0" w:rsidRPr="00DE0F04" w:rsidRDefault="003A5DB0" w:rsidP="003A5DB0">
      <w:pPr>
        <w:tabs>
          <w:tab w:val="left" w:pos="993"/>
        </w:tabs>
        <w:ind w:left="993" w:right="382"/>
        <w:jc w:val="both"/>
        <w:rPr>
          <w:rFonts w:ascii="Calibri" w:hAnsi="Calibri" w:cs="Arial"/>
        </w:rPr>
      </w:pPr>
    </w:p>
    <w:p w:rsidR="00AF4B82" w:rsidRPr="00DE0F04" w:rsidRDefault="00AF4B82" w:rsidP="007B1EB2">
      <w:pPr>
        <w:numPr>
          <w:ilvl w:val="1"/>
          <w:numId w:val="11"/>
        </w:numPr>
        <w:tabs>
          <w:tab w:val="left" w:pos="993"/>
        </w:tabs>
        <w:ind w:left="993" w:right="382" w:hanging="567"/>
        <w:jc w:val="both"/>
        <w:rPr>
          <w:rFonts w:ascii="Calibri" w:hAnsi="Calibri" w:cs="Arial"/>
        </w:rPr>
      </w:pPr>
      <w:r w:rsidRPr="00DE0F04">
        <w:rPr>
          <w:rFonts w:ascii="Calibri" w:hAnsi="Calibri" w:cs="Arial"/>
        </w:rPr>
        <w:t>Komplet razpisne dokumentacije vsebuje spodaj našteta poglavja in je povezan z vsemi prilogami, ki so izdane v skladu z Navodili ponudnikom za izdelavo ponudbe:</w:t>
      </w:r>
    </w:p>
    <w:p w:rsidR="00AF4B82" w:rsidRPr="00DE0F04" w:rsidRDefault="00AF4B82" w:rsidP="00AF4B82">
      <w:pPr>
        <w:tabs>
          <w:tab w:val="left" w:pos="900"/>
        </w:tabs>
        <w:ind w:right="382"/>
        <w:jc w:val="both"/>
        <w:rPr>
          <w:rFonts w:ascii="Calibri" w:hAnsi="Calibri" w:cs="Arial"/>
          <w:szCs w:val="20"/>
        </w:rPr>
      </w:pPr>
    </w:p>
    <w:p w:rsidR="00AF4B82" w:rsidRPr="00DE0F04" w:rsidRDefault="00AF4B82" w:rsidP="000F68F7">
      <w:pPr>
        <w:tabs>
          <w:tab w:val="left" w:pos="993"/>
        </w:tabs>
        <w:ind w:left="993" w:right="382"/>
        <w:jc w:val="both"/>
        <w:rPr>
          <w:rFonts w:ascii="Calibri" w:hAnsi="Calibri" w:cs="Arial"/>
          <w:szCs w:val="20"/>
        </w:rPr>
      </w:pPr>
      <w:r w:rsidRPr="00DE0F04">
        <w:rPr>
          <w:rFonts w:ascii="Calibri" w:hAnsi="Calibri" w:cs="Arial"/>
          <w:szCs w:val="20"/>
        </w:rPr>
        <w:t xml:space="preserve">POGLAVJE 1 </w:t>
      </w:r>
      <w:r w:rsidRPr="00DE0F04">
        <w:rPr>
          <w:rFonts w:ascii="Calibri" w:hAnsi="Calibri" w:cs="Arial"/>
          <w:szCs w:val="20"/>
        </w:rPr>
        <w:tab/>
        <w:t>NAVODILA PONUDNIKOM ZA IZDELAVO PONUDBE</w:t>
      </w:r>
    </w:p>
    <w:p w:rsidR="00AF4B82" w:rsidRPr="00DE0F04" w:rsidRDefault="00AF4B82" w:rsidP="000F68F7">
      <w:pPr>
        <w:tabs>
          <w:tab w:val="left" w:pos="993"/>
        </w:tabs>
        <w:ind w:left="993" w:right="382"/>
        <w:jc w:val="both"/>
        <w:rPr>
          <w:rFonts w:ascii="Calibri" w:hAnsi="Calibri" w:cs="Arial"/>
          <w:szCs w:val="20"/>
        </w:rPr>
      </w:pPr>
      <w:r w:rsidRPr="00DE0F04">
        <w:rPr>
          <w:rFonts w:ascii="Calibri" w:hAnsi="Calibri" w:cs="Arial"/>
          <w:szCs w:val="20"/>
        </w:rPr>
        <w:t xml:space="preserve">POGLAVJE 2 </w:t>
      </w:r>
      <w:r w:rsidRPr="00DE0F04">
        <w:rPr>
          <w:rFonts w:ascii="Calibri" w:hAnsi="Calibri" w:cs="Arial"/>
          <w:szCs w:val="20"/>
        </w:rPr>
        <w:tab/>
        <w:t>POGODBA</w:t>
      </w:r>
    </w:p>
    <w:p w:rsidR="00AF4B82" w:rsidRPr="00DE0F04" w:rsidRDefault="00AF4B82" w:rsidP="000F68F7">
      <w:pPr>
        <w:tabs>
          <w:tab w:val="left" w:pos="993"/>
        </w:tabs>
        <w:ind w:left="993" w:right="382"/>
        <w:jc w:val="both"/>
        <w:rPr>
          <w:rFonts w:ascii="Calibri" w:hAnsi="Calibri" w:cs="Arial"/>
          <w:szCs w:val="20"/>
        </w:rPr>
      </w:pPr>
      <w:r w:rsidRPr="00DE0F04">
        <w:rPr>
          <w:rFonts w:ascii="Calibri" w:hAnsi="Calibri" w:cs="Arial"/>
          <w:szCs w:val="20"/>
        </w:rPr>
        <w:t xml:space="preserve">POGLAVJE 3 </w:t>
      </w:r>
      <w:r w:rsidRPr="00DE0F04">
        <w:rPr>
          <w:rFonts w:ascii="Calibri" w:hAnsi="Calibri" w:cs="Arial"/>
          <w:szCs w:val="20"/>
        </w:rPr>
        <w:tab/>
      </w:r>
      <w:r w:rsidR="000C7E7A" w:rsidRPr="00DE0F04">
        <w:rPr>
          <w:rFonts w:ascii="Calibri" w:hAnsi="Calibri" w:cs="Arial"/>
        </w:rPr>
        <w:t xml:space="preserve">GRADBENO DOVOLJENJE, </w:t>
      </w:r>
      <w:r w:rsidR="00537B02" w:rsidRPr="00DE0F04">
        <w:rPr>
          <w:rFonts w:ascii="Calibri" w:hAnsi="Calibri" w:cs="Arial"/>
        </w:rPr>
        <w:t>ZAHTEVE NAROČNIKA</w:t>
      </w:r>
    </w:p>
    <w:p w:rsidR="00AF4B82" w:rsidRPr="00DE0F04" w:rsidRDefault="00AF4B82" w:rsidP="008656CC">
      <w:pPr>
        <w:tabs>
          <w:tab w:val="left" w:pos="993"/>
        </w:tabs>
        <w:ind w:right="382"/>
        <w:rPr>
          <w:rFonts w:ascii="Calibri" w:hAnsi="Calibri" w:cs="Arial"/>
          <w:szCs w:val="20"/>
        </w:rPr>
      </w:pPr>
    </w:p>
    <w:p w:rsidR="00AF4B82" w:rsidRPr="00DE0F04" w:rsidRDefault="00AF4B82" w:rsidP="007B1EB2">
      <w:pPr>
        <w:numPr>
          <w:ilvl w:val="1"/>
          <w:numId w:val="11"/>
        </w:numPr>
        <w:tabs>
          <w:tab w:val="left" w:pos="993"/>
        </w:tabs>
        <w:ind w:left="993" w:right="382" w:hanging="567"/>
        <w:jc w:val="both"/>
        <w:rPr>
          <w:rFonts w:ascii="Calibri" w:hAnsi="Calibri" w:cs="Arial"/>
          <w:szCs w:val="20"/>
        </w:rPr>
      </w:pPr>
      <w:r w:rsidRPr="00DE0F04">
        <w:rPr>
          <w:rFonts w:ascii="Calibri" w:hAnsi="Calibri" w:cs="Arial"/>
          <w:szCs w:val="20"/>
        </w:rPr>
        <w:t>Ponudniki sami prevzemajo odgovornost, da razpisno dokumentacijo proučijo z ustrezno pazljivostjo, vključno z načrti, ki so na vpogled, in more</w:t>
      </w:r>
      <w:r w:rsidR="00CC6FF3" w:rsidRPr="00DE0F04">
        <w:rPr>
          <w:rFonts w:ascii="Calibri" w:hAnsi="Calibri" w:cs="Arial"/>
          <w:szCs w:val="20"/>
        </w:rPr>
        <w:t>b</w:t>
      </w:r>
      <w:r w:rsidRPr="00DE0F04">
        <w:rPr>
          <w:rFonts w:ascii="Calibri" w:hAnsi="Calibri" w:cs="Arial"/>
          <w:szCs w:val="20"/>
        </w:rPr>
        <w:t xml:space="preserve">itnimi dodatki k razpisni dokumentaciji, ki jih naročnik izda v roku, predvidenem za pripravo ponudb. </w:t>
      </w:r>
    </w:p>
    <w:p w:rsidR="00AF4B82" w:rsidRPr="00DE0F04" w:rsidRDefault="00AF4B82" w:rsidP="00AF4B82">
      <w:pPr>
        <w:ind w:right="382"/>
        <w:jc w:val="both"/>
        <w:rPr>
          <w:rFonts w:ascii="Calibri" w:hAnsi="Calibri" w:cs="Arial"/>
          <w:szCs w:val="20"/>
        </w:rPr>
      </w:pPr>
    </w:p>
    <w:p w:rsidR="00AF4B82" w:rsidRPr="00DE0F04" w:rsidRDefault="00AF4B82" w:rsidP="007B1EB2">
      <w:pPr>
        <w:numPr>
          <w:ilvl w:val="1"/>
          <w:numId w:val="11"/>
        </w:numPr>
        <w:tabs>
          <w:tab w:val="left" w:pos="993"/>
        </w:tabs>
        <w:ind w:left="993" w:right="382" w:hanging="567"/>
        <w:jc w:val="both"/>
        <w:rPr>
          <w:rFonts w:ascii="Calibri" w:hAnsi="Calibri" w:cs="Arial"/>
          <w:szCs w:val="20"/>
        </w:rPr>
      </w:pPr>
      <w:r w:rsidRPr="00DE0F04">
        <w:rPr>
          <w:rFonts w:ascii="Calibri" w:hAnsi="Calibri" w:cs="Arial"/>
          <w:szCs w:val="20"/>
        </w:rPr>
        <w:t>Ponudba se izloči, če je narejena kakršna koli sprememba, dodatek ali izbris v razpisni dokumentaciji, ki ni specificiran v dodatku, ki ga objavi naročnik.</w:t>
      </w:r>
    </w:p>
    <w:p w:rsidR="00AF4B82" w:rsidRPr="00DE0F04" w:rsidRDefault="00AF4B82" w:rsidP="00AF4B82">
      <w:pPr>
        <w:ind w:right="382"/>
        <w:jc w:val="both"/>
        <w:rPr>
          <w:rFonts w:ascii="Calibri" w:hAnsi="Calibri" w:cs="Arial"/>
          <w:szCs w:val="20"/>
        </w:rPr>
      </w:pPr>
    </w:p>
    <w:p w:rsidR="00AF4B82" w:rsidRPr="00DE0F04" w:rsidRDefault="00AF4B82" w:rsidP="00AF4B82">
      <w:pPr>
        <w:ind w:right="382"/>
        <w:jc w:val="both"/>
        <w:rPr>
          <w:rFonts w:ascii="Calibri" w:hAnsi="Calibri" w:cs="Arial"/>
        </w:rPr>
      </w:pPr>
    </w:p>
    <w:p w:rsidR="00AF4B82" w:rsidRPr="00DE0F04" w:rsidRDefault="00AF4B82" w:rsidP="00FF5BBF">
      <w:pPr>
        <w:pStyle w:val="Volume"/>
        <w:numPr>
          <w:ilvl w:val="0"/>
          <w:numId w:val="61"/>
        </w:numPr>
        <w:ind w:right="382"/>
        <w:rPr>
          <w:rFonts w:ascii="Calibri" w:hAnsi="Calibri" w:cs="Arial"/>
          <w:color w:val="auto"/>
        </w:rPr>
      </w:pPr>
      <w:bookmarkStart w:id="64" w:name="_Toc68336985"/>
      <w:bookmarkStart w:id="65" w:name="_Toc90274492"/>
      <w:bookmarkStart w:id="66" w:name="_Toc341355618"/>
      <w:bookmarkStart w:id="67" w:name="_Toc477848514"/>
      <w:r w:rsidRPr="00DE0F04">
        <w:rPr>
          <w:rFonts w:ascii="Calibri" w:hAnsi="Calibri" w:cs="Arial"/>
          <w:color w:val="auto"/>
        </w:rPr>
        <w:t>POJASNILA V ZVEZI Z RAZPISNO DOKUMENTACIJO</w:t>
      </w:r>
      <w:bookmarkEnd w:id="64"/>
      <w:bookmarkEnd w:id="65"/>
      <w:bookmarkEnd w:id="66"/>
      <w:bookmarkEnd w:id="67"/>
    </w:p>
    <w:p w:rsidR="00AF4B82" w:rsidRPr="00DE0F04" w:rsidRDefault="00AF4B82" w:rsidP="00C214C9">
      <w:pPr>
        <w:ind w:right="382"/>
        <w:jc w:val="both"/>
        <w:rPr>
          <w:rFonts w:ascii="Calibri" w:hAnsi="Calibri" w:cs="Arial"/>
          <w:szCs w:val="20"/>
        </w:rPr>
      </w:pPr>
    </w:p>
    <w:p w:rsidR="00AF4B82" w:rsidRPr="00DE0F04" w:rsidRDefault="00AF4B82" w:rsidP="007B1EB2">
      <w:pPr>
        <w:numPr>
          <w:ilvl w:val="1"/>
          <w:numId w:val="12"/>
        </w:numPr>
        <w:tabs>
          <w:tab w:val="left" w:pos="993"/>
        </w:tabs>
        <w:ind w:left="993" w:right="382" w:hanging="567"/>
        <w:jc w:val="both"/>
        <w:rPr>
          <w:rFonts w:ascii="Calibri" w:hAnsi="Calibri" w:cs="Arial"/>
        </w:rPr>
      </w:pPr>
      <w:r w:rsidRPr="00DE0F04">
        <w:rPr>
          <w:rFonts w:ascii="Calibri" w:hAnsi="Calibri" w:cs="Arial"/>
        </w:rPr>
        <w:t xml:space="preserve">Če ponudnik želi dobiti kakršna koli pojasnila v zvezi z razpisno dokumentacijo ali </w:t>
      </w:r>
      <w:r w:rsidR="00AE6E3A" w:rsidRPr="00DE0F04">
        <w:rPr>
          <w:rFonts w:ascii="Calibri" w:hAnsi="Calibri" w:cs="Arial"/>
        </w:rPr>
        <w:t xml:space="preserve">s </w:t>
      </w:r>
      <w:r w:rsidRPr="00DE0F04">
        <w:rPr>
          <w:rFonts w:ascii="Calibri" w:hAnsi="Calibri" w:cs="Arial"/>
        </w:rPr>
        <w:t>pripravo ponudbe</w:t>
      </w:r>
      <w:r w:rsidR="00AE6E3A" w:rsidRPr="00DE0F04">
        <w:rPr>
          <w:rFonts w:ascii="Calibri" w:hAnsi="Calibri" w:cs="Arial"/>
        </w:rPr>
        <w:t>,</w:t>
      </w:r>
      <w:r w:rsidRPr="00DE0F04">
        <w:rPr>
          <w:rFonts w:ascii="Calibri" w:hAnsi="Calibri" w:cs="Arial"/>
        </w:rPr>
        <w:t xml:space="preserve"> mora </w:t>
      </w:r>
      <w:r w:rsidR="007F3EE9" w:rsidRPr="00DE0F04">
        <w:rPr>
          <w:rFonts w:ascii="Calibri" w:hAnsi="Calibri" w:cs="Arial"/>
        </w:rPr>
        <w:t>najpozneje</w:t>
      </w:r>
      <w:r w:rsidR="0076691A" w:rsidRPr="00DE0F04">
        <w:rPr>
          <w:rFonts w:ascii="Calibri" w:hAnsi="Calibri" w:cs="Arial"/>
        </w:rPr>
        <w:t xml:space="preserve"> do roka objavljenega na Portalu javnih naročil </w:t>
      </w:r>
      <w:r w:rsidRPr="00DE0F04">
        <w:rPr>
          <w:rFonts w:ascii="Calibri" w:hAnsi="Calibri" w:cs="Arial"/>
        </w:rPr>
        <w:t>zastaviti vprašanj</w:t>
      </w:r>
      <w:r w:rsidR="000141EF" w:rsidRPr="00DE0F04">
        <w:rPr>
          <w:rFonts w:ascii="Calibri" w:hAnsi="Calibri" w:cs="Arial"/>
        </w:rPr>
        <w:t>e</w:t>
      </w:r>
      <w:r w:rsidRPr="00DE0F04">
        <w:rPr>
          <w:rFonts w:ascii="Calibri" w:hAnsi="Calibri" w:cs="Arial"/>
        </w:rPr>
        <w:t xml:space="preserve"> na Portalu javnih naroči</w:t>
      </w:r>
      <w:r w:rsidR="00AE6E3A" w:rsidRPr="00DE0F04">
        <w:rPr>
          <w:rFonts w:ascii="Calibri" w:hAnsi="Calibri" w:cs="Arial"/>
        </w:rPr>
        <w:t>l.</w:t>
      </w:r>
    </w:p>
    <w:p w:rsidR="00AF4B82" w:rsidRPr="00DE0F04" w:rsidRDefault="00AF4B82" w:rsidP="00AF4B82">
      <w:pPr>
        <w:ind w:right="382"/>
        <w:jc w:val="both"/>
        <w:rPr>
          <w:rFonts w:ascii="Calibri" w:hAnsi="Calibri" w:cs="Arial"/>
        </w:rPr>
      </w:pPr>
    </w:p>
    <w:p w:rsidR="00AF4B82" w:rsidRPr="00DE0F04" w:rsidRDefault="00AF4B82" w:rsidP="00AF4B82">
      <w:pPr>
        <w:numPr>
          <w:ilvl w:val="1"/>
          <w:numId w:val="12"/>
        </w:numPr>
        <w:tabs>
          <w:tab w:val="left" w:pos="993"/>
        </w:tabs>
        <w:ind w:left="993" w:right="382" w:hanging="567"/>
        <w:jc w:val="both"/>
        <w:rPr>
          <w:rFonts w:ascii="Calibri" w:hAnsi="Calibri" w:cs="Arial"/>
        </w:rPr>
      </w:pPr>
      <w:r w:rsidRPr="00DE0F04">
        <w:rPr>
          <w:rFonts w:ascii="Calibri" w:hAnsi="Calibri" w:cs="Arial"/>
        </w:rPr>
        <w:t xml:space="preserve">Dodatna pojasnila </w:t>
      </w:r>
      <w:r w:rsidR="00AE6E3A" w:rsidRPr="00DE0F04">
        <w:rPr>
          <w:rFonts w:ascii="Calibri" w:hAnsi="Calibri" w:cs="Arial"/>
        </w:rPr>
        <w:t xml:space="preserve">bo naročnik objavil </w:t>
      </w:r>
      <w:r w:rsidRPr="00DE0F04">
        <w:rPr>
          <w:rFonts w:ascii="Calibri" w:hAnsi="Calibri" w:cs="Arial"/>
        </w:rPr>
        <w:t>na Portalu javnih naročil, pod pogojem, da je bila zahteva za pojasnilo posredovana pravočasno.</w:t>
      </w:r>
      <w:r w:rsidR="00AE6E3A" w:rsidRPr="00DE0F04">
        <w:rPr>
          <w:rFonts w:ascii="Calibri" w:hAnsi="Calibri" w:cs="Arial"/>
        </w:rPr>
        <w:t xml:space="preserve"> </w:t>
      </w:r>
    </w:p>
    <w:p w:rsidR="00C169C7" w:rsidRPr="00DE0F04" w:rsidRDefault="00C169C7" w:rsidP="00C169C7">
      <w:pPr>
        <w:pStyle w:val="Odstavekseznama"/>
        <w:rPr>
          <w:rFonts w:ascii="Calibri" w:hAnsi="Calibri" w:cs="Arial"/>
        </w:rPr>
      </w:pPr>
    </w:p>
    <w:p w:rsidR="00C169C7" w:rsidRPr="00DE0F04" w:rsidRDefault="00C169C7" w:rsidP="00C169C7">
      <w:pPr>
        <w:tabs>
          <w:tab w:val="left" w:pos="993"/>
        </w:tabs>
        <w:ind w:left="993" w:right="382"/>
        <w:jc w:val="both"/>
        <w:rPr>
          <w:rFonts w:ascii="Calibri" w:hAnsi="Calibri" w:cs="Arial"/>
        </w:rPr>
      </w:pPr>
    </w:p>
    <w:p w:rsidR="000C7E7A" w:rsidRPr="00DE0F04" w:rsidRDefault="00D56BE3" w:rsidP="00FF5BBF">
      <w:pPr>
        <w:pStyle w:val="Volume"/>
        <w:widowControl w:val="0"/>
        <w:numPr>
          <w:ilvl w:val="0"/>
          <w:numId w:val="62"/>
        </w:numPr>
        <w:autoSpaceDE w:val="0"/>
        <w:autoSpaceDN w:val="0"/>
        <w:adjustRightInd w:val="0"/>
        <w:ind w:right="382"/>
        <w:rPr>
          <w:rFonts w:asciiTheme="minorHAnsi" w:hAnsiTheme="minorHAnsi" w:cstheme="minorHAnsi"/>
          <w:color w:val="auto"/>
          <w:szCs w:val="22"/>
        </w:rPr>
      </w:pPr>
      <w:bookmarkStart w:id="68" w:name="_Toc68336986"/>
      <w:bookmarkStart w:id="69" w:name="_Toc90274493"/>
      <w:bookmarkStart w:id="70" w:name="_Toc341355619"/>
      <w:bookmarkStart w:id="71" w:name="_Toc477848515"/>
      <w:r w:rsidRPr="00DE0F04">
        <w:rPr>
          <w:rFonts w:asciiTheme="minorHAnsi" w:hAnsiTheme="minorHAnsi" w:cstheme="minorHAnsi"/>
          <w:bCs/>
          <w:color w:val="auto"/>
          <w:szCs w:val="22"/>
        </w:rPr>
        <w:t>IZPOLNITEV IN PRIPRAVA PONUDBE</w:t>
      </w:r>
    </w:p>
    <w:p w:rsidR="00D56BE3" w:rsidRPr="00DE0F04" w:rsidRDefault="00D56BE3" w:rsidP="00D56BE3">
      <w:pPr>
        <w:pStyle w:val="Odstavekseznama"/>
        <w:widowControl w:val="0"/>
        <w:autoSpaceDE w:val="0"/>
        <w:autoSpaceDN w:val="0"/>
        <w:adjustRightInd w:val="0"/>
        <w:spacing w:line="237" w:lineRule="auto"/>
        <w:ind w:left="360"/>
        <w:rPr>
          <w:rFonts w:cs="Segoe UI"/>
          <w:szCs w:val="20"/>
        </w:rPr>
      </w:pPr>
    </w:p>
    <w:p w:rsidR="00D56BE3" w:rsidRPr="00DE0F04" w:rsidRDefault="00D56BE3" w:rsidP="00D56BE3">
      <w:pPr>
        <w:widowControl w:val="0"/>
        <w:autoSpaceDE w:val="0"/>
        <w:autoSpaceDN w:val="0"/>
        <w:adjustRightInd w:val="0"/>
        <w:spacing w:line="237" w:lineRule="auto"/>
        <w:ind w:firstLine="360"/>
        <w:rPr>
          <w:rFonts w:asciiTheme="minorHAnsi" w:hAnsiTheme="minorHAnsi" w:cstheme="minorHAnsi"/>
          <w:szCs w:val="20"/>
        </w:rPr>
      </w:pPr>
      <w:r w:rsidRPr="00DE0F04">
        <w:rPr>
          <w:rFonts w:asciiTheme="minorHAnsi" w:hAnsiTheme="minorHAnsi" w:cstheme="minorHAnsi"/>
          <w:szCs w:val="20"/>
        </w:rPr>
        <w:t>Vse obrazce je treba izpolniti, podpisati in žigosati.</w:t>
      </w:r>
    </w:p>
    <w:p w:rsidR="00D56BE3" w:rsidRPr="00DE0F04" w:rsidRDefault="00D56BE3" w:rsidP="00D56BE3">
      <w:pPr>
        <w:pStyle w:val="Odstavekseznama"/>
        <w:ind w:left="360"/>
        <w:jc w:val="both"/>
        <w:rPr>
          <w:rFonts w:asciiTheme="minorHAnsi" w:hAnsiTheme="minorHAnsi" w:cstheme="minorHAnsi"/>
          <w:szCs w:val="20"/>
        </w:rPr>
      </w:pPr>
    </w:p>
    <w:p w:rsidR="00D56BE3" w:rsidRPr="00DE0F04" w:rsidRDefault="00D56BE3" w:rsidP="00D56BE3">
      <w:pPr>
        <w:pStyle w:val="Odstavekseznama"/>
        <w:ind w:left="360"/>
        <w:jc w:val="both"/>
        <w:rPr>
          <w:rFonts w:asciiTheme="minorHAnsi" w:hAnsiTheme="minorHAnsi" w:cstheme="minorHAnsi"/>
          <w:szCs w:val="20"/>
        </w:rPr>
      </w:pPr>
      <w:r w:rsidRPr="00DE0F04">
        <w:rPr>
          <w:rFonts w:asciiTheme="minorHAnsi" w:hAnsiTheme="minorHAnsi" w:cstheme="minorHAnsi"/>
          <w:szCs w:val="20"/>
        </w:rPr>
        <w:t>Ponudnik v informacijskem sistemu e-JN v razdelek »Predračun« naloži izpolnjen obrazec »Ponudben</w:t>
      </w:r>
      <w:r w:rsidR="008B4D0C" w:rsidRPr="00DE0F04">
        <w:rPr>
          <w:rFonts w:asciiTheme="minorHAnsi" w:hAnsiTheme="minorHAnsi" w:cstheme="minorHAnsi"/>
          <w:szCs w:val="20"/>
        </w:rPr>
        <w:t>a izjava</w:t>
      </w:r>
      <w:r w:rsidRPr="00DE0F04">
        <w:rPr>
          <w:rFonts w:asciiTheme="minorHAnsi" w:hAnsiTheme="minorHAnsi" w:cstheme="minorHAnsi"/>
          <w:szCs w:val="20"/>
        </w:rPr>
        <w:t>« v .</w:t>
      </w:r>
      <w:proofErr w:type="spellStart"/>
      <w:r w:rsidRPr="00DE0F04">
        <w:rPr>
          <w:rFonts w:asciiTheme="minorHAnsi" w:hAnsiTheme="minorHAnsi" w:cstheme="minorHAnsi"/>
          <w:szCs w:val="20"/>
        </w:rPr>
        <w:t>pdf</w:t>
      </w:r>
      <w:proofErr w:type="spellEnd"/>
      <w:r w:rsidRPr="00DE0F04">
        <w:rPr>
          <w:rFonts w:asciiTheme="minorHAnsi" w:hAnsiTheme="minorHAnsi" w:cstheme="minorHAnsi"/>
          <w:szCs w:val="20"/>
        </w:rPr>
        <w:t xml:space="preserve"> datoteki, ki bo dostopen na javnem odpiranju ponudb. </w:t>
      </w:r>
    </w:p>
    <w:p w:rsidR="00D56BE3" w:rsidRPr="00DE0F04" w:rsidRDefault="00D56BE3" w:rsidP="00D56BE3">
      <w:pPr>
        <w:pStyle w:val="Odstavekseznama"/>
        <w:widowControl w:val="0"/>
        <w:overflowPunct w:val="0"/>
        <w:autoSpaceDE w:val="0"/>
        <w:autoSpaceDN w:val="0"/>
        <w:adjustRightInd w:val="0"/>
        <w:spacing w:line="228" w:lineRule="auto"/>
        <w:ind w:left="360"/>
        <w:jc w:val="both"/>
        <w:rPr>
          <w:rFonts w:asciiTheme="minorHAnsi" w:hAnsiTheme="minorHAnsi" w:cstheme="minorHAnsi"/>
          <w:szCs w:val="20"/>
        </w:rPr>
      </w:pPr>
    </w:p>
    <w:p w:rsidR="00D56BE3" w:rsidRPr="00DE0F04" w:rsidRDefault="00D56BE3" w:rsidP="00D56BE3">
      <w:pPr>
        <w:pStyle w:val="Odstavekseznama"/>
        <w:widowControl w:val="0"/>
        <w:overflowPunct w:val="0"/>
        <w:autoSpaceDE w:val="0"/>
        <w:autoSpaceDN w:val="0"/>
        <w:adjustRightInd w:val="0"/>
        <w:spacing w:line="228" w:lineRule="auto"/>
        <w:ind w:left="360"/>
        <w:jc w:val="both"/>
        <w:rPr>
          <w:rFonts w:asciiTheme="minorHAnsi" w:hAnsiTheme="minorHAnsi" w:cstheme="minorHAnsi"/>
          <w:szCs w:val="20"/>
        </w:rPr>
      </w:pPr>
      <w:r w:rsidRPr="00DE0F04">
        <w:rPr>
          <w:rFonts w:asciiTheme="minorHAnsi" w:hAnsiTheme="minorHAnsi" w:cstheme="minorHAnsi"/>
          <w:szCs w:val="20"/>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rsidR="000B0FC8" w:rsidRPr="00DE0F04" w:rsidRDefault="000B0FC8" w:rsidP="000B0FC8">
      <w:pPr>
        <w:pStyle w:val="Odstavekseznama"/>
        <w:widowControl w:val="0"/>
        <w:overflowPunct w:val="0"/>
        <w:autoSpaceDE w:val="0"/>
        <w:autoSpaceDN w:val="0"/>
        <w:adjustRightInd w:val="0"/>
        <w:spacing w:line="228" w:lineRule="auto"/>
        <w:ind w:left="360"/>
        <w:jc w:val="both"/>
        <w:rPr>
          <w:rFonts w:asciiTheme="minorHAnsi" w:hAnsiTheme="minorHAnsi" w:cstheme="minorHAnsi"/>
          <w:szCs w:val="20"/>
        </w:rPr>
      </w:pPr>
    </w:p>
    <w:p w:rsidR="000B0FC8" w:rsidRPr="00DE0F04" w:rsidRDefault="000B0FC8" w:rsidP="000B0FC8">
      <w:pPr>
        <w:pStyle w:val="Odstavekseznama"/>
        <w:widowControl w:val="0"/>
        <w:overflowPunct w:val="0"/>
        <w:autoSpaceDE w:val="0"/>
        <w:autoSpaceDN w:val="0"/>
        <w:adjustRightInd w:val="0"/>
        <w:spacing w:line="228" w:lineRule="auto"/>
        <w:ind w:left="360"/>
        <w:jc w:val="both"/>
        <w:rPr>
          <w:rFonts w:asciiTheme="minorHAnsi" w:hAnsiTheme="minorHAnsi" w:cstheme="minorHAnsi"/>
          <w:szCs w:val="20"/>
        </w:rPr>
      </w:pPr>
      <w:r w:rsidRPr="00DE0F04">
        <w:rPr>
          <w:rFonts w:asciiTheme="minorHAnsi" w:hAnsiTheme="minorHAnsi" w:cstheme="minorHAnsi"/>
          <w:szCs w:val="20"/>
        </w:rPr>
        <w:t>V primeru, če bo ponudnik spreminjal in dopolnjeval tekst predračunskega popisa, predstavlja to razlog za izločitev ponudbe.</w:t>
      </w:r>
    </w:p>
    <w:p w:rsidR="000B0FC8" w:rsidRPr="00DE0F04" w:rsidRDefault="000B0FC8" w:rsidP="000B0FC8">
      <w:pPr>
        <w:pStyle w:val="Odstavekseznama"/>
        <w:widowControl w:val="0"/>
        <w:overflowPunct w:val="0"/>
        <w:autoSpaceDE w:val="0"/>
        <w:autoSpaceDN w:val="0"/>
        <w:adjustRightInd w:val="0"/>
        <w:spacing w:line="228" w:lineRule="auto"/>
        <w:ind w:left="360"/>
        <w:jc w:val="both"/>
        <w:rPr>
          <w:rFonts w:asciiTheme="minorHAnsi" w:hAnsiTheme="minorHAnsi" w:cstheme="minorHAnsi"/>
          <w:szCs w:val="20"/>
        </w:rPr>
      </w:pPr>
    </w:p>
    <w:p w:rsidR="000B0FC8" w:rsidRPr="00DE0F04" w:rsidRDefault="000B0FC8" w:rsidP="000B0FC8">
      <w:pPr>
        <w:pStyle w:val="Odstavekseznama"/>
        <w:widowControl w:val="0"/>
        <w:overflowPunct w:val="0"/>
        <w:autoSpaceDE w:val="0"/>
        <w:autoSpaceDN w:val="0"/>
        <w:adjustRightInd w:val="0"/>
        <w:spacing w:line="228" w:lineRule="auto"/>
        <w:ind w:left="360"/>
        <w:jc w:val="both"/>
        <w:rPr>
          <w:rFonts w:asciiTheme="minorHAnsi" w:hAnsiTheme="minorHAnsi" w:cstheme="minorHAnsi"/>
          <w:szCs w:val="20"/>
        </w:rPr>
      </w:pPr>
      <w:r w:rsidRPr="00DE0F04">
        <w:rPr>
          <w:rFonts w:asciiTheme="minorHAnsi" w:hAnsiTheme="minorHAnsi" w:cstheme="minorHAnsi"/>
          <w:szCs w:val="20"/>
        </w:rPr>
        <w:t xml:space="preserve">Vsaka stran predračunskega popisa v </w:t>
      </w:r>
      <w:proofErr w:type="spellStart"/>
      <w:r w:rsidRPr="00DE0F04">
        <w:rPr>
          <w:rFonts w:asciiTheme="minorHAnsi" w:hAnsiTheme="minorHAnsi" w:cstheme="minorHAnsi"/>
          <w:szCs w:val="20"/>
        </w:rPr>
        <w:t>pdf</w:t>
      </w:r>
      <w:proofErr w:type="spellEnd"/>
      <w:r w:rsidRPr="00DE0F04">
        <w:rPr>
          <w:rFonts w:asciiTheme="minorHAnsi" w:hAnsiTheme="minorHAnsi" w:cstheme="minorHAnsi"/>
          <w:szCs w:val="20"/>
        </w:rPr>
        <w:t xml:space="preserve"> datoteki mora biti ožigosana in parafirana.</w:t>
      </w:r>
    </w:p>
    <w:p w:rsidR="000B0FC8" w:rsidRPr="00DE0F04" w:rsidRDefault="000B0FC8" w:rsidP="000B0FC8">
      <w:pPr>
        <w:pStyle w:val="Odstavekseznama"/>
        <w:widowControl w:val="0"/>
        <w:overflowPunct w:val="0"/>
        <w:autoSpaceDE w:val="0"/>
        <w:autoSpaceDN w:val="0"/>
        <w:adjustRightInd w:val="0"/>
        <w:spacing w:line="228" w:lineRule="auto"/>
        <w:ind w:left="360"/>
        <w:jc w:val="both"/>
        <w:rPr>
          <w:rFonts w:asciiTheme="minorHAnsi" w:hAnsiTheme="minorHAnsi" w:cstheme="minorHAnsi"/>
          <w:szCs w:val="20"/>
        </w:rPr>
      </w:pPr>
    </w:p>
    <w:p w:rsidR="000B0FC8" w:rsidRPr="00DE0F04" w:rsidRDefault="0018035F" w:rsidP="000B0FC8">
      <w:pPr>
        <w:pStyle w:val="Odstavekseznama"/>
        <w:ind w:left="360"/>
        <w:jc w:val="both"/>
        <w:rPr>
          <w:rFonts w:asciiTheme="minorHAnsi" w:hAnsiTheme="minorHAnsi" w:cstheme="minorHAnsi"/>
          <w:szCs w:val="20"/>
        </w:rPr>
      </w:pPr>
      <w:r w:rsidRPr="00DE0F04">
        <w:rPr>
          <w:rFonts w:asciiTheme="minorHAnsi" w:hAnsiTheme="minorHAnsi" w:cstheme="minorHAnsi"/>
          <w:szCs w:val="20"/>
        </w:rPr>
        <w:t>Obrazec predračuna</w:t>
      </w:r>
      <w:r w:rsidR="0007377A" w:rsidRPr="00DE0F04">
        <w:rPr>
          <w:rFonts w:asciiTheme="minorHAnsi" w:hAnsiTheme="minorHAnsi" w:cstheme="minorHAnsi"/>
          <w:szCs w:val="20"/>
        </w:rPr>
        <w:t>, v obliki popisa (</w:t>
      </w:r>
      <w:proofErr w:type="spellStart"/>
      <w:r w:rsidR="0007377A" w:rsidRPr="00DE0F04">
        <w:rPr>
          <w:rFonts w:asciiTheme="minorHAnsi" w:hAnsiTheme="minorHAnsi" w:cstheme="minorHAnsi"/>
          <w:szCs w:val="20"/>
        </w:rPr>
        <w:t>exel</w:t>
      </w:r>
      <w:proofErr w:type="spellEnd"/>
      <w:r w:rsidR="0007377A" w:rsidRPr="00DE0F04">
        <w:rPr>
          <w:rFonts w:asciiTheme="minorHAnsi" w:hAnsiTheme="minorHAnsi" w:cstheme="minorHAnsi"/>
          <w:szCs w:val="20"/>
        </w:rPr>
        <w:t xml:space="preserve"> tabela), ponudnik</w:t>
      </w:r>
      <w:r w:rsidR="000B0FC8" w:rsidRPr="00DE0F04">
        <w:rPr>
          <w:rFonts w:asciiTheme="minorHAnsi" w:hAnsiTheme="minorHAnsi" w:cstheme="minorHAnsi"/>
          <w:szCs w:val="20"/>
        </w:rPr>
        <w:t xml:space="preserve"> naloži v razdelek »Drugi dokumenti«. Ponudnik mora </w:t>
      </w:r>
      <w:r w:rsidR="0007377A" w:rsidRPr="00DE0F04">
        <w:rPr>
          <w:rFonts w:asciiTheme="minorHAnsi" w:hAnsiTheme="minorHAnsi" w:cstheme="minorHAnsi"/>
          <w:szCs w:val="20"/>
        </w:rPr>
        <w:t xml:space="preserve">ponudbeni predračun </w:t>
      </w:r>
      <w:r w:rsidR="000B0FC8" w:rsidRPr="00DE0F04">
        <w:rPr>
          <w:rFonts w:asciiTheme="minorHAnsi" w:hAnsiTheme="minorHAnsi" w:cstheme="minorHAnsi"/>
          <w:szCs w:val="20"/>
        </w:rPr>
        <w:t xml:space="preserve">popise predložiti v </w:t>
      </w:r>
      <w:proofErr w:type="spellStart"/>
      <w:r w:rsidR="000B0FC8" w:rsidRPr="00DE0F04">
        <w:rPr>
          <w:rFonts w:asciiTheme="minorHAnsi" w:hAnsiTheme="minorHAnsi" w:cstheme="minorHAnsi"/>
          <w:szCs w:val="20"/>
        </w:rPr>
        <w:t>pdf</w:t>
      </w:r>
      <w:proofErr w:type="spellEnd"/>
      <w:r w:rsidR="000B0FC8" w:rsidRPr="00DE0F04">
        <w:rPr>
          <w:rFonts w:asciiTheme="minorHAnsi" w:hAnsiTheme="minorHAnsi" w:cstheme="minorHAnsi"/>
          <w:szCs w:val="20"/>
        </w:rPr>
        <w:t xml:space="preserve"> in elektronski obliki formata </w:t>
      </w:r>
      <w:proofErr w:type="spellStart"/>
      <w:r w:rsidR="000B0FC8" w:rsidRPr="00DE0F04">
        <w:rPr>
          <w:rFonts w:asciiTheme="minorHAnsi" w:hAnsiTheme="minorHAnsi" w:cstheme="minorHAnsi"/>
          <w:szCs w:val="20"/>
        </w:rPr>
        <w:t>excel</w:t>
      </w:r>
      <w:proofErr w:type="spellEnd"/>
      <w:r w:rsidR="000B0FC8" w:rsidRPr="00DE0F04">
        <w:rPr>
          <w:rFonts w:asciiTheme="minorHAnsi" w:hAnsiTheme="minorHAnsi" w:cstheme="minorHAnsi"/>
          <w:szCs w:val="20"/>
        </w:rPr>
        <w:t>.</w:t>
      </w:r>
    </w:p>
    <w:p w:rsidR="00B1497F" w:rsidRPr="00DE0F04" w:rsidRDefault="00B1497F" w:rsidP="000B0FC8">
      <w:pPr>
        <w:pStyle w:val="Odstavekseznama"/>
        <w:ind w:left="360"/>
        <w:jc w:val="both"/>
        <w:rPr>
          <w:rFonts w:asciiTheme="minorHAnsi" w:hAnsiTheme="minorHAnsi" w:cstheme="minorHAnsi"/>
          <w:szCs w:val="20"/>
        </w:rPr>
      </w:pPr>
    </w:p>
    <w:p w:rsidR="00B1497F" w:rsidRPr="00DE0F04" w:rsidRDefault="00B1497F" w:rsidP="000B0FC8">
      <w:pPr>
        <w:pStyle w:val="Odstavekseznama"/>
        <w:ind w:left="360"/>
        <w:jc w:val="both"/>
        <w:rPr>
          <w:rFonts w:asciiTheme="minorHAnsi" w:hAnsiTheme="minorHAnsi" w:cstheme="minorHAnsi"/>
          <w:szCs w:val="20"/>
        </w:rPr>
      </w:pPr>
      <w:r w:rsidRPr="00DE0F04">
        <w:rPr>
          <w:rFonts w:asciiTheme="minorHAnsi" w:hAnsiTheme="minorHAnsi" w:cstheme="minorHAnsi"/>
          <w:szCs w:val="20"/>
        </w:rPr>
        <w:t>Ponudbi je potrebno predložiti izpolnjene, podpisane in žigosane vse obrazce in dokumente, ki sestavljajo to razpisno dokumentacijo, v znak sprejemanja vseh razpisnih pogojev.</w:t>
      </w:r>
    </w:p>
    <w:p w:rsidR="00B1497F" w:rsidRPr="00DE0F04" w:rsidRDefault="00B1497F" w:rsidP="000B0FC8">
      <w:pPr>
        <w:pStyle w:val="Odstavekseznama"/>
        <w:ind w:left="360"/>
        <w:jc w:val="both"/>
        <w:rPr>
          <w:rFonts w:asciiTheme="minorHAnsi" w:hAnsiTheme="minorHAnsi" w:cstheme="minorHAnsi"/>
          <w:szCs w:val="20"/>
        </w:rPr>
      </w:pPr>
    </w:p>
    <w:p w:rsidR="000B0FC8" w:rsidRPr="00DE0F04" w:rsidRDefault="000B0FC8" w:rsidP="000B0FC8">
      <w:pPr>
        <w:pStyle w:val="Odstavekseznama"/>
        <w:widowControl w:val="0"/>
        <w:overflowPunct w:val="0"/>
        <w:autoSpaceDE w:val="0"/>
        <w:autoSpaceDN w:val="0"/>
        <w:adjustRightInd w:val="0"/>
        <w:spacing w:line="228" w:lineRule="auto"/>
        <w:ind w:left="360"/>
        <w:jc w:val="both"/>
        <w:rPr>
          <w:rFonts w:asciiTheme="minorHAnsi" w:hAnsiTheme="minorHAnsi" w:cstheme="minorHAnsi"/>
          <w:szCs w:val="20"/>
        </w:rPr>
      </w:pPr>
    </w:p>
    <w:p w:rsidR="000C7E7A" w:rsidRPr="00DE0F04" w:rsidRDefault="00D56BE3" w:rsidP="00FF5BBF">
      <w:pPr>
        <w:pStyle w:val="Odstavekseznama"/>
        <w:widowControl w:val="0"/>
        <w:numPr>
          <w:ilvl w:val="0"/>
          <w:numId w:val="62"/>
        </w:numPr>
        <w:autoSpaceDE w:val="0"/>
        <w:autoSpaceDN w:val="0"/>
        <w:adjustRightInd w:val="0"/>
        <w:spacing w:line="237" w:lineRule="auto"/>
        <w:rPr>
          <w:rFonts w:asciiTheme="minorHAnsi" w:hAnsiTheme="minorHAnsi" w:cstheme="minorHAnsi"/>
          <w:sz w:val="22"/>
          <w:szCs w:val="22"/>
        </w:rPr>
      </w:pPr>
      <w:r w:rsidRPr="00DE0F04">
        <w:rPr>
          <w:rFonts w:asciiTheme="minorHAnsi" w:hAnsiTheme="minorHAnsi" w:cstheme="minorHAnsi"/>
          <w:b/>
          <w:bCs/>
          <w:sz w:val="22"/>
          <w:szCs w:val="22"/>
        </w:rPr>
        <w:t>LISTINE V PONUDBI</w:t>
      </w:r>
    </w:p>
    <w:p w:rsidR="000C7E7A" w:rsidRPr="00DE0F04" w:rsidRDefault="000C7E7A" w:rsidP="00D56BE3">
      <w:pPr>
        <w:pStyle w:val="Odstavekseznama"/>
        <w:widowControl w:val="0"/>
        <w:autoSpaceDE w:val="0"/>
        <w:autoSpaceDN w:val="0"/>
        <w:adjustRightInd w:val="0"/>
        <w:spacing w:line="347" w:lineRule="exact"/>
        <w:ind w:left="360"/>
        <w:rPr>
          <w:rFonts w:asciiTheme="minorHAnsi" w:hAnsiTheme="minorHAnsi" w:cstheme="minorHAnsi"/>
          <w:szCs w:val="20"/>
        </w:rPr>
      </w:pPr>
    </w:p>
    <w:p w:rsidR="000C7E7A" w:rsidRPr="00DE0F04" w:rsidRDefault="000C7E7A" w:rsidP="00D56BE3">
      <w:pPr>
        <w:pStyle w:val="Odstavekseznama"/>
        <w:widowControl w:val="0"/>
        <w:overflowPunct w:val="0"/>
        <w:autoSpaceDE w:val="0"/>
        <w:autoSpaceDN w:val="0"/>
        <w:adjustRightInd w:val="0"/>
        <w:spacing w:line="216" w:lineRule="auto"/>
        <w:ind w:left="360"/>
        <w:jc w:val="both"/>
        <w:rPr>
          <w:rFonts w:asciiTheme="minorHAnsi" w:hAnsiTheme="minorHAnsi" w:cstheme="minorHAnsi"/>
          <w:szCs w:val="20"/>
        </w:rPr>
      </w:pPr>
      <w:r w:rsidRPr="00DE0F04">
        <w:rPr>
          <w:rFonts w:asciiTheme="minorHAnsi" w:hAnsiTheme="minorHAnsi" w:cstheme="minorHAnsi"/>
          <w:szCs w:val="20"/>
        </w:rPr>
        <w:t>Starost dokumentov ne sme presegati roka, kot ga določajo posamezne določbe te dokumentacije. V tistih primerih, kjer starost dokumentov ni določena, morajo le-ti izkazovati pravno relevantno stanje ponudnika na dan, določen za predložitev ponudb.</w:t>
      </w:r>
    </w:p>
    <w:p w:rsidR="000C7E7A" w:rsidRPr="00DE0F04" w:rsidRDefault="000C7E7A" w:rsidP="00D56BE3">
      <w:pPr>
        <w:pStyle w:val="Odstavekseznama"/>
        <w:widowControl w:val="0"/>
        <w:autoSpaceDE w:val="0"/>
        <w:autoSpaceDN w:val="0"/>
        <w:adjustRightInd w:val="0"/>
        <w:spacing w:line="294" w:lineRule="exact"/>
        <w:ind w:left="360"/>
        <w:rPr>
          <w:rFonts w:asciiTheme="minorHAnsi" w:hAnsiTheme="minorHAnsi" w:cstheme="minorHAnsi"/>
          <w:szCs w:val="20"/>
        </w:rPr>
      </w:pPr>
    </w:p>
    <w:p w:rsidR="000C7E7A" w:rsidRPr="00DE0F04" w:rsidRDefault="00D56BE3" w:rsidP="00FF5BBF">
      <w:pPr>
        <w:pStyle w:val="Odstavekseznama"/>
        <w:widowControl w:val="0"/>
        <w:numPr>
          <w:ilvl w:val="0"/>
          <w:numId w:val="62"/>
        </w:numPr>
        <w:autoSpaceDE w:val="0"/>
        <w:autoSpaceDN w:val="0"/>
        <w:adjustRightInd w:val="0"/>
        <w:spacing w:line="237" w:lineRule="auto"/>
        <w:rPr>
          <w:rFonts w:asciiTheme="minorHAnsi" w:hAnsiTheme="minorHAnsi" w:cstheme="minorHAnsi"/>
          <w:sz w:val="22"/>
          <w:szCs w:val="22"/>
        </w:rPr>
      </w:pPr>
      <w:r w:rsidRPr="00DE0F04">
        <w:rPr>
          <w:rFonts w:asciiTheme="minorHAnsi" w:hAnsiTheme="minorHAnsi" w:cstheme="minorHAnsi"/>
          <w:b/>
          <w:bCs/>
          <w:sz w:val="22"/>
          <w:szCs w:val="22"/>
        </w:rPr>
        <w:t>ROK IN NAČIN PREDLOŽITVE PONUDBE</w:t>
      </w:r>
    </w:p>
    <w:p w:rsidR="00D56BE3" w:rsidRPr="00DE0F04" w:rsidRDefault="00D56BE3" w:rsidP="00D56BE3">
      <w:pPr>
        <w:pStyle w:val="Odstavekseznama"/>
        <w:ind w:left="360"/>
        <w:jc w:val="both"/>
        <w:rPr>
          <w:rFonts w:asciiTheme="minorHAnsi" w:hAnsiTheme="minorHAnsi" w:cstheme="minorHAnsi"/>
          <w:szCs w:val="20"/>
        </w:rPr>
      </w:pPr>
    </w:p>
    <w:p w:rsidR="00737A8E" w:rsidRPr="00DE0F04" w:rsidRDefault="00737A8E" w:rsidP="00737A8E">
      <w:pPr>
        <w:ind w:left="360"/>
        <w:jc w:val="both"/>
        <w:rPr>
          <w:rFonts w:asciiTheme="minorHAnsi" w:hAnsiTheme="minorHAnsi" w:cstheme="minorHAnsi"/>
          <w:szCs w:val="20"/>
        </w:rPr>
      </w:pPr>
      <w:bookmarkStart w:id="72" w:name="_Toc336851781"/>
      <w:bookmarkStart w:id="73" w:name="_Toc336851733"/>
      <w:r w:rsidRPr="00DE0F04">
        <w:rPr>
          <w:rFonts w:asciiTheme="minorHAnsi" w:hAnsiTheme="minorHAnsi" w:cstheme="minorHAnsi"/>
          <w:szCs w:val="20"/>
        </w:rPr>
        <w:t xml:space="preserve">Ponudniki morajo ponudbe predložiti v informacijski sistem e-JN na spletnem naslovu </w:t>
      </w:r>
      <w:hyperlink r:id="rId10" w:history="1">
        <w:r w:rsidRPr="00DE0F04">
          <w:rPr>
            <w:rStyle w:val="Hiperpovezava"/>
            <w:rFonts w:asciiTheme="minorHAnsi" w:hAnsiTheme="minorHAnsi" w:cstheme="minorHAnsi"/>
            <w:color w:val="auto"/>
            <w:szCs w:val="20"/>
          </w:rPr>
          <w:t>https://ejn.gov.si/eJN2</w:t>
        </w:r>
      </w:hyperlink>
      <w:r w:rsidRPr="00DE0F04">
        <w:rPr>
          <w:rFonts w:asciiTheme="minorHAnsi" w:hAnsiTheme="minorHAnsi" w:cstheme="minorHAns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DE0F04">
          <w:rPr>
            <w:rStyle w:val="Hiperpovezava"/>
            <w:rFonts w:asciiTheme="minorHAnsi" w:hAnsiTheme="minorHAnsi" w:cstheme="minorHAnsi"/>
            <w:color w:val="auto"/>
            <w:szCs w:val="20"/>
          </w:rPr>
          <w:t>https://ejn.gov.si/eJN2</w:t>
        </w:r>
      </w:hyperlink>
      <w:r w:rsidRPr="00DE0F04">
        <w:rPr>
          <w:rFonts w:asciiTheme="minorHAnsi" w:hAnsiTheme="minorHAnsi" w:cstheme="minorHAnsi"/>
          <w:szCs w:val="20"/>
        </w:rPr>
        <w:t>.</w:t>
      </w:r>
    </w:p>
    <w:p w:rsidR="00737A8E" w:rsidRPr="00DE0F04" w:rsidRDefault="00737A8E" w:rsidP="00737A8E">
      <w:pPr>
        <w:jc w:val="both"/>
        <w:rPr>
          <w:rFonts w:asciiTheme="minorHAnsi" w:hAnsiTheme="minorHAnsi" w:cstheme="minorHAnsi"/>
          <w:szCs w:val="20"/>
        </w:rPr>
      </w:pPr>
    </w:p>
    <w:p w:rsidR="00737A8E" w:rsidRPr="00DE0F04" w:rsidRDefault="00737A8E" w:rsidP="00737A8E">
      <w:pPr>
        <w:ind w:left="360"/>
        <w:jc w:val="both"/>
        <w:rPr>
          <w:rFonts w:asciiTheme="minorHAnsi" w:hAnsiTheme="minorHAnsi" w:cstheme="minorHAnsi"/>
          <w:szCs w:val="20"/>
        </w:rPr>
      </w:pPr>
      <w:r w:rsidRPr="00DE0F04">
        <w:rPr>
          <w:rFonts w:asciiTheme="minorHAnsi" w:hAnsiTheme="minorHAnsi" w:cstheme="minorHAnsi"/>
          <w:szCs w:val="20"/>
        </w:rPr>
        <w:t xml:space="preserve">Ponudnik se mora pred oddajo ponudbe registrirati na spletnem naslovu </w:t>
      </w:r>
      <w:hyperlink r:id="rId12" w:history="1">
        <w:r w:rsidRPr="00DE0F04">
          <w:rPr>
            <w:rStyle w:val="Hiperpovezava"/>
            <w:rFonts w:asciiTheme="minorHAnsi" w:hAnsiTheme="minorHAnsi" w:cstheme="minorHAnsi"/>
            <w:color w:val="auto"/>
            <w:szCs w:val="20"/>
          </w:rPr>
          <w:t>https://ejn.gov.si/eJN2</w:t>
        </w:r>
      </w:hyperlink>
      <w:r w:rsidRPr="00DE0F04">
        <w:rPr>
          <w:rFonts w:asciiTheme="minorHAnsi" w:hAnsiTheme="minorHAnsi" w:cstheme="minorHAnsi"/>
          <w:szCs w:val="20"/>
        </w:rPr>
        <w:t>, v skladu z Navodili za uporabo e-JN. Če je ponudnik že registriran v informacijski sistem e-JN, se v aplikacijo prijavi na istem naslovu.</w:t>
      </w:r>
    </w:p>
    <w:p w:rsidR="00C14CD4" w:rsidRPr="00DE0F04" w:rsidRDefault="00C14CD4" w:rsidP="00C14CD4">
      <w:pPr>
        <w:ind w:left="360"/>
        <w:jc w:val="both"/>
        <w:rPr>
          <w:rFonts w:asciiTheme="minorHAnsi" w:hAnsiTheme="minorHAnsi" w:cstheme="minorHAnsi"/>
          <w:szCs w:val="22"/>
        </w:rPr>
      </w:pPr>
      <w:r w:rsidRPr="00DE0F04">
        <w:rPr>
          <w:rFonts w:asciiTheme="minorHAnsi" w:hAnsiTheme="minorHAnsi" w:cstheme="minorHAnsi"/>
          <w:szCs w:val="20"/>
        </w:rPr>
        <w:br/>
      </w:r>
      <w:r w:rsidRPr="00DE0F04">
        <w:rPr>
          <w:rFonts w:asciiTheme="minorHAnsi" w:hAnsiTheme="minorHAnsi" w:cstheme="minorHAn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737A8E" w:rsidRPr="00DE0F04" w:rsidRDefault="00737A8E" w:rsidP="00737A8E">
      <w:pPr>
        <w:jc w:val="both"/>
        <w:rPr>
          <w:rFonts w:asciiTheme="minorHAnsi" w:hAnsiTheme="minorHAnsi" w:cstheme="minorHAnsi"/>
          <w:szCs w:val="20"/>
        </w:rPr>
      </w:pPr>
    </w:p>
    <w:p w:rsidR="00737A8E" w:rsidRPr="00DE0F04" w:rsidRDefault="00737A8E" w:rsidP="00737A8E">
      <w:pPr>
        <w:ind w:left="360"/>
        <w:jc w:val="both"/>
        <w:rPr>
          <w:rFonts w:asciiTheme="minorHAnsi" w:hAnsiTheme="minorHAnsi" w:cstheme="minorHAnsi"/>
          <w:szCs w:val="20"/>
        </w:rPr>
      </w:pPr>
      <w:r w:rsidRPr="00DE0F04">
        <w:rPr>
          <w:rFonts w:asciiTheme="minorHAnsi" w:hAnsiTheme="minorHAnsi" w:cstheme="minorHAnsi"/>
          <w:szCs w:val="20"/>
        </w:rPr>
        <w:t>Če ponudnik v sistemu e-JN oddaja ponudbo od vključno 1. 2. 2019: 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00C14CD4" w:rsidRPr="00DE0F04">
        <w:rPr>
          <w:rFonts w:asciiTheme="minorHAnsi" w:hAnsiTheme="minorHAnsi" w:cstheme="minorHAnsi"/>
          <w:szCs w:val="20"/>
        </w:rPr>
        <w:t>)</w:t>
      </w:r>
      <w:r w:rsidRPr="00DE0F04">
        <w:rPr>
          <w:rFonts w:asciiTheme="minorHAnsi" w:hAnsiTheme="minorHAnsi" w:cstheme="minorHAnsi"/>
          <w:szCs w:val="20"/>
        </w:rPr>
        <w:t>. Z oddajo ponudbe je le-ta zavezujoča za čas, naveden v ponudbi, razen če jo uporabnik ponudnika umakne ali spremeni pred potekom roka za oddajo ponudb.</w:t>
      </w:r>
    </w:p>
    <w:p w:rsidR="00737A8E" w:rsidRPr="00DE0F04" w:rsidRDefault="00737A8E" w:rsidP="00737A8E">
      <w:pPr>
        <w:jc w:val="both"/>
        <w:rPr>
          <w:rFonts w:asciiTheme="minorHAnsi" w:hAnsiTheme="minorHAnsi" w:cstheme="minorHAnsi"/>
          <w:szCs w:val="20"/>
        </w:rPr>
      </w:pPr>
    </w:p>
    <w:p w:rsidR="00737A8E" w:rsidRPr="00DE0F04" w:rsidRDefault="00737A8E" w:rsidP="00737A8E">
      <w:pPr>
        <w:ind w:left="360"/>
        <w:jc w:val="both"/>
        <w:rPr>
          <w:rFonts w:asciiTheme="minorHAnsi" w:hAnsiTheme="minorHAnsi" w:cstheme="minorHAnsi"/>
          <w:szCs w:val="20"/>
          <w:lang w:eastAsia="en-US"/>
        </w:rPr>
      </w:pPr>
      <w:r w:rsidRPr="00DE0F04">
        <w:rPr>
          <w:rFonts w:asciiTheme="minorHAnsi" w:hAnsiTheme="minorHAnsi" w:cstheme="minorHAnsi"/>
          <w:szCs w:val="20"/>
        </w:rPr>
        <w:t xml:space="preserve">Ponudba se šteje za pravočasno oddano, če jo naročnik prejme preko sistema e-JN </w:t>
      </w:r>
      <w:hyperlink r:id="rId13" w:history="1">
        <w:r w:rsidRPr="00DE0F04">
          <w:rPr>
            <w:rStyle w:val="Hiperpovezava"/>
            <w:rFonts w:asciiTheme="minorHAnsi" w:hAnsiTheme="minorHAnsi" w:cstheme="minorHAnsi"/>
            <w:color w:val="auto"/>
            <w:szCs w:val="20"/>
          </w:rPr>
          <w:t>https://ejn.gov.si/eJN2</w:t>
        </w:r>
      </w:hyperlink>
      <w:r w:rsidRPr="00DE0F04">
        <w:rPr>
          <w:rFonts w:asciiTheme="minorHAnsi" w:hAnsiTheme="minorHAnsi" w:cstheme="minorHAnsi"/>
          <w:szCs w:val="20"/>
        </w:rPr>
        <w:t xml:space="preserve"> </w:t>
      </w:r>
      <w:r w:rsidRPr="00DE0F04">
        <w:rPr>
          <w:rFonts w:asciiTheme="minorHAnsi" w:hAnsiTheme="minorHAnsi" w:cstheme="minorHAnsi"/>
          <w:b/>
          <w:szCs w:val="20"/>
        </w:rPr>
        <w:t>najkasneje do roka objavljenega na portalu javnih naročil</w:t>
      </w:r>
      <w:r w:rsidRPr="00DE0F04">
        <w:rPr>
          <w:rFonts w:asciiTheme="minorHAnsi" w:hAnsiTheme="minorHAnsi" w:cstheme="minorHAnsi"/>
          <w:szCs w:val="20"/>
        </w:rPr>
        <w:t>. Za oddano ponudbo se šteje ponudba, ki je v informacijskem sistemu e-JN označena s statusom »ODDANO«.</w:t>
      </w:r>
    </w:p>
    <w:p w:rsidR="00737A8E" w:rsidRPr="00DE0F04" w:rsidRDefault="00737A8E" w:rsidP="00737A8E">
      <w:pPr>
        <w:jc w:val="both"/>
        <w:rPr>
          <w:rFonts w:asciiTheme="minorHAnsi" w:hAnsiTheme="minorHAnsi" w:cstheme="minorHAnsi"/>
          <w:szCs w:val="20"/>
        </w:rPr>
      </w:pPr>
    </w:p>
    <w:p w:rsidR="00737A8E" w:rsidRPr="00DE0F04" w:rsidRDefault="00737A8E" w:rsidP="00737A8E">
      <w:pPr>
        <w:ind w:left="360"/>
        <w:jc w:val="both"/>
        <w:rPr>
          <w:rFonts w:asciiTheme="minorHAnsi" w:hAnsiTheme="minorHAnsi" w:cstheme="minorHAnsi"/>
          <w:szCs w:val="20"/>
        </w:rPr>
      </w:pPr>
      <w:r w:rsidRPr="00DE0F04">
        <w:rPr>
          <w:rFonts w:asciiTheme="minorHAnsi" w:hAnsiTheme="minorHAnsi" w:cstheme="minorHAnsi"/>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737A8E" w:rsidRPr="00DE0F04" w:rsidRDefault="00737A8E" w:rsidP="00737A8E">
      <w:pPr>
        <w:jc w:val="both"/>
        <w:rPr>
          <w:rFonts w:asciiTheme="minorHAnsi" w:hAnsiTheme="minorHAnsi" w:cstheme="minorHAnsi"/>
          <w:szCs w:val="20"/>
        </w:rPr>
      </w:pPr>
    </w:p>
    <w:p w:rsidR="00737A8E" w:rsidRPr="00DE0F04" w:rsidRDefault="00737A8E" w:rsidP="00737A8E">
      <w:pPr>
        <w:ind w:firstLine="360"/>
        <w:jc w:val="both"/>
        <w:rPr>
          <w:rFonts w:asciiTheme="minorHAnsi" w:hAnsiTheme="minorHAnsi" w:cstheme="minorHAnsi"/>
          <w:szCs w:val="20"/>
        </w:rPr>
      </w:pPr>
      <w:r w:rsidRPr="00DE0F04">
        <w:rPr>
          <w:rFonts w:asciiTheme="minorHAnsi" w:hAnsiTheme="minorHAnsi" w:cstheme="minorHAnsi"/>
          <w:szCs w:val="20"/>
        </w:rPr>
        <w:t>Po preteku roka za predložitev ponudb ponudbe ne bo več mogoče oddati.</w:t>
      </w:r>
    </w:p>
    <w:p w:rsidR="00737A8E" w:rsidRPr="00DE0F04" w:rsidRDefault="00737A8E" w:rsidP="00737A8E">
      <w:pPr>
        <w:jc w:val="both"/>
        <w:rPr>
          <w:rFonts w:asciiTheme="minorHAnsi" w:hAnsiTheme="minorHAnsi" w:cstheme="minorHAnsi"/>
          <w:szCs w:val="20"/>
        </w:rPr>
      </w:pPr>
    </w:p>
    <w:p w:rsidR="00737A8E" w:rsidRPr="00DE0F04" w:rsidRDefault="00737A8E" w:rsidP="00737A8E">
      <w:pPr>
        <w:pStyle w:val="Naslov1"/>
        <w:ind w:left="357"/>
        <w:jc w:val="both"/>
        <w:rPr>
          <w:rFonts w:asciiTheme="minorHAnsi" w:hAnsiTheme="minorHAnsi" w:cstheme="minorHAnsi"/>
          <w:sz w:val="20"/>
          <w:szCs w:val="20"/>
        </w:rPr>
      </w:pPr>
      <w:bookmarkStart w:id="74" w:name="_Toc464638501"/>
      <w:bookmarkStart w:id="75" w:name="_Toc464638503"/>
      <w:bookmarkStart w:id="76" w:name="_Toc467740599"/>
      <w:bookmarkStart w:id="77" w:name="_Toc467740600"/>
      <w:bookmarkStart w:id="78" w:name="_Toc467740601"/>
      <w:bookmarkStart w:id="79" w:name="_Toc467740602"/>
      <w:bookmarkStart w:id="80" w:name="_Toc467740603"/>
      <w:bookmarkStart w:id="81" w:name="_Toc467740604"/>
      <w:bookmarkStart w:id="82" w:name="_Toc467740605"/>
      <w:bookmarkStart w:id="83" w:name="_Toc467740608"/>
      <w:bookmarkStart w:id="84" w:name="_Toc467740611"/>
      <w:bookmarkStart w:id="85" w:name="_Toc467740612"/>
      <w:bookmarkStart w:id="86" w:name="_Toc467740613"/>
      <w:bookmarkStart w:id="87" w:name="_Toc336851749"/>
      <w:bookmarkStart w:id="88" w:name="_Toc336851797"/>
      <w:bookmarkStart w:id="89" w:name="_Toc467674779"/>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sidRPr="00DE0F04">
        <w:rPr>
          <w:rFonts w:asciiTheme="minorHAnsi" w:hAnsiTheme="minorHAnsi" w:cstheme="minorHAnsi"/>
          <w:sz w:val="20"/>
          <w:szCs w:val="20"/>
        </w:rPr>
        <w:t>Obrazec »</w:t>
      </w:r>
      <w:bookmarkEnd w:id="87"/>
      <w:bookmarkEnd w:id="88"/>
      <w:r w:rsidRPr="00DE0F04">
        <w:rPr>
          <w:rFonts w:asciiTheme="minorHAnsi" w:hAnsiTheme="minorHAnsi" w:cstheme="minorHAnsi"/>
          <w:sz w:val="20"/>
          <w:szCs w:val="20"/>
        </w:rPr>
        <w:t>ESPD« za vse gospodarske subjekte</w:t>
      </w:r>
      <w:bookmarkEnd w:id="89"/>
    </w:p>
    <w:p w:rsidR="00737A8E" w:rsidRPr="00DE0F04" w:rsidRDefault="00737A8E" w:rsidP="00737A8E">
      <w:pPr>
        <w:ind w:left="357"/>
        <w:jc w:val="both"/>
        <w:rPr>
          <w:rFonts w:asciiTheme="minorHAnsi" w:hAnsiTheme="minorHAnsi" w:cstheme="minorHAnsi"/>
          <w:szCs w:val="20"/>
        </w:rPr>
      </w:pPr>
      <w:r w:rsidRPr="00DE0F04">
        <w:rPr>
          <w:rFonts w:asciiTheme="minorHAnsi" w:hAnsiTheme="minorHAnsi" w:cstheme="minorHAnsi"/>
          <w:szCs w:val="20"/>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w:t>
      </w:r>
      <w:r w:rsidRPr="00DE0F04">
        <w:rPr>
          <w:rFonts w:asciiTheme="minorHAnsi" w:hAnsiTheme="minorHAnsi" w:cstheme="minorHAnsi"/>
          <w:szCs w:val="20"/>
        </w:rPr>
        <w:lastRenderedPageBreak/>
        <w:t>sposoben predložiti dokazila, ki dokazujejo neobstoj razlogov za izključitev oziroma izpolnjevanje pogojev za sodelovanje.</w:t>
      </w:r>
    </w:p>
    <w:p w:rsidR="00737A8E" w:rsidRPr="00DE0F04" w:rsidRDefault="00737A8E" w:rsidP="00737A8E">
      <w:pPr>
        <w:jc w:val="both"/>
        <w:rPr>
          <w:rFonts w:asciiTheme="minorHAnsi" w:hAnsiTheme="minorHAnsi" w:cstheme="minorHAnsi"/>
          <w:szCs w:val="20"/>
        </w:rPr>
      </w:pPr>
    </w:p>
    <w:p w:rsidR="00737A8E" w:rsidRPr="00DE0F04" w:rsidRDefault="00737A8E" w:rsidP="00737A8E">
      <w:pPr>
        <w:ind w:firstLine="357"/>
        <w:jc w:val="both"/>
        <w:rPr>
          <w:rFonts w:asciiTheme="minorHAnsi" w:hAnsiTheme="minorHAnsi" w:cstheme="minorHAnsi"/>
          <w:szCs w:val="20"/>
        </w:rPr>
      </w:pPr>
      <w:r w:rsidRPr="00DE0F04">
        <w:rPr>
          <w:rFonts w:asciiTheme="minorHAnsi" w:hAnsiTheme="minorHAnsi" w:cstheme="minorHAnsi"/>
          <w:szCs w:val="20"/>
        </w:rPr>
        <w:t>Navedbe v ESPD in/ali dokazila, ki ji predloži gospodarski subjekt, morajo biti veljavni.</w:t>
      </w:r>
    </w:p>
    <w:p w:rsidR="00737A8E" w:rsidRPr="00DE0F04" w:rsidRDefault="00737A8E" w:rsidP="00737A8E">
      <w:pPr>
        <w:jc w:val="both"/>
        <w:rPr>
          <w:rFonts w:asciiTheme="minorHAnsi" w:hAnsiTheme="minorHAnsi" w:cstheme="minorHAnsi"/>
          <w:szCs w:val="20"/>
        </w:rPr>
      </w:pPr>
    </w:p>
    <w:p w:rsidR="00737A8E" w:rsidRPr="00DE0F04" w:rsidRDefault="00737A8E" w:rsidP="00737A8E">
      <w:pPr>
        <w:ind w:left="357"/>
        <w:jc w:val="both"/>
        <w:rPr>
          <w:rFonts w:asciiTheme="minorHAnsi" w:hAnsiTheme="minorHAnsi" w:cstheme="minorHAnsi"/>
          <w:szCs w:val="20"/>
          <w:lang w:eastAsia="en-US"/>
        </w:rPr>
      </w:pPr>
      <w:r w:rsidRPr="00DE0F04">
        <w:rPr>
          <w:rFonts w:asciiTheme="minorHAnsi" w:hAnsiTheme="minorHAnsi" w:cstheme="minorHAnsi"/>
          <w:szCs w:val="20"/>
        </w:rPr>
        <w:t xml:space="preserve">Gospodarski subjekt naročnikov obrazec ESPD (datoteka XML) uvozi na spletni strani Portala javnih naročil/ESPD: </w:t>
      </w:r>
      <w:hyperlink r:id="rId14" w:history="1">
        <w:r w:rsidRPr="00DE0F04">
          <w:rPr>
            <w:rStyle w:val="Hiperpovezava"/>
            <w:rFonts w:asciiTheme="minorHAnsi" w:hAnsiTheme="minorHAnsi" w:cstheme="minorHAnsi"/>
            <w:color w:val="auto"/>
            <w:szCs w:val="20"/>
          </w:rPr>
          <w:t>http://www.enarocanje.si/_ESPD/</w:t>
        </w:r>
      </w:hyperlink>
      <w:r w:rsidRPr="00DE0F04">
        <w:rPr>
          <w:rFonts w:asciiTheme="minorHAnsi" w:hAnsiTheme="minorHAnsi" w:cstheme="minorHAnsi"/>
          <w:szCs w:val="20"/>
        </w:rPr>
        <w:t xml:space="preserve"> in v njega neposredno vnese zahtevane podatke.</w:t>
      </w:r>
    </w:p>
    <w:p w:rsidR="00737A8E" w:rsidRPr="00DE0F04" w:rsidRDefault="00737A8E" w:rsidP="00737A8E">
      <w:pPr>
        <w:jc w:val="both"/>
        <w:rPr>
          <w:rFonts w:asciiTheme="minorHAnsi" w:hAnsiTheme="minorHAnsi" w:cstheme="minorHAnsi"/>
          <w:szCs w:val="20"/>
        </w:rPr>
      </w:pPr>
    </w:p>
    <w:p w:rsidR="00737A8E" w:rsidRPr="00DE0F04" w:rsidRDefault="00737A8E" w:rsidP="00737A8E">
      <w:pPr>
        <w:ind w:left="357"/>
        <w:jc w:val="both"/>
        <w:rPr>
          <w:rFonts w:asciiTheme="minorHAnsi" w:hAnsiTheme="minorHAnsi" w:cstheme="minorHAnsi"/>
          <w:szCs w:val="20"/>
        </w:rPr>
      </w:pPr>
      <w:r w:rsidRPr="00DE0F04">
        <w:rPr>
          <w:rFonts w:asciiTheme="minorHAnsi" w:hAnsiTheme="minorHAnsi" w:cstheme="minorHAnsi"/>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737A8E" w:rsidRPr="00DE0F04" w:rsidRDefault="00737A8E" w:rsidP="00737A8E">
      <w:pPr>
        <w:jc w:val="both"/>
        <w:rPr>
          <w:rFonts w:asciiTheme="minorHAnsi" w:hAnsiTheme="minorHAnsi" w:cstheme="minorHAnsi"/>
          <w:szCs w:val="20"/>
        </w:rPr>
      </w:pPr>
    </w:p>
    <w:p w:rsidR="00737A8E" w:rsidRPr="00DE0F04" w:rsidRDefault="00737A8E" w:rsidP="00737A8E">
      <w:pPr>
        <w:ind w:left="357"/>
        <w:jc w:val="both"/>
        <w:rPr>
          <w:rFonts w:asciiTheme="minorHAnsi" w:hAnsiTheme="minorHAnsi" w:cstheme="minorHAnsi"/>
          <w:szCs w:val="20"/>
        </w:rPr>
      </w:pPr>
      <w:bookmarkStart w:id="90" w:name="_Toc466382905"/>
      <w:bookmarkStart w:id="91" w:name="_Toc466382906"/>
      <w:bookmarkStart w:id="92" w:name="_Hlk511905322"/>
      <w:bookmarkEnd w:id="90"/>
      <w:bookmarkEnd w:id="91"/>
      <w:r w:rsidRPr="00DE0F04">
        <w:rPr>
          <w:rFonts w:asciiTheme="minorHAnsi" w:hAnsiTheme="minorHAnsi" w:cstheme="minorHAnsi"/>
          <w:szCs w:val="20"/>
        </w:rPr>
        <w:t xml:space="preserve">Ponudnik, ki v sistemu e-JN oddaja ponudbo od vključno 1. 2. 2019 dalje, naloži svoj ESPD v razdelek »ESPD – ponudnik«, ESPD ostalih sodelujočih pa naloži v razdelek »ESPD – ostali sodelujoči«. Ponudnik, ki v sistemu e-JN oddaja ponudbo, naloži elektronsko podpisan </w:t>
      </w:r>
      <w:proofErr w:type="spellStart"/>
      <w:r w:rsidRPr="00DE0F04">
        <w:rPr>
          <w:rFonts w:asciiTheme="minorHAnsi" w:hAnsiTheme="minorHAnsi" w:cstheme="minorHAnsi"/>
          <w:szCs w:val="20"/>
        </w:rPr>
        <w:t>ESPD</w:t>
      </w:r>
      <w:proofErr w:type="spellEnd"/>
      <w:r w:rsidRPr="00DE0F04">
        <w:rPr>
          <w:rFonts w:asciiTheme="minorHAnsi" w:hAnsiTheme="minorHAnsi" w:cstheme="minorHAnsi"/>
          <w:szCs w:val="20"/>
        </w:rPr>
        <w:t xml:space="preserve"> v </w:t>
      </w:r>
      <w:proofErr w:type="spellStart"/>
      <w:r w:rsidRPr="00DE0F04">
        <w:rPr>
          <w:rFonts w:asciiTheme="minorHAnsi" w:hAnsiTheme="minorHAnsi" w:cstheme="minorHAnsi"/>
          <w:szCs w:val="20"/>
        </w:rPr>
        <w:t>xml</w:t>
      </w:r>
      <w:proofErr w:type="spellEnd"/>
      <w:r w:rsidRPr="00DE0F04">
        <w:rPr>
          <w:rFonts w:asciiTheme="minorHAnsi" w:hAnsiTheme="minorHAnsi" w:cstheme="minorHAnsi"/>
          <w:szCs w:val="20"/>
        </w:rPr>
        <w:t xml:space="preserve">. obliki ali nepodpisan </w:t>
      </w:r>
      <w:proofErr w:type="spellStart"/>
      <w:r w:rsidRPr="00DE0F04">
        <w:rPr>
          <w:rFonts w:asciiTheme="minorHAnsi" w:hAnsiTheme="minorHAnsi" w:cstheme="minorHAnsi"/>
          <w:szCs w:val="20"/>
        </w:rPr>
        <w:t>ESPD</w:t>
      </w:r>
      <w:proofErr w:type="spellEnd"/>
      <w:r w:rsidRPr="00DE0F04">
        <w:rPr>
          <w:rFonts w:asciiTheme="minorHAnsi" w:hAnsiTheme="minorHAnsi" w:cstheme="minorHAnsi"/>
          <w:szCs w:val="20"/>
        </w:rPr>
        <w:t xml:space="preserve"> v </w:t>
      </w:r>
      <w:proofErr w:type="spellStart"/>
      <w:r w:rsidRPr="00DE0F04">
        <w:rPr>
          <w:rFonts w:asciiTheme="minorHAnsi" w:hAnsiTheme="minorHAnsi" w:cstheme="minorHAnsi"/>
          <w:szCs w:val="20"/>
        </w:rPr>
        <w:t>xml</w:t>
      </w:r>
      <w:proofErr w:type="spellEnd"/>
      <w:r w:rsidRPr="00DE0F04">
        <w:rPr>
          <w:rFonts w:asciiTheme="minorHAnsi" w:hAnsiTheme="minorHAnsi" w:cstheme="minorHAnsi"/>
          <w:szCs w:val="20"/>
        </w:rPr>
        <w:t xml:space="preserve">. obliki, </w:t>
      </w:r>
      <w:bookmarkStart w:id="93" w:name="_Hlk531606225"/>
      <w:r w:rsidRPr="00DE0F04">
        <w:rPr>
          <w:rFonts w:asciiTheme="minorHAnsi" w:hAnsiTheme="minorHAnsi" w:cstheme="minorHAnsi"/>
          <w:szCs w:val="20"/>
        </w:rPr>
        <w:t>pri čemer se v slednjem primeru v skladu Splošnimi pogoji uporabe informacijskega sistema e-JN šteje, da je oddan pravno zavezujoč dokument, ki ima enako veljavnost kot podpisan</w:t>
      </w:r>
      <w:bookmarkEnd w:id="93"/>
      <w:r w:rsidRPr="00DE0F04">
        <w:rPr>
          <w:rFonts w:asciiTheme="minorHAnsi" w:hAnsiTheme="minorHAnsi" w:cstheme="minorHAnsi"/>
          <w:szCs w:val="20"/>
        </w:rPr>
        <w:t xml:space="preserve">. </w:t>
      </w:r>
    </w:p>
    <w:bookmarkEnd w:id="92"/>
    <w:p w:rsidR="00737A8E" w:rsidRPr="00DE0F04" w:rsidRDefault="00737A8E" w:rsidP="00737A8E">
      <w:pPr>
        <w:jc w:val="both"/>
        <w:rPr>
          <w:rFonts w:asciiTheme="minorHAnsi" w:hAnsiTheme="minorHAnsi" w:cstheme="minorHAnsi"/>
          <w:szCs w:val="20"/>
        </w:rPr>
      </w:pPr>
    </w:p>
    <w:p w:rsidR="00737A8E" w:rsidRPr="00DE0F04" w:rsidRDefault="00737A8E" w:rsidP="00737A8E">
      <w:pPr>
        <w:ind w:left="357"/>
        <w:jc w:val="both"/>
        <w:rPr>
          <w:rFonts w:asciiTheme="minorHAnsi" w:hAnsiTheme="minorHAnsi" w:cstheme="minorHAnsi"/>
          <w:szCs w:val="20"/>
        </w:rPr>
      </w:pPr>
      <w:r w:rsidRPr="00DE0F04">
        <w:rPr>
          <w:rFonts w:asciiTheme="minorHAnsi" w:hAnsiTheme="minorHAnsi" w:cstheme="minorHAnsi"/>
          <w:szCs w:val="20"/>
        </w:rPr>
        <w:t xml:space="preserve">Za ostale sodelujoče ponudnik v razdelek »ESPD – ostali sodelujoči« priloži podpisane </w:t>
      </w:r>
      <w:proofErr w:type="spellStart"/>
      <w:r w:rsidRPr="00DE0F04">
        <w:rPr>
          <w:rFonts w:asciiTheme="minorHAnsi" w:hAnsiTheme="minorHAnsi" w:cstheme="minorHAnsi"/>
          <w:szCs w:val="20"/>
        </w:rPr>
        <w:t>ESPD</w:t>
      </w:r>
      <w:proofErr w:type="spellEnd"/>
      <w:r w:rsidRPr="00DE0F04">
        <w:rPr>
          <w:rFonts w:asciiTheme="minorHAnsi" w:hAnsiTheme="minorHAnsi" w:cstheme="minorHAnsi"/>
          <w:szCs w:val="20"/>
        </w:rPr>
        <w:t xml:space="preserve"> v </w:t>
      </w:r>
      <w:proofErr w:type="spellStart"/>
      <w:r w:rsidRPr="00DE0F04">
        <w:rPr>
          <w:rFonts w:asciiTheme="minorHAnsi" w:hAnsiTheme="minorHAnsi" w:cstheme="minorHAnsi"/>
          <w:szCs w:val="20"/>
        </w:rPr>
        <w:t>pdf</w:t>
      </w:r>
      <w:proofErr w:type="spellEnd"/>
      <w:r w:rsidRPr="00DE0F04">
        <w:rPr>
          <w:rFonts w:asciiTheme="minorHAnsi" w:hAnsiTheme="minorHAnsi" w:cstheme="minorHAnsi"/>
          <w:szCs w:val="20"/>
        </w:rPr>
        <w:t xml:space="preserve">. obliki, ali v elektronski obliki podpisan </w:t>
      </w:r>
      <w:proofErr w:type="spellStart"/>
      <w:r w:rsidRPr="00DE0F04">
        <w:rPr>
          <w:rFonts w:asciiTheme="minorHAnsi" w:hAnsiTheme="minorHAnsi" w:cstheme="minorHAnsi"/>
          <w:szCs w:val="20"/>
        </w:rPr>
        <w:t>xml</w:t>
      </w:r>
      <w:proofErr w:type="spellEnd"/>
      <w:r w:rsidRPr="00DE0F04">
        <w:rPr>
          <w:rFonts w:asciiTheme="minorHAnsi" w:hAnsiTheme="minorHAnsi" w:cstheme="minorHAnsi"/>
          <w:szCs w:val="20"/>
        </w:rPr>
        <w:t xml:space="preserve">. </w:t>
      </w:r>
    </w:p>
    <w:p w:rsidR="000C7E7A" w:rsidRPr="00DE0F04" w:rsidRDefault="000C7E7A" w:rsidP="00737A8E">
      <w:pPr>
        <w:pStyle w:val="Odstavekseznama"/>
        <w:widowControl w:val="0"/>
        <w:autoSpaceDE w:val="0"/>
        <w:autoSpaceDN w:val="0"/>
        <w:adjustRightInd w:val="0"/>
        <w:spacing w:line="237" w:lineRule="auto"/>
        <w:ind w:left="360"/>
        <w:jc w:val="both"/>
        <w:rPr>
          <w:rFonts w:asciiTheme="minorHAnsi" w:hAnsiTheme="minorHAnsi" w:cstheme="minorHAnsi"/>
          <w:szCs w:val="20"/>
        </w:rPr>
      </w:pPr>
    </w:p>
    <w:p w:rsidR="000C7E7A" w:rsidRPr="00DE0F04" w:rsidRDefault="000C7E7A" w:rsidP="00D56BE3">
      <w:pPr>
        <w:pStyle w:val="Odstavekseznama"/>
        <w:widowControl w:val="0"/>
        <w:autoSpaceDE w:val="0"/>
        <w:autoSpaceDN w:val="0"/>
        <w:adjustRightInd w:val="0"/>
        <w:spacing w:line="292" w:lineRule="exact"/>
        <w:ind w:left="360"/>
        <w:rPr>
          <w:rFonts w:asciiTheme="minorHAnsi" w:hAnsiTheme="minorHAnsi" w:cstheme="minorHAnsi"/>
          <w:szCs w:val="20"/>
        </w:rPr>
      </w:pPr>
    </w:p>
    <w:p w:rsidR="000C7E7A" w:rsidRPr="00DE0F04" w:rsidRDefault="00D56BE3" w:rsidP="00FF5BBF">
      <w:pPr>
        <w:pStyle w:val="Odstavekseznama"/>
        <w:widowControl w:val="0"/>
        <w:numPr>
          <w:ilvl w:val="0"/>
          <w:numId w:val="62"/>
        </w:numPr>
        <w:autoSpaceDE w:val="0"/>
        <w:autoSpaceDN w:val="0"/>
        <w:adjustRightInd w:val="0"/>
        <w:rPr>
          <w:rFonts w:asciiTheme="minorHAnsi" w:hAnsiTheme="minorHAnsi" w:cstheme="minorHAnsi"/>
          <w:sz w:val="22"/>
          <w:szCs w:val="22"/>
        </w:rPr>
      </w:pPr>
      <w:r w:rsidRPr="00DE0F04">
        <w:rPr>
          <w:rFonts w:asciiTheme="minorHAnsi" w:hAnsiTheme="minorHAnsi" w:cstheme="minorHAnsi"/>
          <w:b/>
          <w:bCs/>
          <w:sz w:val="22"/>
          <w:szCs w:val="22"/>
        </w:rPr>
        <w:t>ODPIRANJE PONUDB</w:t>
      </w:r>
    </w:p>
    <w:p w:rsidR="000C7E7A" w:rsidRPr="00DE0F04" w:rsidRDefault="000C7E7A" w:rsidP="00D56BE3">
      <w:pPr>
        <w:pStyle w:val="Odstavekseznama"/>
        <w:widowControl w:val="0"/>
        <w:autoSpaceDE w:val="0"/>
        <w:autoSpaceDN w:val="0"/>
        <w:adjustRightInd w:val="0"/>
        <w:spacing w:line="345" w:lineRule="exact"/>
        <w:ind w:left="360"/>
        <w:rPr>
          <w:rFonts w:asciiTheme="minorHAnsi" w:hAnsiTheme="minorHAnsi" w:cstheme="minorHAnsi"/>
          <w:szCs w:val="20"/>
        </w:rPr>
      </w:pPr>
    </w:p>
    <w:p w:rsidR="000C7E7A" w:rsidRPr="00DE0F04" w:rsidRDefault="000C7E7A" w:rsidP="00D56BE3">
      <w:pPr>
        <w:pStyle w:val="Odstavekseznama"/>
        <w:ind w:left="360"/>
        <w:jc w:val="both"/>
        <w:rPr>
          <w:rFonts w:asciiTheme="minorHAnsi" w:hAnsiTheme="minorHAnsi" w:cstheme="minorHAnsi"/>
          <w:szCs w:val="20"/>
        </w:rPr>
      </w:pPr>
      <w:r w:rsidRPr="00DE0F04">
        <w:rPr>
          <w:rFonts w:asciiTheme="minorHAnsi" w:hAnsiTheme="minorHAnsi" w:cstheme="minorHAnsi"/>
          <w:szCs w:val="20"/>
        </w:rPr>
        <w:t xml:space="preserve">Odpiranje ponudb bo potekalo avtomatično v informacijskem sistemu e-JN dne in ob uri, kot bo objavljeno na portalu javnih naročil in na spletnem naslovu </w:t>
      </w:r>
      <w:hyperlink r:id="rId15" w:history="1">
        <w:r w:rsidRPr="00DE0F04">
          <w:rPr>
            <w:rStyle w:val="Hiperpovezava"/>
            <w:rFonts w:asciiTheme="minorHAnsi" w:hAnsiTheme="minorHAnsi" w:cstheme="minorHAnsi"/>
            <w:color w:val="auto"/>
            <w:szCs w:val="20"/>
          </w:rPr>
          <w:t>https://ejn.gov.si/eJN2</w:t>
        </w:r>
      </w:hyperlink>
      <w:r w:rsidRPr="00DE0F04">
        <w:rPr>
          <w:rFonts w:asciiTheme="minorHAnsi" w:hAnsiTheme="minorHAnsi" w:cstheme="minorHAnsi"/>
          <w:szCs w:val="20"/>
        </w:rPr>
        <w:t xml:space="preserve">. </w:t>
      </w:r>
    </w:p>
    <w:p w:rsidR="00D56BE3" w:rsidRPr="00DE0F04" w:rsidRDefault="00D56BE3" w:rsidP="00D56BE3">
      <w:pPr>
        <w:pStyle w:val="Odstavekseznama"/>
        <w:ind w:left="360"/>
        <w:jc w:val="both"/>
        <w:rPr>
          <w:rFonts w:asciiTheme="minorHAnsi" w:hAnsiTheme="minorHAnsi" w:cstheme="minorHAnsi"/>
          <w:szCs w:val="20"/>
        </w:rPr>
      </w:pPr>
    </w:p>
    <w:p w:rsidR="00D56BE3" w:rsidRPr="00DE0F04" w:rsidRDefault="000C7E7A" w:rsidP="00D56BE3">
      <w:pPr>
        <w:pStyle w:val="Odstavekseznama"/>
        <w:ind w:left="360"/>
        <w:jc w:val="both"/>
        <w:rPr>
          <w:rFonts w:asciiTheme="minorHAnsi" w:hAnsiTheme="minorHAnsi" w:cstheme="minorHAnsi"/>
          <w:szCs w:val="20"/>
        </w:rPr>
      </w:pPr>
      <w:r w:rsidRPr="00DE0F04">
        <w:rPr>
          <w:rFonts w:asciiTheme="minorHAnsi" w:hAnsiTheme="minorHAnsi" w:cstheme="minorHAnsi"/>
          <w:szCs w:val="20"/>
        </w:rPr>
        <w:t>Odpiranje poteka tako, da informacijski sistem e-JN samodejno ob uri, ki je določena za javno odpiranje ponudb, prikaže podatke o ponudniku, o variantah, če so bile zahtevane oziroma dovoljene, ter omogoči dostop do .</w:t>
      </w:r>
      <w:proofErr w:type="spellStart"/>
      <w:r w:rsidRPr="00DE0F04">
        <w:rPr>
          <w:rFonts w:asciiTheme="minorHAnsi" w:hAnsiTheme="minorHAnsi" w:cstheme="minorHAnsi"/>
          <w:szCs w:val="20"/>
        </w:rPr>
        <w:t>pdf</w:t>
      </w:r>
      <w:proofErr w:type="spellEnd"/>
      <w:r w:rsidRPr="00DE0F04">
        <w:rPr>
          <w:rFonts w:asciiTheme="minorHAnsi" w:hAnsiTheme="minorHAnsi" w:cstheme="minorHAnsi"/>
          <w:szCs w:val="20"/>
        </w:rPr>
        <w:t xml:space="preserve"> dokumenta, ki ga ponudnik naloži v sistem e-JN pod razdelek »Predračun«. Javna objava se avtomatično zaključi po preteku </w:t>
      </w:r>
      <w:r w:rsidR="00AA2F55" w:rsidRPr="00DE0F04">
        <w:rPr>
          <w:rFonts w:asciiTheme="minorHAnsi" w:hAnsiTheme="minorHAnsi" w:cstheme="minorHAnsi"/>
          <w:szCs w:val="20"/>
        </w:rPr>
        <w:t>48 ur</w:t>
      </w:r>
      <w:r w:rsidRPr="00DE0F04">
        <w:rPr>
          <w:rFonts w:asciiTheme="minorHAnsi" w:hAnsiTheme="minorHAnsi" w:cstheme="minorHAnsi"/>
          <w:szCs w:val="20"/>
        </w:rPr>
        <w:t>. Ponudniki, ki so oddali ponudbe, imajo te podatke v informacijskem sistemu e-JN na razpolago v razdelku »Zapisnik o odpiranju ponudb«.</w:t>
      </w:r>
    </w:p>
    <w:p w:rsidR="000C7E7A" w:rsidRPr="00DE0F04" w:rsidRDefault="000C7E7A" w:rsidP="00D56BE3">
      <w:pPr>
        <w:pStyle w:val="Odstavekseznama"/>
        <w:ind w:left="360"/>
        <w:jc w:val="both"/>
        <w:rPr>
          <w:rFonts w:asciiTheme="minorHAnsi" w:hAnsiTheme="minorHAnsi" w:cstheme="minorHAnsi"/>
          <w:szCs w:val="20"/>
        </w:rPr>
      </w:pPr>
      <w:r w:rsidRPr="00DE0F04">
        <w:rPr>
          <w:rFonts w:asciiTheme="minorHAnsi" w:hAnsiTheme="minorHAnsi" w:cstheme="minorHAnsi"/>
          <w:szCs w:val="20"/>
        </w:rPr>
        <w:t xml:space="preserve"> </w:t>
      </w:r>
    </w:p>
    <w:p w:rsidR="00AF4B82" w:rsidRPr="00DE0F04" w:rsidRDefault="007C2015" w:rsidP="00FF5BBF">
      <w:pPr>
        <w:pStyle w:val="Volume"/>
        <w:numPr>
          <w:ilvl w:val="0"/>
          <w:numId w:val="62"/>
        </w:numPr>
        <w:ind w:right="382"/>
        <w:rPr>
          <w:rFonts w:ascii="Calibri" w:hAnsi="Calibri"/>
          <w:color w:val="auto"/>
        </w:rPr>
      </w:pPr>
      <w:r w:rsidRPr="00DE0F04">
        <w:rPr>
          <w:rFonts w:ascii="Calibri" w:hAnsi="Calibri" w:cs="Arial"/>
          <w:color w:val="auto"/>
        </w:rPr>
        <w:t xml:space="preserve">DOPOLNITVE IN </w:t>
      </w:r>
      <w:r w:rsidR="00AF4B82" w:rsidRPr="00DE0F04">
        <w:rPr>
          <w:rFonts w:ascii="Calibri" w:hAnsi="Calibri" w:cs="Arial"/>
          <w:color w:val="auto"/>
        </w:rPr>
        <w:t>SPREMEMBE RAZPISNE DOKUMENTACIJE</w:t>
      </w:r>
      <w:bookmarkEnd w:id="68"/>
      <w:bookmarkEnd w:id="69"/>
      <w:bookmarkEnd w:id="70"/>
      <w:bookmarkEnd w:id="71"/>
    </w:p>
    <w:p w:rsidR="00B228B9" w:rsidRPr="00DE0F04" w:rsidRDefault="00B228B9" w:rsidP="00C214C9">
      <w:pPr>
        <w:ind w:right="382"/>
        <w:jc w:val="both"/>
        <w:rPr>
          <w:rFonts w:ascii="Calibri" w:hAnsi="Calibri" w:cs="Arial"/>
          <w:szCs w:val="20"/>
        </w:rPr>
      </w:pPr>
      <w:bookmarkStart w:id="94" w:name="OLE_LINK2"/>
      <w:bookmarkStart w:id="95" w:name="OLE_LINK3"/>
    </w:p>
    <w:p w:rsidR="00D56BE3" w:rsidRPr="00DE0F04" w:rsidRDefault="00D56BE3" w:rsidP="00AA2F55">
      <w:pPr>
        <w:tabs>
          <w:tab w:val="left" w:pos="567"/>
          <w:tab w:val="left" w:pos="993"/>
        </w:tabs>
        <w:ind w:left="426" w:right="382"/>
        <w:jc w:val="both"/>
        <w:rPr>
          <w:rFonts w:ascii="Calibri" w:hAnsi="Calibri" w:cs="Arial"/>
        </w:rPr>
      </w:pPr>
      <w:r w:rsidRPr="00DE0F04">
        <w:rPr>
          <w:rFonts w:asciiTheme="minorHAnsi" w:hAnsiTheme="minorHAnsi" w:cstheme="minorHAnsi"/>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w:t>
      </w:r>
    </w:p>
    <w:p w:rsidR="00D56BE3" w:rsidRPr="00DE0F04" w:rsidRDefault="00D56BE3" w:rsidP="00D56BE3">
      <w:pPr>
        <w:tabs>
          <w:tab w:val="left" w:pos="993"/>
        </w:tabs>
        <w:ind w:left="993" w:right="382"/>
        <w:jc w:val="both"/>
        <w:rPr>
          <w:rFonts w:ascii="Calibri" w:hAnsi="Calibri" w:cs="Arial"/>
        </w:rPr>
      </w:pPr>
    </w:p>
    <w:p w:rsidR="00AF4B82" w:rsidRPr="00DE0F04" w:rsidRDefault="00AF4B82" w:rsidP="00AA2F55">
      <w:pPr>
        <w:ind w:left="426" w:right="382"/>
        <w:jc w:val="both"/>
        <w:rPr>
          <w:rFonts w:ascii="Calibri" w:hAnsi="Calibri" w:cs="Arial"/>
        </w:rPr>
      </w:pPr>
      <w:r w:rsidRPr="00DE0F04">
        <w:rPr>
          <w:rFonts w:ascii="Calibri" w:hAnsi="Calibri" w:cs="Arial"/>
        </w:rPr>
        <w:t>Naročnik si pridržuje pravico spremeniti ali dopolniti razpisno dokumentacijo.</w:t>
      </w:r>
      <w:r w:rsidR="0073155B" w:rsidRPr="00DE0F04">
        <w:rPr>
          <w:rFonts w:ascii="Calibri" w:hAnsi="Calibri" w:cs="Arial"/>
        </w:rPr>
        <w:t xml:space="preserve"> </w:t>
      </w:r>
      <w:bookmarkEnd w:id="94"/>
      <w:bookmarkEnd w:id="95"/>
      <w:r w:rsidR="0073155B" w:rsidRPr="00DE0F04">
        <w:rPr>
          <w:rFonts w:ascii="Calibri" w:hAnsi="Calibri" w:cs="Arial"/>
        </w:rPr>
        <w:t xml:space="preserve">V primeru, da bo naročnik v roku za predložitev ponudb spremenil ali dopolnil </w:t>
      </w:r>
      <w:r w:rsidR="00C5483E" w:rsidRPr="00DE0F04">
        <w:rPr>
          <w:rFonts w:ascii="Calibri" w:hAnsi="Calibri" w:cs="Arial"/>
        </w:rPr>
        <w:t xml:space="preserve">razpisno </w:t>
      </w:r>
      <w:r w:rsidR="0073155B" w:rsidRPr="00DE0F04">
        <w:rPr>
          <w:rFonts w:ascii="Calibri" w:hAnsi="Calibri" w:cs="Arial"/>
        </w:rPr>
        <w:t>dokumentacijo, bo to objavil na Portalu javnih naročil</w:t>
      </w:r>
      <w:r w:rsidRPr="00DE0F04">
        <w:rPr>
          <w:rFonts w:ascii="Calibri" w:hAnsi="Calibri" w:cs="Arial"/>
        </w:rPr>
        <w:t>.</w:t>
      </w:r>
    </w:p>
    <w:p w:rsidR="009466EC" w:rsidRPr="00DE0F04" w:rsidRDefault="009466EC" w:rsidP="009466EC">
      <w:pPr>
        <w:tabs>
          <w:tab w:val="left" w:pos="993"/>
        </w:tabs>
        <w:ind w:left="993" w:right="382"/>
        <w:jc w:val="both"/>
        <w:rPr>
          <w:rFonts w:ascii="Calibri" w:hAnsi="Calibri" w:cs="Arial"/>
        </w:rPr>
      </w:pPr>
    </w:p>
    <w:p w:rsidR="008B09A0" w:rsidRPr="00DE0F04" w:rsidRDefault="008B09A0" w:rsidP="00AA2F55">
      <w:pPr>
        <w:tabs>
          <w:tab w:val="left" w:pos="567"/>
          <w:tab w:val="left" w:pos="993"/>
        </w:tabs>
        <w:ind w:left="426" w:right="382"/>
        <w:jc w:val="both"/>
        <w:rPr>
          <w:rFonts w:ascii="Calibri" w:hAnsi="Calibri" w:cs="Arial"/>
        </w:rPr>
      </w:pPr>
      <w:r w:rsidRPr="00DE0F04">
        <w:rPr>
          <w:rFonts w:ascii="Calibri" w:hAnsi="Calibri" w:cs="Arial"/>
        </w:rPr>
        <w:t xml:space="preserve">Informacije, ki jih posreduje naročnik ponudnikom na Portalu javnih naročil ali preko njega, se, skladno z 2. odstavkom 67. člena ZJN-3, štejejo za spremembo, dopolnitev ali pojasnilo razpisne dokumentacije, če iz vsebine informacij izhaja, da se z njimi spreminja ali dopolnjuje ta </w:t>
      </w:r>
      <w:r w:rsidR="004C24B0" w:rsidRPr="00DE0F04">
        <w:rPr>
          <w:rFonts w:ascii="Calibri" w:hAnsi="Calibri" w:cs="Arial"/>
        </w:rPr>
        <w:t xml:space="preserve">dokumentacija </w:t>
      </w:r>
      <w:r w:rsidRPr="00DE0F04">
        <w:rPr>
          <w:rFonts w:ascii="Calibri" w:hAnsi="Calibri" w:cs="Arial"/>
        </w:rPr>
        <w:t>ali če se s pojasnilom odpravlja dvoumnost navedbe v tej dokumentaciji. Spremembe in dopolnitve razpisne dokumentacije se lahko podajo tudi v obliki odgovorov na vprašanja, posredovan</w:t>
      </w:r>
      <w:r w:rsidR="000141EF" w:rsidRPr="00DE0F04">
        <w:rPr>
          <w:rFonts w:ascii="Calibri" w:hAnsi="Calibri" w:cs="Arial"/>
        </w:rPr>
        <w:t>a</w:t>
      </w:r>
      <w:r w:rsidRPr="00DE0F04">
        <w:rPr>
          <w:rFonts w:ascii="Calibri" w:hAnsi="Calibri" w:cs="Arial"/>
        </w:rPr>
        <w:t xml:space="preserve"> na Portal javnih naročil.</w:t>
      </w:r>
    </w:p>
    <w:p w:rsidR="008B09A0" w:rsidRPr="00DE0F04" w:rsidRDefault="008B09A0" w:rsidP="009466EC">
      <w:pPr>
        <w:tabs>
          <w:tab w:val="left" w:pos="993"/>
        </w:tabs>
        <w:ind w:left="993" w:right="382"/>
        <w:jc w:val="both"/>
        <w:rPr>
          <w:rFonts w:ascii="Calibri" w:hAnsi="Calibri" w:cs="Arial"/>
        </w:rPr>
      </w:pPr>
    </w:p>
    <w:p w:rsidR="00822A37" w:rsidRPr="00DE0F04" w:rsidRDefault="00822A37" w:rsidP="00AA2F55">
      <w:pPr>
        <w:ind w:left="426" w:right="382"/>
        <w:jc w:val="both"/>
        <w:rPr>
          <w:rFonts w:ascii="Calibri" w:hAnsi="Calibri" w:cs="Arial"/>
        </w:rPr>
      </w:pPr>
      <w:r w:rsidRPr="00DE0F04">
        <w:rPr>
          <w:rFonts w:ascii="Calibri" w:hAnsi="Calibri" w:cs="Arial"/>
        </w:rPr>
        <w:lastRenderedPageBreak/>
        <w:t>Rok za predložitev ponudb bo naročnik podaljšal v primeru:</w:t>
      </w:r>
    </w:p>
    <w:p w:rsidR="00822A37" w:rsidRPr="00DE0F04" w:rsidRDefault="00822A37" w:rsidP="00822A37">
      <w:pPr>
        <w:pStyle w:val="Odstavekseznama"/>
        <w:rPr>
          <w:rFonts w:ascii="Calibri" w:hAnsi="Calibri" w:cs="Arial"/>
        </w:rPr>
      </w:pPr>
    </w:p>
    <w:p w:rsidR="00822A37" w:rsidRPr="00DE0F04" w:rsidRDefault="00822A37" w:rsidP="00822A37">
      <w:pPr>
        <w:numPr>
          <w:ilvl w:val="4"/>
          <w:numId w:val="4"/>
        </w:numPr>
        <w:tabs>
          <w:tab w:val="left" w:pos="993"/>
        </w:tabs>
        <w:ind w:left="1276" w:right="382" w:hanging="283"/>
        <w:jc w:val="both"/>
        <w:rPr>
          <w:rFonts w:ascii="Calibri" w:hAnsi="Calibri" w:cs="Arial"/>
        </w:rPr>
      </w:pPr>
      <w:r w:rsidRPr="00DE0F04">
        <w:rPr>
          <w:rFonts w:ascii="Calibri" w:hAnsi="Calibri" w:cs="Arial"/>
        </w:rPr>
        <w:t>če iz kakršnegakoli razloga dodatne informacije, čeprav jih je ponudnik pravočasno zahteval, niso bile predložene najpozneje šest</w:t>
      </w:r>
      <w:r w:rsidR="00C60520" w:rsidRPr="00DE0F04">
        <w:rPr>
          <w:rFonts w:ascii="Calibri" w:hAnsi="Calibri" w:cs="Arial"/>
        </w:rPr>
        <w:t xml:space="preserve"> (6)</w:t>
      </w:r>
      <w:r w:rsidRPr="00DE0F04">
        <w:rPr>
          <w:rFonts w:ascii="Calibri" w:hAnsi="Calibri" w:cs="Arial"/>
        </w:rPr>
        <w:t xml:space="preserve"> dni pre</w:t>
      </w:r>
      <w:r w:rsidR="00D47698" w:rsidRPr="00DE0F04">
        <w:rPr>
          <w:rFonts w:ascii="Calibri" w:hAnsi="Calibri" w:cs="Arial"/>
        </w:rPr>
        <w:t>d iztekom roka za prejem ponudb</w:t>
      </w:r>
      <w:r w:rsidRPr="00DE0F04">
        <w:rPr>
          <w:rFonts w:ascii="Calibri" w:hAnsi="Calibri" w:cs="Arial"/>
        </w:rPr>
        <w:t>;</w:t>
      </w:r>
    </w:p>
    <w:p w:rsidR="00822A37" w:rsidRPr="00DE0F04" w:rsidRDefault="00822A37" w:rsidP="00822A37">
      <w:pPr>
        <w:numPr>
          <w:ilvl w:val="4"/>
          <w:numId w:val="4"/>
        </w:numPr>
        <w:tabs>
          <w:tab w:val="left" w:pos="993"/>
        </w:tabs>
        <w:ind w:left="1276" w:right="382" w:hanging="283"/>
        <w:jc w:val="both"/>
        <w:rPr>
          <w:rFonts w:ascii="Calibri" w:hAnsi="Calibri" w:cs="Arial"/>
        </w:rPr>
      </w:pPr>
      <w:r w:rsidRPr="00DE0F04">
        <w:rPr>
          <w:rFonts w:ascii="Calibri" w:hAnsi="Calibri" w:cs="Arial"/>
        </w:rPr>
        <w:t xml:space="preserve">če je bila razpisna dokumentacija </w:t>
      </w:r>
      <w:r w:rsidR="00D76441" w:rsidRPr="00DE0F04">
        <w:rPr>
          <w:rFonts w:ascii="Calibri" w:hAnsi="Calibri" w:cs="Arial"/>
        </w:rPr>
        <w:t xml:space="preserve">bistveno </w:t>
      </w:r>
      <w:r w:rsidRPr="00DE0F04">
        <w:rPr>
          <w:rFonts w:ascii="Calibri" w:hAnsi="Calibri" w:cs="Arial"/>
        </w:rPr>
        <w:t>spremenjena pozneje kot šest</w:t>
      </w:r>
      <w:r w:rsidR="00C60520" w:rsidRPr="00DE0F04">
        <w:rPr>
          <w:rFonts w:ascii="Calibri" w:hAnsi="Calibri" w:cs="Arial"/>
        </w:rPr>
        <w:t xml:space="preserve"> (6)</w:t>
      </w:r>
      <w:r w:rsidRPr="00DE0F04">
        <w:rPr>
          <w:rFonts w:ascii="Calibri" w:hAnsi="Calibri" w:cs="Arial"/>
        </w:rPr>
        <w:t xml:space="preserve"> dni pred iztekom roka za prejem ponudb.</w:t>
      </w:r>
    </w:p>
    <w:p w:rsidR="00822A37" w:rsidRPr="00DE0F04" w:rsidRDefault="00822A37" w:rsidP="00822A37">
      <w:pPr>
        <w:tabs>
          <w:tab w:val="left" w:pos="993"/>
        </w:tabs>
        <w:ind w:left="993" w:right="382"/>
        <w:jc w:val="both"/>
        <w:rPr>
          <w:rFonts w:ascii="Calibri" w:hAnsi="Calibri" w:cs="Arial"/>
        </w:rPr>
      </w:pPr>
    </w:p>
    <w:p w:rsidR="00822A37" w:rsidRPr="00DE0F04" w:rsidRDefault="00822A37" w:rsidP="00AA2F55">
      <w:pPr>
        <w:tabs>
          <w:tab w:val="left" w:pos="709"/>
        </w:tabs>
        <w:ind w:left="426" w:right="382"/>
        <w:jc w:val="both"/>
        <w:rPr>
          <w:rFonts w:ascii="Calibri" w:hAnsi="Calibri" w:cs="Arial"/>
        </w:rPr>
      </w:pPr>
      <w:r w:rsidRPr="00DE0F04">
        <w:rPr>
          <w:rFonts w:ascii="Calibri" w:hAnsi="Calibri" w:cs="Arial"/>
        </w:rPr>
        <w:t>Če dodatne informacije niso bile pravočasno zahtevane ali je njihov pomen pri pripravi ponudb zanemarljiv, podaljšanje roka ni potrebno.</w:t>
      </w:r>
    </w:p>
    <w:p w:rsidR="00822A37" w:rsidRPr="00DE0F04" w:rsidRDefault="00822A37" w:rsidP="00822A37">
      <w:pPr>
        <w:pStyle w:val="Odstavekseznama"/>
        <w:rPr>
          <w:rFonts w:ascii="Calibri" w:hAnsi="Calibri" w:cs="Arial"/>
        </w:rPr>
      </w:pPr>
    </w:p>
    <w:p w:rsidR="005C34FA" w:rsidRPr="00DE0F04" w:rsidRDefault="00822A37" w:rsidP="00AA2F55">
      <w:pPr>
        <w:tabs>
          <w:tab w:val="left" w:pos="142"/>
        </w:tabs>
        <w:ind w:left="426" w:right="382"/>
        <w:jc w:val="both"/>
        <w:rPr>
          <w:rFonts w:ascii="Calibri" w:hAnsi="Calibri" w:cs="Arial"/>
        </w:rPr>
      </w:pPr>
      <w:r w:rsidRPr="00DE0F04">
        <w:rPr>
          <w:rFonts w:ascii="Calibri" w:hAnsi="Calibri" w:cs="Arial"/>
        </w:rPr>
        <w:t xml:space="preserve">S </w:t>
      </w:r>
      <w:r w:rsidR="00B0416E" w:rsidRPr="00DE0F04">
        <w:rPr>
          <w:rFonts w:ascii="Calibri" w:hAnsi="Calibri" w:cs="Arial"/>
        </w:rPr>
        <w:t>premaknitvijo</w:t>
      </w:r>
      <w:r w:rsidRPr="00DE0F04">
        <w:rPr>
          <w:rFonts w:ascii="Calibri" w:hAnsi="Calibri" w:cs="Arial"/>
        </w:rPr>
        <w:t xml:space="preserve"> roka za prejem ponudb se pravice in obveznosti naročnika in ponudnika vežejo na nove roke, ki posledično izhajajo iz podaljšanja roka za oddajo ponudb.</w:t>
      </w:r>
    </w:p>
    <w:p w:rsidR="00234538" w:rsidRPr="00DE0F04" w:rsidRDefault="005C34FA" w:rsidP="00234538">
      <w:pPr>
        <w:ind w:right="381"/>
        <w:jc w:val="center"/>
        <w:rPr>
          <w:rFonts w:ascii="Calibri" w:hAnsi="Calibri" w:cs="Arial"/>
          <w:b/>
          <w:caps/>
          <w:sz w:val="28"/>
          <w:szCs w:val="28"/>
        </w:rPr>
      </w:pPr>
      <w:r w:rsidRPr="00DE0F04">
        <w:rPr>
          <w:rFonts w:ascii="Calibri" w:hAnsi="Calibri" w:cs="Arial"/>
        </w:rPr>
        <w:br w:type="page"/>
      </w:r>
      <w:r w:rsidR="00234538" w:rsidRPr="00DE0F04">
        <w:rPr>
          <w:rFonts w:ascii="Calibri" w:hAnsi="Calibri" w:cs="Arial"/>
          <w:b/>
          <w:caps/>
          <w:sz w:val="28"/>
          <w:szCs w:val="28"/>
        </w:rPr>
        <w:lastRenderedPageBreak/>
        <w:t>POGOJI, KI JIH MORA IZPOLNJEVATI PONUDNIK</w:t>
      </w:r>
    </w:p>
    <w:p w:rsidR="00234538" w:rsidRPr="00DE0F04" w:rsidRDefault="00234538" w:rsidP="00234538">
      <w:pPr>
        <w:tabs>
          <w:tab w:val="left" w:pos="993"/>
        </w:tabs>
        <w:ind w:left="993" w:right="382"/>
        <w:jc w:val="both"/>
        <w:rPr>
          <w:rFonts w:ascii="Calibri" w:hAnsi="Calibri" w:cs="Arial"/>
        </w:rPr>
      </w:pPr>
    </w:p>
    <w:p w:rsidR="00234538" w:rsidRPr="00DE0F04" w:rsidRDefault="00234538" w:rsidP="00234538">
      <w:pPr>
        <w:ind w:right="382"/>
        <w:jc w:val="both"/>
        <w:rPr>
          <w:rFonts w:ascii="Calibri" w:hAnsi="Calibri" w:cs="Arial"/>
        </w:rPr>
      </w:pPr>
    </w:p>
    <w:p w:rsidR="00234538" w:rsidRPr="00DE0F04" w:rsidRDefault="00234538" w:rsidP="00234538">
      <w:pPr>
        <w:ind w:right="382"/>
        <w:jc w:val="both"/>
        <w:rPr>
          <w:rFonts w:ascii="Calibri" w:hAnsi="Calibri" w:cs="Arial"/>
        </w:rPr>
      </w:pPr>
    </w:p>
    <w:p w:rsidR="00234538" w:rsidRPr="00DE0F04" w:rsidRDefault="00234538" w:rsidP="00234538">
      <w:pPr>
        <w:pStyle w:val="Volume"/>
        <w:numPr>
          <w:ilvl w:val="0"/>
          <w:numId w:val="62"/>
        </w:numPr>
        <w:ind w:right="382"/>
        <w:rPr>
          <w:rFonts w:ascii="Calibri" w:hAnsi="Calibri" w:cs="Arial"/>
          <w:color w:val="auto"/>
        </w:rPr>
      </w:pPr>
      <w:bookmarkStart w:id="96" w:name="_Toc477848516"/>
      <w:r w:rsidRPr="00DE0F04">
        <w:rPr>
          <w:rFonts w:ascii="Calibri" w:hAnsi="Calibri" w:cs="Arial"/>
          <w:color w:val="auto"/>
        </w:rPr>
        <w:t>OBVEZNI POGOJI</w:t>
      </w:r>
      <w:bookmarkEnd w:id="96"/>
      <w:r w:rsidRPr="00DE0F04">
        <w:rPr>
          <w:rFonts w:ascii="Calibri" w:hAnsi="Calibri" w:cs="Arial"/>
          <w:color w:val="auto"/>
        </w:rPr>
        <w:t xml:space="preserve"> </w:t>
      </w:r>
    </w:p>
    <w:p w:rsidR="00234538" w:rsidRPr="00DE0F04" w:rsidRDefault="00234538" w:rsidP="00234538">
      <w:pPr>
        <w:ind w:right="382"/>
        <w:jc w:val="both"/>
        <w:rPr>
          <w:rFonts w:ascii="Calibri" w:hAnsi="Calibri" w:cs="Arial"/>
        </w:rPr>
      </w:pPr>
      <w:r w:rsidRPr="00DE0F04">
        <w:rPr>
          <w:rFonts w:ascii="Calibri" w:hAnsi="Calibri" w:cs="Arial"/>
        </w:rPr>
        <w:t xml:space="preserve"> </w:t>
      </w:r>
    </w:p>
    <w:p w:rsidR="00234538" w:rsidRPr="00DE0F04" w:rsidRDefault="00234538" w:rsidP="00234538">
      <w:pPr>
        <w:tabs>
          <w:tab w:val="left" w:pos="993"/>
        </w:tabs>
        <w:ind w:right="382"/>
        <w:jc w:val="both"/>
        <w:rPr>
          <w:rFonts w:ascii="Calibri" w:hAnsi="Calibri" w:cs="Arial"/>
          <w:b/>
          <w:i/>
        </w:rPr>
      </w:pPr>
      <w:r w:rsidRPr="00DE0F04">
        <w:rPr>
          <w:rFonts w:ascii="Calibri" w:hAnsi="Calibri" w:cs="Arial"/>
          <w:b/>
          <w:i/>
        </w:rPr>
        <w:t>Splošno:</w:t>
      </w:r>
    </w:p>
    <w:p w:rsidR="00234538" w:rsidRPr="00DE0F04" w:rsidRDefault="00234538" w:rsidP="00234538">
      <w:pPr>
        <w:tabs>
          <w:tab w:val="left" w:pos="993"/>
        </w:tabs>
        <w:ind w:right="382"/>
        <w:jc w:val="both"/>
        <w:rPr>
          <w:rFonts w:ascii="Calibri" w:hAnsi="Calibri" w:cs="Arial"/>
        </w:rPr>
      </w:pPr>
      <w:r w:rsidRPr="00DE0F04">
        <w:rPr>
          <w:rFonts w:ascii="Calibri" w:hAnsi="Calibri" w:cs="Arial"/>
        </w:rPr>
        <w:t>Ponudnik mora izpolnjevati vse pogoje, ki so navedeni v predmetni razpisni dokumentaciji. Vrsta dokazila, s katerim ponudnik izkaže izpolnjevanje zahtevanega pogoja, je navedena za vsakim zahtevanim pogojem.</w:t>
      </w:r>
    </w:p>
    <w:p w:rsidR="00234538" w:rsidRPr="00DE0F04" w:rsidRDefault="00234538" w:rsidP="00234538">
      <w:pPr>
        <w:tabs>
          <w:tab w:val="left" w:pos="993"/>
        </w:tabs>
        <w:ind w:right="382"/>
        <w:jc w:val="both"/>
        <w:rPr>
          <w:rFonts w:ascii="Calibri" w:hAnsi="Calibri" w:cs="Arial"/>
        </w:rPr>
      </w:pPr>
    </w:p>
    <w:p w:rsidR="00234538" w:rsidRPr="00DE0F04" w:rsidRDefault="00234538" w:rsidP="00234538">
      <w:pPr>
        <w:tabs>
          <w:tab w:val="left" w:pos="993"/>
        </w:tabs>
        <w:ind w:right="382"/>
        <w:jc w:val="both"/>
        <w:rPr>
          <w:rFonts w:ascii="Calibri" w:hAnsi="Calibri" w:cs="Arial"/>
        </w:rPr>
      </w:pPr>
      <w:r w:rsidRPr="00DE0F04">
        <w:rPr>
          <w:rFonts w:ascii="Calibri" w:hAnsi="Calibri" w:cs="Arial"/>
        </w:rPr>
        <w:t xml:space="preserve">Ponudnik lahko vsa zahtevana dokazila predloži skupaj s ponudbo. </w:t>
      </w:r>
    </w:p>
    <w:p w:rsidR="00234538" w:rsidRPr="00DE0F04" w:rsidRDefault="00234538" w:rsidP="00234538">
      <w:pPr>
        <w:tabs>
          <w:tab w:val="left" w:pos="993"/>
        </w:tabs>
        <w:ind w:right="382"/>
        <w:jc w:val="both"/>
        <w:rPr>
          <w:rFonts w:ascii="Calibri" w:hAnsi="Calibri" w:cs="Arial"/>
        </w:rPr>
      </w:pPr>
    </w:p>
    <w:p w:rsidR="00234538" w:rsidRPr="00DE0F04" w:rsidRDefault="00234538" w:rsidP="00234538">
      <w:pPr>
        <w:tabs>
          <w:tab w:val="left" w:pos="993"/>
        </w:tabs>
        <w:ind w:right="382"/>
        <w:jc w:val="both"/>
        <w:rPr>
          <w:rFonts w:ascii="Calibri" w:hAnsi="Calibri" w:cs="Arial"/>
        </w:rPr>
      </w:pPr>
      <w:r w:rsidRPr="00DE0F04">
        <w:rPr>
          <w:rFonts w:ascii="Calibri" w:hAnsi="Calibri" w:cs="Arial"/>
        </w:rPr>
        <w:t>Naročnik namesto potrdil, ki jih izdajajo javni organi ali tretje osebe, sprejme kot predhodni dokaz Enotni evropski dokument v zvezi z oddajo javnega naročila (v nadaljevanju: ESPD).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234538" w:rsidRPr="00DE0F04" w:rsidRDefault="00234538" w:rsidP="00234538">
      <w:pPr>
        <w:tabs>
          <w:tab w:val="left" w:pos="993"/>
        </w:tabs>
        <w:ind w:right="382"/>
        <w:jc w:val="both"/>
        <w:rPr>
          <w:rFonts w:ascii="Calibri" w:hAnsi="Calibri" w:cs="Arial"/>
        </w:rPr>
      </w:pPr>
    </w:p>
    <w:p w:rsidR="00234538" w:rsidRPr="00DE0F04" w:rsidRDefault="00234538" w:rsidP="00234538">
      <w:pPr>
        <w:tabs>
          <w:tab w:val="left" w:pos="993"/>
        </w:tabs>
        <w:ind w:right="382"/>
        <w:jc w:val="both"/>
        <w:rPr>
          <w:rFonts w:ascii="Calibri" w:hAnsi="Calibri" w:cs="Arial"/>
        </w:rPr>
      </w:pPr>
      <w:r w:rsidRPr="00DE0F04">
        <w:rPr>
          <w:rFonts w:ascii="Calibri" w:hAnsi="Calibri" w:cs="Arial"/>
        </w:rPr>
        <w:t xml:space="preserve">Naročnik je ESPD ustvaril v aplikaciji za </w:t>
      </w:r>
      <w:proofErr w:type="spellStart"/>
      <w:r w:rsidRPr="00DE0F04">
        <w:rPr>
          <w:rFonts w:ascii="Calibri" w:hAnsi="Calibri" w:cs="Arial"/>
        </w:rPr>
        <w:t>eESPD</w:t>
      </w:r>
      <w:proofErr w:type="spellEnd"/>
      <w:r w:rsidRPr="00DE0F04">
        <w:rPr>
          <w:rFonts w:ascii="Calibri" w:hAnsi="Calibri" w:cs="Arial"/>
        </w:rPr>
        <w:t xml:space="preserve"> na Portalu javnih naročil. Datoteka za uvoz </w:t>
      </w:r>
      <w:proofErr w:type="spellStart"/>
      <w:r w:rsidRPr="00DE0F04">
        <w:rPr>
          <w:rFonts w:ascii="Calibri" w:hAnsi="Calibri" w:cs="Arial"/>
        </w:rPr>
        <w:t>ESPD</w:t>
      </w:r>
      <w:proofErr w:type="spellEnd"/>
      <w:r w:rsidRPr="00DE0F04">
        <w:rPr>
          <w:rFonts w:ascii="Calibri" w:hAnsi="Calibri" w:cs="Arial"/>
        </w:rPr>
        <w:t xml:space="preserve"> (v obliki .</w:t>
      </w:r>
      <w:proofErr w:type="spellStart"/>
      <w:r w:rsidRPr="00DE0F04">
        <w:rPr>
          <w:rFonts w:ascii="Calibri" w:hAnsi="Calibri" w:cs="Arial"/>
        </w:rPr>
        <w:t>xml</w:t>
      </w:r>
      <w:proofErr w:type="spellEnd"/>
      <w:r w:rsidRPr="00DE0F04">
        <w:rPr>
          <w:rFonts w:ascii="Calibri" w:hAnsi="Calibri" w:cs="Arial"/>
        </w:rPr>
        <w:t xml:space="preserve">) je priloga razpisne dokumentacije. Ponudnik uvozi naročnikov ESPD v spletno aplikacijo za </w:t>
      </w:r>
      <w:proofErr w:type="spellStart"/>
      <w:r w:rsidRPr="00DE0F04">
        <w:rPr>
          <w:rFonts w:ascii="Calibri" w:hAnsi="Calibri" w:cs="Arial"/>
        </w:rPr>
        <w:t>eESPD</w:t>
      </w:r>
      <w:proofErr w:type="spellEnd"/>
      <w:r w:rsidRPr="00DE0F04">
        <w:rPr>
          <w:rFonts w:ascii="Calibri" w:hAnsi="Calibri" w:cs="Arial"/>
        </w:rPr>
        <w:t xml:space="preserve"> na Portalu javnih naročil in vanj neposredno vnese zahtevane podatke, ga shrani na svojem računalniku ali drugem elektronskem mediju, natisne ter podpisanega priloži k ponudbeni dokumentaciji, ki jo do roka za oddajo ponudb predloži naročniku. V kolikor ponudnik uporablja žig, obrazec tudi žigosa. Naročnik lahko ponudnike kadarkoli med postopkom pozove, da predložijo vsa dokazila ali del dokazil v zvezi z navedbami v ESPD.</w:t>
      </w:r>
    </w:p>
    <w:p w:rsidR="00234538" w:rsidRPr="00DE0F04" w:rsidRDefault="00234538" w:rsidP="00234538">
      <w:pPr>
        <w:tabs>
          <w:tab w:val="left" w:pos="993"/>
        </w:tabs>
        <w:ind w:right="382"/>
        <w:jc w:val="both"/>
        <w:rPr>
          <w:rFonts w:ascii="Calibri" w:hAnsi="Calibri" w:cs="Arial"/>
        </w:rPr>
      </w:pPr>
    </w:p>
    <w:p w:rsidR="00234538" w:rsidRPr="00DE0F04" w:rsidRDefault="00234538" w:rsidP="00234538">
      <w:pPr>
        <w:tabs>
          <w:tab w:val="left" w:pos="993"/>
        </w:tabs>
        <w:ind w:right="382"/>
        <w:jc w:val="both"/>
        <w:rPr>
          <w:rFonts w:ascii="Calibri" w:hAnsi="Calibri" w:cs="Arial"/>
        </w:rPr>
      </w:pPr>
      <w:r w:rsidRPr="00DE0F04">
        <w:rPr>
          <w:rFonts w:ascii="Calibri" w:hAnsi="Calibri" w:cs="Arial"/>
        </w:rPr>
        <w:t>Če lahko naročnik dokazila pridobi neposredno v bazi podatkov, mora ESPD vsebovati tudi informacije, ki so potrebne v ta namen, zlasti spletni naslov baze podatkov, podatke za identifikacijo, če je to potrebno, pa tudi soglasje, da pridobi dokazilo naročnik.</w:t>
      </w:r>
    </w:p>
    <w:p w:rsidR="00234538" w:rsidRPr="00DE0F04" w:rsidRDefault="00234538" w:rsidP="00234538">
      <w:pPr>
        <w:tabs>
          <w:tab w:val="left" w:pos="993"/>
        </w:tabs>
        <w:ind w:right="382"/>
        <w:jc w:val="both"/>
        <w:rPr>
          <w:rFonts w:ascii="Calibri" w:hAnsi="Calibri" w:cs="Arial"/>
        </w:rPr>
      </w:pPr>
    </w:p>
    <w:p w:rsidR="00234538" w:rsidRPr="00DE0F04" w:rsidRDefault="00234538" w:rsidP="00234538">
      <w:pPr>
        <w:tabs>
          <w:tab w:val="left" w:pos="993"/>
        </w:tabs>
        <w:ind w:right="382"/>
        <w:jc w:val="both"/>
        <w:rPr>
          <w:rFonts w:ascii="Calibri" w:hAnsi="Calibri" w:cs="Arial"/>
        </w:rPr>
      </w:pPr>
      <w:r w:rsidRPr="00DE0F04">
        <w:rPr>
          <w:rFonts w:ascii="Calibri" w:hAnsi="Calibri" w:cs="Arial"/>
        </w:rPr>
        <w:t>V primeru skupne ponudbe morajo ESPD predložiti vsi partnerji v skupini, pri čemer vsak partner izpolni svoj ESPD. Poleg svojega ESPD mora ponudnik naročniku predložiti tudi ESPD-je, ki so jih izpolnili:</w:t>
      </w:r>
    </w:p>
    <w:p w:rsidR="00234538" w:rsidRPr="00DE0F04" w:rsidRDefault="00234538" w:rsidP="00234538">
      <w:pPr>
        <w:pStyle w:val="Odstavekseznama"/>
        <w:numPr>
          <w:ilvl w:val="4"/>
          <w:numId w:val="4"/>
        </w:numPr>
        <w:tabs>
          <w:tab w:val="left" w:pos="284"/>
        </w:tabs>
        <w:ind w:left="284" w:right="382" w:hanging="284"/>
        <w:jc w:val="both"/>
        <w:rPr>
          <w:rFonts w:ascii="Calibri" w:hAnsi="Calibri" w:cs="Arial"/>
        </w:rPr>
      </w:pPr>
      <w:r w:rsidRPr="00DE0F04">
        <w:rPr>
          <w:rFonts w:ascii="Calibri" w:hAnsi="Calibri" w:cs="Arial"/>
        </w:rPr>
        <w:t>subjekti, katerih zmogljivosti namerava uporabiti ponudnik v skladu z 81. členom ZJN-3. To so tisti subjekti, na katerih zmogljivosti se sklicuje ponudnik, da izkaže, da izpolnjuje pogoje za sodelovanje, in</w:t>
      </w:r>
    </w:p>
    <w:p w:rsidR="00234538" w:rsidRPr="00DE0F04" w:rsidRDefault="00234538" w:rsidP="00234538">
      <w:pPr>
        <w:pStyle w:val="Odstavekseznama"/>
        <w:numPr>
          <w:ilvl w:val="4"/>
          <w:numId w:val="4"/>
        </w:numPr>
        <w:tabs>
          <w:tab w:val="left" w:pos="284"/>
        </w:tabs>
        <w:ind w:left="284" w:right="382" w:hanging="284"/>
        <w:jc w:val="both"/>
        <w:rPr>
          <w:rFonts w:ascii="Calibri" w:hAnsi="Calibri" w:cs="Arial"/>
        </w:rPr>
      </w:pPr>
      <w:r w:rsidRPr="00DE0F04">
        <w:rPr>
          <w:rFonts w:ascii="Calibri" w:hAnsi="Calibri" w:cs="Arial"/>
        </w:rPr>
        <w:t>podizvajalci, in sicer ne glede na to, ali jih ponudnik nominira v ponudbi ali predlaga njihovo vključitev v izvedbo javnega naročila po oddaji naročila. V slednjem primeru mora izbrani ponudnik ESPD podizvajalca predložiti takrat, ko ga nominira.</w:t>
      </w:r>
    </w:p>
    <w:p w:rsidR="00234538" w:rsidRPr="00DE0F04" w:rsidRDefault="00234538" w:rsidP="00234538">
      <w:pPr>
        <w:tabs>
          <w:tab w:val="left" w:pos="284"/>
        </w:tabs>
        <w:ind w:right="382"/>
        <w:jc w:val="both"/>
        <w:rPr>
          <w:rFonts w:ascii="Calibri" w:hAnsi="Calibri" w:cs="Arial"/>
        </w:rPr>
      </w:pPr>
    </w:p>
    <w:p w:rsidR="00234538" w:rsidRPr="00DE0F04" w:rsidRDefault="00234538" w:rsidP="00234538">
      <w:pPr>
        <w:tabs>
          <w:tab w:val="left" w:pos="284"/>
        </w:tabs>
        <w:ind w:right="382"/>
        <w:jc w:val="both"/>
        <w:rPr>
          <w:rFonts w:ascii="Calibri" w:hAnsi="Calibri" w:cs="Arial"/>
        </w:rPr>
      </w:pPr>
      <w:r w:rsidRPr="00DE0F04">
        <w:rPr>
          <w:rFonts w:ascii="Calibri" w:hAnsi="Calibri" w:cs="Arial"/>
        </w:rPr>
        <w:t>Gospodarski subjekt mora ESPD izpolniti skrbno in v njem navesti resnične podatke, saj se v nasprotnem primeru šteje, da je podal lažno izjavo, kar je prekršek iz 5. točke 1. odstavka oziroma 1. točke 2. odstavka 112. člena ZJN-3, ki se sankcionira z globo in izločitvijo iz postopkov javnega naročanja za obdobje treh oziroma petih let.</w:t>
      </w:r>
    </w:p>
    <w:p w:rsidR="00234538" w:rsidRPr="00DE0F04" w:rsidRDefault="00234538" w:rsidP="00234538">
      <w:pPr>
        <w:tabs>
          <w:tab w:val="left" w:pos="2655"/>
        </w:tabs>
        <w:ind w:right="382"/>
        <w:jc w:val="both"/>
        <w:rPr>
          <w:rFonts w:ascii="Calibri" w:hAnsi="Calibri" w:cs="Arial"/>
        </w:rPr>
      </w:pPr>
      <w:r w:rsidRPr="00DE0F04">
        <w:rPr>
          <w:rFonts w:ascii="Calibri" w:hAnsi="Calibri" w:cs="Arial"/>
        </w:rPr>
        <w:tab/>
      </w:r>
    </w:p>
    <w:p w:rsidR="00234538" w:rsidRPr="00DE0F04" w:rsidRDefault="00234538" w:rsidP="00234538">
      <w:pPr>
        <w:rPr>
          <w:rFonts w:ascii="Calibri" w:hAnsi="Calibri" w:cs="Arial"/>
        </w:rPr>
      </w:pPr>
      <w:r w:rsidRPr="00DE0F04">
        <w:rPr>
          <w:rFonts w:ascii="Calibri" w:hAnsi="Calibri" w:cs="Arial"/>
        </w:rPr>
        <w:br w:type="page"/>
      </w:r>
    </w:p>
    <w:p w:rsidR="00234538" w:rsidRPr="00DE0F04" w:rsidRDefault="00234538" w:rsidP="00234538">
      <w:pPr>
        <w:tabs>
          <w:tab w:val="left" w:pos="993"/>
        </w:tabs>
        <w:ind w:right="382"/>
        <w:jc w:val="both"/>
        <w:rPr>
          <w:rFonts w:ascii="Calibri" w:hAnsi="Calibri" w:cs="Arial"/>
        </w:rPr>
      </w:pPr>
      <w:r w:rsidRPr="00DE0F04">
        <w:rPr>
          <w:rFonts w:ascii="Calibri" w:hAnsi="Calibri" w:cs="Arial"/>
        </w:rPr>
        <w:lastRenderedPageBreak/>
        <w:t xml:space="preserve">Naročnik bo pred oddajo javnega naročila od ponudnika, kateremu se je odločil oddati javno naročilo, zahteval, da predloži najnovejša dokazila, ki dokazujejo izpolnjevanje vseh pogojev, ki so navedeni v predmetni razpisni dokumentaciji. </w:t>
      </w:r>
    </w:p>
    <w:p w:rsidR="00234538" w:rsidRPr="00DE0F04" w:rsidRDefault="00234538" w:rsidP="00234538">
      <w:pPr>
        <w:tabs>
          <w:tab w:val="left" w:pos="993"/>
        </w:tabs>
        <w:ind w:right="382"/>
        <w:jc w:val="both"/>
        <w:rPr>
          <w:rFonts w:ascii="Calibri" w:hAnsi="Calibri" w:cs="Arial"/>
        </w:rPr>
      </w:pPr>
    </w:p>
    <w:p w:rsidR="00234538" w:rsidRPr="00DE0F04" w:rsidRDefault="00234538" w:rsidP="00234538">
      <w:pPr>
        <w:tabs>
          <w:tab w:val="left" w:pos="993"/>
        </w:tabs>
        <w:ind w:right="382"/>
        <w:jc w:val="both"/>
        <w:rPr>
          <w:rFonts w:ascii="Calibri" w:hAnsi="Calibri" w:cs="Arial"/>
        </w:rPr>
      </w:pPr>
      <w:r w:rsidRPr="00DE0F04">
        <w:rPr>
          <w:rFonts w:ascii="Calibri" w:hAnsi="Calibri" w:cs="Arial"/>
        </w:rPr>
        <w:t xml:space="preserve">Naročnik si pridržuje pravico, da pozove ponudnike, da dopolnijo ali pojasnijo predložena dokazila. </w:t>
      </w:r>
    </w:p>
    <w:p w:rsidR="00234538" w:rsidRPr="00DE0F04" w:rsidRDefault="00234538" w:rsidP="00234538">
      <w:pPr>
        <w:tabs>
          <w:tab w:val="left" w:pos="993"/>
        </w:tabs>
        <w:ind w:right="382"/>
        <w:jc w:val="both"/>
        <w:rPr>
          <w:rFonts w:ascii="Calibri" w:hAnsi="Calibri" w:cs="Arial"/>
        </w:rPr>
      </w:pPr>
    </w:p>
    <w:p w:rsidR="00234538" w:rsidRPr="00DE0F04" w:rsidRDefault="00234538" w:rsidP="00234538">
      <w:pPr>
        <w:tabs>
          <w:tab w:val="left" w:pos="993"/>
        </w:tabs>
        <w:ind w:right="382"/>
        <w:jc w:val="both"/>
        <w:rPr>
          <w:rFonts w:ascii="Calibri" w:hAnsi="Calibri" w:cs="Arial"/>
        </w:rPr>
      </w:pPr>
      <w:r w:rsidRPr="00DE0F04">
        <w:rPr>
          <w:rFonts w:ascii="Calibri" w:hAnsi="Calibri" w:cs="Arial"/>
        </w:rPr>
        <w:t xml:space="preserve">Ponudnik ni dolžan predložiti dokazil ali drugih listinskih dokazov, če lahko naročnik potrdila ali druge potrebne informacije pridobi brezplačno z neposrednim dostopom do nacionalne baze podatkov katerekoli države članice, kakršne so nacionalni register javnih naročil, elektronski register podjetij, elektronski sistem za shranjevanje dokumentov ali </w:t>
      </w:r>
      <w:proofErr w:type="spellStart"/>
      <w:r w:rsidRPr="00DE0F04">
        <w:rPr>
          <w:rFonts w:ascii="Calibri" w:hAnsi="Calibri" w:cs="Arial"/>
        </w:rPr>
        <w:t>predkvalifikacijski</w:t>
      </w:r>
      <w:proofErr w:type="spellEnd"/>
      <w:r w:rsidRPr="00DE0F04">
        <w:rPr>
          <w:rFonts w:ascii="Calibri" w:hAnsi="Calibri" w:cs="Arial"/>
        </w:rPr>
        <w:t xml:space="preserve"> sistem. Ponudnik prav tako ni dolžan predložiti dokazil, če naročnik že ima te dokumente zaradi prejšnjega oddanega javnega naročila ali sklenjenega okvirnega sporazuma in so ti dokumenti še vedno veljavni oziroma izkazujejo navedbe v ESPD. </w:t>
      </w:r>
    </w:p>
    <w:p w:rsidR="00234538" w:rsidRPr="00DE0F04" w:rsidRDefault="00234538" w:rsidP="00234538">
      <w:pPr>
        <w:tabs>
          <w:tab w:val="left" w:pos="993"/>
        </w:tabs>
        <w:ind w:right="382"/>
        <w:jc w:val="both"/>
        <w:rPr>
          <w:rFonts w:ascii="Calibri" w:hAnsi="Calibri" w:cs="Arial"/>
        </w:rPr>
      </w:pPr>
    </w:p>
    <w:p w:rsidR="00234538" w:rsidRPr="00DE0F04" w:rsidRDefault="00234538" w:rsidP="00234538">
      <w:pPr>
        <w:tabs>
          <w:tab w:val="left" w:pos="993"/>
        </w:tabs>
        <w:ind w:right="382"/>
        <w:jc w:val="both"/>
        <w:rPr>
          <w:rFonts w:ascii="Calibri" w:hAnsi="Calibri" w:cs="Arial"/>
        </w:rPr>
      </w:pPr>
      <w:r w:rsidRPr="00DE0F04">
        <w:rPr>
          <w:rFonts w:ascii="Calibri" w:hAnsi="Calibri" w:cs="Arial"/>
        </w:rPr>
        <w:t xml:space="preserve">Podatke, ki se vodijo v uradnih evidencah in ponudnik za njih ne bo predložil dokazila sam, lahko naročnik namesto v uradni evidenci preveri v enotnem informacijskem sistemu (t. i. aplikacija e-Dosje), če ponudnik v tem sistemu naročnika izkazljivo potrdi. </w:t>
      </w:r>
    </w:p>
    <w:p w:rsidR="00234538" w:rsidRPr="00DE0F04" w:rsidRDefault="00234538" w:rsidP="00234538">
      <w:pPr>
        <w:tabs>
          <w:tab w:val="left" w:pos="993"/>
        </w:tabs>
        <w:ind w:right="382"/>
        <w:jc w:val="both"/>
        <w:rPr>
          <w:rFonts w:ascii="Calibri" w:hAnsi="Calibri" w:cs="Arial"/>
          <w:b/>
          <w:i/>
        </w:rPr>
      </w:pPr>
    </w:p>
    <w:p w:rsidR="00234538" w:rsidRPr="00DE0F04" w:rsidRDefault="00234538" w:rsidP="00234538">
      <w:pPr>
        <w:pStyle w:val="Odstavekseznama"/>
        <w:numPr>
          <w:ilvl w:val="1"/>
          <w:numId w:val="62"/>
        </w:numPr>
        <w:tabs>
          <w:tab w:val="left" w:pos="993"/>
        </w:tabs>
        <w:ind w:right="382"/>
        <w:jc w:val="both"/>
        <w:rPr>
          <w:rFonts w:ascii="Calibri" w:hAnsi="Calibri" w:cs="Arial"/>
          <w:b/>
          <w:i/>
        </w:rPr>
      </w:pPr>
      <w:r w:rsidRPr="00DE0F04">
        <w:rPr>
          <w:rFonts w:ascii="Calibri" w:hAnsi="Calibri" w:cs="Arial"/>
          <w:b/>
          <w:i/>
        </w:rPr>
        <w:t>Posebne zahteve:</w:t>
      </w:r>
    </w:p>
    <w:p w:rsidR="00234538" w:rsidRPr="00DE0F04" w:rsidRDefault="00234538" w:rsidP="00234538">
      <w:pPr>
        <w:tabs>
          <w:tab w:val="left" w:pos="993"/>
        </w:tabs>
        <w:ind w:right="382"/>
        <w:jc w:val="both"/>
        <w:rPr>
          <w:rFonts w:ascii="Calibri" w:hAnsi="Calibri" w:cs="Arial"/>
        </w:rPr>
      </w:pPr>
    </w:p>
    <w:p w:rsidR="00234538" w:rsidRPr="00DE0F04" w:rsidRDefault="00234538" w:rsidP="00234538">
      <w:pPr>
        <w:pStyle w:val="Odstavekseznama"/>
        <w:numPr>
          <w:ilvl w:val="0"/>
          <w:numId w:val="63"/>
        </w:numPr>
        <w:tabs>
          <w:tab w:val="left" w:pos="993"/>
        </w:tabs>
        <w:ind w:right="382"/>
        <w:jc w:val="both"/>
        <w:rPr>
          <w:rFonts w:ascii="Calibri" w:hAnsi="Calibri" w:cs="Arial"/>
        </w:rPr>
      </w:pPr>
      <w:r w:rsidRPr="00DE0F04">
        <w:rPr>
          <w:rFonts w:ascii="Calibri" w:hAnsi="Calibri" w:cs="Arial"/>
        </w:rPr>
        <w:t>Ogled lokacije gradnje je priporočljiv.</w:t>
      </w:r>
    </w:p>
    <w:p w:rsidR="00234538" w:rsidRPr="00DE0F04" w:rsidRDefault="00234538" w:rsidP="00234538">
      <w:pPr>
        <w:pStyle w:val="Odstavekseznama"/>
        <w:tabs>
          <w:tab w:val="left" w:pos="993"/>
        </w:tabs>
        <w:ind w:left="720" w:right="382"/>
        <w:jc w:val="both"/>
        <w:rPr>
          <w:rFonts w:ascii="Calibri" w:hAnsi="Calibri" w:cs="Arial"/>
        </w:rPr>
      </w:pPr>
    </w:p>
    <w:p w:rsidR="00234538" w:rsidRPr="00DE0F04" w:rsidRDefault="00234538" w:rsidP="00234538">
      <w:pPr>
        <w:pStyle w:val="Odstavekseznama"/>
        <w:numPr>
          <w:ilvl w:val="0"/>
          <w:numId w:val="63"/>
        </w:numPr>
        <w:tabs>
          <w:tab w:val="left" w:pos="993"/>
        </w:tabs>
        <w:ind w:right="382"/>
        <w:jc w:val="both"/>
        <w:rPr>
          <w:rFonts w:ascii="Calibri" w:hAnsi="Calibri" w:cs="Arial"/>
        </w:rPr>
      </w:pPr>
      <w:r w:rsidRPr="00DE0F04">
        <w:rPr>
          <w:rFonts w:ascii="Calibri" w:hAnsi="Calibri" w:cs="Arial"/>
        </w:rPr>
        <w:t>Objekt, ki je predmet tega javnega naročila se v določenih delih navezuje na obstoječi objekt Urgentnega centra SB Celje.</w:t>
      </w:r>
      <w:ins w:id="97" w:author="ANDREJ TURK" w:date="2019-05-05T18:57:00Z">
        <w:r w:rsidR="00B7127D">
          <w:rPr>
            <w:rFonts w:ascii="Calibri" w:hAnsi="Calibri" w:cs="Arial"/>
          </w:rPr>
          <w:t xml:space="preserve"> Naročnik </w:t>
        </w:r>
      </w:ins>
      <w:ins w:id="98" w:author="ANDREJ TURK" w:date="2019-05-05T18:58:00Z">
        <w:r w:rsidR="00B7127D">
          <w:rPr>
            <w:rFonts w:ascii="Calibri" w:hAnsi="Calibri" w:cs="Arial"/>
          </w:rPr>
          <w:t>ponudnike napotuje na pojasnilo podano pod podtočko 1.6, točke 1. poglavja SPLOŠNO, te razpisne dokumentacije.</w:t>
        </w:r>
      </w:ins>
      <w:r w:rsidRPr="00DE0F04">
        <w:rPr>
          <w:rFonts w:ascii="Calibri" w:hAnsi="Calibri" w:cs="Arial"/>
        </w:rPr>
        <w:t xml:space="preserve"> </w:t>
      </w:r>
      <w:del w:id="99" w:author="ANDREJ TURK" w:date="2019-05-05T18:56:00Z">
        <w:r w:rsidRPr="00DE0F04" w:rsidDel="00B7127D">
          <w:rPr>
            <w:rFonts w:ascii="Calibri" w:hAnsi="Calibri" w:cs="Arial"/>
          </w:rPr>
          <w:delText>Ponudnik je dolžan pridobiti soglasje izvajalca izgradnje Urgentnega centra SB Celje v delu, kjer dela izgradnje objekta po tem javnem naročilu posegajo v konstrukcijo obstoječega Urgentnega centra SB Celje. Zahteva je povezana z namenom zagotavljanja garancije za že zgrajeni objekt.</w:delText>
        </w:r>
      </w:del>
      <w:ins w:id="100" w:author="ANDREJ TURK" w:date="2019-05-05T18:56:00Z">
        <w:r w:rsidR="00B7127D">
          <w:rPr>
            <w:rFonts w:ascii="Calibri" w:hAnsi="Calibri" w:cs="Arial"/>
          </w:rPr>
          <w:t xml:space="preserve"> </w:t>
        </w:r>
      </w:ins>
    </w:p>
    <w:p w:rsidR="00234538" w:rsidRPr="00DE0F04" w:rsidRDefault="00234538" w:rsidP="00234538">
      <w:pPr>
        <w:pStyle w:val="Odstavekseznama"/>
        <w:rPr>
          <w:rFonts w:ascii="Calibri" w:hAnsi="Calibri" w:cs="Arial"/>
        </w:rPr>
      </w:pPr>
    </w:p>
    <w:p w:rsidR="00234538" w:rsidRPr="00DE0F04" w:rsidRDefault="00234538" w:rsidP="002D0CD5">
      <w:pPr>
        <w:pStyle w:val="Odstavekseznama"/>
        <w:numPr>
          <w:ilvl w:val="0"/>
          <w:numId w:val="63"/>
        </w:numPr>
        <w:tabs>
          <w:tab w:val="left" w:pos="993"/>
        </w:tabs>
        <w:ind w:right="382"/>
        <w:jc w:val="both"/>
        <w:rPr>
          <w:rFonts w:ascii="Calibri" w:hAnsi="Calibri" w:cs="Arial"/>
        </w:rPr>
      </w:pPr>
      <w:r w:rsidRPr="00DE0F04">
        <w:rPr>
          <w:rFonts w:ascii="Calibri" w:hAnsi="Calibri" w:cs="Arial"/>
        </w:rPr>
        <w:t xml:space="preserve">Ponudnik je </w:t>
      </w:r>
      <w:ins w:id="101" w:author="Tehnične Službe Seminar" w:date="2019-04-24T15:54:00Z">
        <w:r w:rsidR="002D0CD5">
          <w:rPr>
            <w:rFonts w:ascii="Calibri" w:hAnsi="Calibri" w:cs="Arial"/>
          </w:rPr>
          <w:t xml:space="preserve">skladno z določili </w:t>
        </w:r>
      </w:ins>
      <w:del w:id="102" w:author="Tehnične Službe Seminar" w:date="2019-04-24T15:54:00Z">
        <w:r w:rsidRPr="00DE0F04" w:rsidDel="002D0CD5">
          <w:rPr>
            <w:rFonts w:ascii="Calibri" w:hAnsi="Calibri" w:cs="Arial"/>
          </w:rPr>
          <w:delText xml:space="preserve">za potrebe izpolnjevanja pogojev po </w:delText>
        </w:r>
      </w:del>
      <w:ins w:id="103" w:author="Tehnične Službe Seminar" w:date="2019-04-24T15:54:00Z">
        <w:r w:rsidR="002D0CD5">
          <w:rPr>
            <w:rFonts w:ascii="Calibri" w:hAnsi="Calibri" w:cs="Arial"/>
          </w:rPr>
          <w:t xml:space="preserve"> </w:t>
        </w:r>
      </w:ins>
      <w:r w:rsidRPr="00DE0F04">
        <w:rPr>
          <w:rFonts w:ascii="Calibri" w:hAnsi="Calibri" w:cs="Arial"/>
        </w:rPr>
        <w:t xml:space="preserve">Gradbenega zakona (v nadaljevanju: GZ), zlasti iz 63., 66. in 68. člena zakona, </w:t>
      </w:r>
      <w:ins w:id="104" w:author="Tehnične Službe Seminar" w:date="2019-04-24T15:59:00Z">
        <w:r w:rsidR="002D0CD5">
          <w:rPr>
            <w:rFonts w:ascii="Calibri" w:hAnsi="Calibri" w:cs="Arial"/>
          </w:rPr>
          <w:t xml:space="preserve">dolžan </w:t>
        </w:r>
      </w:ins>
      <w:r w:rsidRPr="00DE0F04">
        <w:rPr>
          <w:rFonts w:ascii="Calibri" w:hAnsi="Calibri" w:cs="Arial"/>
        </w:rPr>
        <w:t xml:space="preserve">pridobiti </w:t>
      </w:r>
      <w:ins w:id="105" w:author="Tehnične Službe Seminar" w:date="2019-04-24T15:57:00Z">
        <w:r w:rsidR="002D0CD5">
          <w:rPr>
            <w:rFonts w:ascii="Calibri" w:hAnsi="Calibri" w:cs="Arial"/>
          </w:rPr>
          <w:t xml:space="preserve">uporabno dovoljenje. </w:t>
        </w:r>
      </w:ins>
      <w:del w:id="106" w:author="Tehnične Službe Seminar" w:date="2019-04-24T15:57:00Z">
        <w:r w:rsidRPr="00DE0F04" w:rsidDel="002D0CD5">
          <w:rPr>
            <w:rFonts w:ascii="Calibri" w:hAnsi="Calibri" w:cs="Arial"/>
          </w:rPr>
          <w:delText>sodelovanje odgovornega vodje projekta PGD.</w:delText>
        </w:r>
      </w:del>
      <w:ins w:id="107" w:author="Tehnične Službe Seminar" w:date="2019-04-24T15:57:00Z">
        <w:r w:rsidR="002D0CD5">
          <w:rPr>
            <w:rFonts w:ascii="Calibri" w:hAnsi="Calibri" w:cs="Arial"/>
          </w:rPr>
          <w:t xml:space="preserve"> </w:t>
        </w:r>
        <w:r w:rsidR="002D0CD5" w:rsidRPr="002D0CD5">
          <w:rPr>
            <w:rFonts w:ascii="Calibri" w:hAnsi="Calibri" w:cs="Arial"/>
          </w:rPr>
          <w:t xml:space="preserve">Pred izvedbo </w:t>
        </w:r>
        <w:r w:rsidR="002D0CD5">
          <w:rPr>
            <w:rFonts w:ascii="Calibri" w:hAnsi="Calibri" w:cs="Arial"/>
          </w:rPr>
          <w:t xml:space="preserve">morebitnih </w:t>
        </w:r>
        <w:r w:rsidR="002D0CD5" w:rsidRPr="002D0CD5">
          <w:rPr>
            <w:rFonts w:ascii="Calibri" w:hAnsi="Calibri" w:cs="Arial"/>
          </w:rPr>
          <w:t xml:space="preserve">sprememb </w:t>
        </w:r>
      </w:ins>
      <w:ins w:id="108" w:author="Tehnične Službe Seminar" w:date="2019-04-24T15:58:00Z">
        <w:r w:rsidR="002D0CD5">
          <w:rPr>
            <w:rFonts w:ascii="Calibri" w:hAnsi="Calibri" w:cs="Arial"/>
          </w:rPr>
          <w:t xml:space="preserve">pri izvajanju gradnje, </w:t>
        </w:r>
      </w:ins>
      <w:ins w:id="109" w:author="Tehnične Službe Seminar" w:date="2019-04-24T15:57:00Z">
        <w:r w:rsidR="002D0CD5" w:rsidRPr="002D0CD5">
          <w:rPr>
            <w:rFonts w:ascii="Calibri" w:hAnsi="Calibri" w:cs="Arial"/>
          </w:rPr>
          <w:t xml:space="preserve">mora projektant pisno potrditi, da gre za dopustna manjša odstopanja in jih mora </w:t>
        </w:r>
      </w:ins>
      <w:ins w:id="110" w:author="Tehnične Službe Seminar" w:date="2019-04-24T15:58:00Z">
        <w:r w:rsidR="002D0CD5">
          <w:rPr>
            <w:rFonts w:ascii="Calibri" w:hAnsi="Calibri" w:cs="Arial"/>
          </w:rPr>
          <w:t>inženir</w:t>
        </w:r>
      </w:ins>
      <w:ins w:id="111" w:author="Tehnične Službe Seminar" w:date="2019-04-24T15:57:00Z">
        <w:r w:rsidR="002D0CD5" w:rsidRPr="002D0CD5">
          <w:rPr>
            <w:rFonts w:ascii="Calibri" w:hAnsi="Calibri" w:cs="Arial"/>
          </w:rPr>
          <w:t xml:space="preserve"> vpisati v gradbeni dnevnik. Spremembe v konstrukciji, inštalacijskih sistemih, tehnoloških rešitvah mora odobriti vodja projekta in morajo biti preverjene z novimi deli projekta za izvedbo.</w:t>
        </w:r>
      </w:ins>
    </w:p>
    <w:p w:rsidR="00234538" w:rsidRPr="00DE0F04" w:rsidRDefault="00234538" w:rsidP="00234538">
      <w:pPr>
        <w:tabs>
          <w:tab w:val="left" w:pos="993"/>
        </w:tabs>
        <w:ind w:right="382"/>
        <w:jc w:val="both"/>
        <w:rPr>
          <w:rFonts w:ascii="Calibri" w:hAnsi="Calibri" w:cs="Arial"/>
        </w:rPr>
      </w:pPr>
    </w:p>
    <w:p w:rsidR="00234538" w:rsidRPr="00DE0F04" w:rsidRDefault="00234538" w:rsidP="00234538">
      <w:pPr>
        <w:tabs>
          <w:tab w:val="left" w:pos="993"/>
        </w:tabs>
        <w:ind w:right="382"/>
        <w:jc w:val="both"/>
        <w:rPr>
          <w:rFonts w:ascii="Calibri" w:hAnsi="Calibri" w:cs="Arial"/>
        </w:rPr>
      </w:pPr>
    </w:p>
    <w:p w:rsidR="00234538" w:rsidRPr="00DE0F04" w:rsidRDefault="00234538" w:rsidP="00234538">
      <w:pPr>
        <w:tabs>
          <w:tab w:val="left" w:pos="993"/>
        </w:tabs>
        <w:ind w:right="382"/>
        <w:jc w:val="both"/>
        <w:rPr>
          <w:rFonts w:ascii="Calibri" w:hAnsi="Calibri" w:cs="Arial"/>
        </w:rPr>
      </w:pPr>
      <w:r w:rsidRPr="00DE0F04">
        <w:rPr>
          <w:rFonts w:ascii="Calibri" w:hAnsi="Calibri" w:cs="Arial"/>
        </w:rPr>
        <w:br w:type="page"/>
      </w:r>
      <w:r w:rsidRPr="00DE0F04">
        <w:rPr>
          <w:rFonts w:ascii="Calibri" w:hAnsi="Calibri" w:cs="Arial"/>
        </w:rPr>
        <w:lastRenderedPageBreak/>
        <w:t xml:space="preserve">Naročnik bo sposobnost ponudnikov ugotavljal na osnovi izpolnjevanja naslednjih pogojev: </w:t>
      </w:r>
    </w:p>
    <w:p w:rsidR="00234538" w:rsidRPr="00DE0F04" w:rsidRDefault="00234538" w:rsidP="00234538">
      <w:pPr>
        <w:tabs>
          <w:tab w:val="left" w:pos="993"/>
        </w:tabs>
        <w:ind w:right="382"/>
        <w:jc w:val="both"/>
        <w:rPr>
          <w:rFonts w:ascii="Calibri" w:hAnsi="Calibri" w:cs="Arial"/>
        </w:rPr>
      </w:pPr>
    </w:p>
    <w:p w:rsidR="00234538" w:rsidRPr="00DE0F04" w:rsidRDefault="00234538" w:rsidP="00234538">
      <w:pPr>
        <w:pStyle w:val="Odstavekseznama"/>
        <w:numPr>
          <w:ilvl w:val="1"/>
          <w:numId w:val="62"/>
        </w:numPr>
        <w:tabs>
          <w:tab w:val="left" w:pos="993"/>
        </w:tabs>
        <w:ind w:right="382"/>
        <w:jc w:val="both"/>
        <w:rPr>
          <w:rFonts w:ascii="Calibri" w:hAnsi="Calibri" w:cs="Arial"/>
          <w:b/>
          <w:vanish/>
        </w:rPr>
      </w:pPr>
      <w:r w:rsidRPr="00DE0F04">
        <w:rPr>
          <w:rFonts w:ascii="Calibri" w:hAnsi="Calibri" w:cs="Arial"/>
          <w:b/>
        </w:rPr>
        <w:t>Osnovna sposobnost ponudnika (75. člen ZJN-3) – Razlogi za izključitev</w:t>
      </w:r>
    </w:p>
    <w:p w:rsidR="00234538" w:rsidRPr="00DE0F04" w:rsidRDefault="00234538" w:rsidP="00234538">
      <w:pPr>
        <w:autoSpaceDE w:val="0"/>
        <w:autoSpaceDN w:val="0"/>
        <w:adjustRightInd w:val="0"/>
        <w:rPr>
          <w:rFonts w:ascii="Calibri" w:hAnsi="Calibri" w:cs="Arial"/>
          <w:b/>
          <w:bCs/>
          <w:szCs w:val="20"/>
        </w:rPr>
      </w:pPr>
      <w:r w:rsidRPr="00DE0F04">
        <w:rPr>
          <w:rFonts w:ascii="Calibri" w:hAnsi="Calibri" w:cs="Arial"/>
          <w:b/>
          <w:bCs/>
          <w:szCs w:val="20"/>
        </w:rPr>
        <w:t xml:space="preserve"> </w:t>
      </w:r>
    </w:p>
    <w:p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szCs w:val="20"/>
        </w:rPr>
        <w:t>Naročnik bo v skladu z 8. odstavkom 75. člena ZJN-3 iz postopka javnega naročanja kadar koli v postopku izključil gospodarski subjekt, če se izkaže, da je pred ali med postopkom javnega naročanja ta subjekt glede na storjena ali neizvedena dejanja v enem od položajev, ki pomenijo obstoj izključitvenega razloga.</w:t>
      </w:r>
      <w:r w:rsidR="00002734">
        <w:rPr>
          <w:rFonts w:ascii="Calibri" w:hAnsi="Calibri" w:cs="Arial"/>
          <w:szCs w:val="20"/>
        </w:rPr>
        <w:t xml:space="preserve"> Pogoj velja tudi za podizvajalce skladno z določilom četrtega odstavka 94. člena ZJN-3. </w:t>
      </w:r>
    </w:p>
    <w:p w:rsidR="00234538" w:rsidRPr="00DE0F04" w:rsidRDefault="00234538" w:rsidP="00234538">
      <w:pPr>
        <w:autoSpaceDE w:val="0"/>
        <w:autoSpaceDN w:val="0"/>
        <w:adjustRightInd w:val="0"/>
        <w:rPr>
          <w:rFonts w:ascii="Calibri" w:hAnsi="Calibri"/>
          <w:szCs w:val="20"/>
        </w:rPr>
      </w:pPr>
    </w:p>
    <w:p w:rsidR="00234538" w:rsidRPr="00DE0F04" w:rsidRDefault="00234538" w:rsidP="00234538">
      <w:pPr>
        <w:autoSpaceDE w:val="0"/>
        <w:autoSpaceDN w:val="0"/>
        <w:adjustRightInd w:val="0"/>
        <w:ind w:left="993" w:right="413"/>
        <w:jc w:val="both"/>
        <w:rPr>
          <w:rFonts w:ascii="Calibri" w:hAnsi="Calibri" w:cs="Arial"/>
          <w:b/>
          <w:i/>
        </w:rPr>
      </w:pPr>
      <w:r w:rsidRPr="00DE0F04">
        <w:rPr>
          <w:rFonts w:ascii="Calibri" w:hAnsi="Calibri" w:cs="Arial"/>
          <w:b/>
          <w:i/>
        </w:rPr>
        <w:t>15.2.1. Naročnik bo iz sodelovanja v postopku javnega naročanja izključil gospodarski subjekt, če bo pri preverjanju v skladu s 77., 79. in 80. členom ZJN-3 ugotovil ali bo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nadaljevanju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terorizem (108.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financiranje terorizma (109. člen KZ-1),</w:t>
      </w:r>
    </w:p>
    <w:p w:rsidR="00234538" w:rsidRPr="00DE0F04" w:rsidRDefault="00234538" w:rsidP="00234538">
      <w:pPr>
        <w:autoSpaceDE w:val="0"/>
        <w:autoSpaceDN w:val="0"/>
        <w:adjustRightInd w:val="0"/>
        <w:ind w:left="993" w:right="413"/>
        <w:rPr>
          <w:rFonts w:ascii="Calibri" w:hAnsi="Calibri"/>
          <w:i/>
          <w:szCs w:val="20"/>
        </w:rPr>
      </w:pPr>
      <w:r w:rsidRPr="00DE0F04">
        <w:rPr>
          <w:rFonts w:ascii="Calibri" w:hAnsi="Calibri" w:cs="Arial"/>
          <w:i/>
          <w:szCs w:val="20"/>
        </w:rPr>
        <w:t xml:space="preserve">– ščuvanje in javno poveličevanje terorističnih dejanj (110. člen KZ-1), </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novačenje in usposabljanje za terorizem (111.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spravljanje v suženjsko razmerje (112.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trgovina z ljudmi (113.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sprejemanje podkupnine pri volitvah (157.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kršitev temeljnih pravic delavcev (196.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goljufija (211.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protipravno omejevanje konkurence (225.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povzročitev stečaja z goljufijo ali nevestnim poslovanjem (226.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oškodovanje upnikov (227.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poslovna goljufija (228.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goljufija na škodo Evropske unije (229.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preslepitev pri pridobitvi in uporabi posojila ali ugodnosti (230.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preslepitev pri poslovanju z vrednostnimi papirji (231.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preslepitev kupcev (232.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neupravičena uporaba tuje oznake ali modela (233.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neupravičena uporaba tujega izuma ali topografije (234.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ponareditev ali uničenje poslovnih listin (235.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izdaja in neupravičena pridobitev poslovne skrivnosti (236.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zloraba informacijskega sistema (237.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zloraba notranje informacije (238.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zloraba trga finančnih instrumentov (239.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zloraba položaja ali zaupanja pri gospodarski dejavnosti (210.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nedovoljeno sprejemanje daril (241.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nedovoljeno dajanje daril (242.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ponarejanje denarja (243. člen KZ-1),</w:t>
      </w:r>
    </w:p>
    <w:p w:rsidR="00234538" w:rsidRPr="00DE0F04" w:rsidRDefault="00234538" w:rsidP="00234538">
      <w:pPr>
        <w:autoSpaceDE w:val="0"/>
        <w:autoSpaceDN w:val="0"/>
        <w:adjustRightInd w:val="0"/>
        <w:ind w:left="993" w:right="413"/>
        <w:rPr>
          <w:rFonts w:ascii="Calibri" w:hAnsi="Calibri"/>
          <w:i/>
          <w:szCs w:val="20"/>
        </w:rPr>
      </w:pPr>
      <w:r w:rsidRPr="00DE0F04">
        <w:rPr>
          <w:rFonts w:ascii="Calibri" w:hAnsi="Calibri" w:cs="Arial"/>
          <w:i/>
          <w:szCs w:val="20"/>
        </w:rPr>
        <w:t>– ponarejanje in uporaba ponarejenih vrednotnic ali vrednostnih papirjev (244.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pranje denarja (245.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zloraba negotovinskega plačilnega sredstva (246. člen KZ-1),</w:t>
      </w:r>
    </w:p>
    <w:p w:rsidR="00234538" w:rsidRPr="00DE0F04" w:rsidRDefault="00234538" w:rsidP="00234538">
      <w:pPr>
        <w:autoSpaceDE w:val="0"/>
        <w:autoSpaceDN w:val="0"/>
        <w:adjustRightInd w:val="0"/>
        <w:ind w:left="993" w:right="413"/>
        <w:rPr>
          <w:rFonts w:ascii="Calibri" w:hAnsi="Calibri"/>
          <w:i/>
          <w:szCs w:val="20"/>
        </w:rPr>
      </w:pPr>
      <w:r w:rsidRPr="00DE0F04">
        <w:rPr>
          <w:rFonts w:ascii="Calibri" w:hAnsi="Calibri" w:cs="Arial"/>
          <w:i/>
          <w:szCs w:val="20"/>
        </w:rPr>
        <w:t>– uporaba ponarejenega negotovinskega plačilnega sredstva (247. člen KZ-1),</w:t>
      </w:r>
    </w:p>
    <w:p w:rsidR="00234538" w:rsidRPr="00DE0F04" w:rsidRDefault="00234538" w:rsidP="00234538">
      <w:pPr>
        <w:autoSpaceDE w:val="0"/>
        <w:autoSpaceDN w:val="0"/>
        <w:adjustRightInd w:val="0"/>
        <w:ind w:left="993" w:right="413"/>
        <w:rPr>
          <w:rFonts w:ascii="Calibri" w:hAnsi="Calibri"/>
          <w:i/>
          <w:szCs w:val="20"/>
        </w:rPr>
      </w:pPr>
      <w:r w:rsidRPr="00DE0F04">
        <w:rPr>
          <w:rFonts w:ascii="Calibri" w:hAnsi="Calibri" w:cs="Arial"/>
          <w:i/>
          <w:szCs w:val="20"/>
        </w:rPr>
        <w:t>– izdelava, pridobitev in odtujitev pripomočkov za ponarejanje (248.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davčna zatajitev (249.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tihotapstvo (250.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zloraba uradnega položaja ali uradnih pravic (257.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oškodovanje javnih sredstev (257.a člen KZ-1),</w:t>
      </w:r>
    </w:p>
    <w:p w:rsidR="00234538" w:rsidRPr="00DE0F04" w:rsidRDefault="00234538" w:rsidP="00234538">
      <w:pPr>
        <w:autoSpaceDE w:val="0"/>
        <w:autoSpaceDN w:val="0"/>
        <w:adjustRightInd w:val="0"/>
        <w:ind w:left="993" w:right="413"/>
        <w:rPr>
          <w:rFonts w:ascii="Calibri" w:hAnsi="Calibri"/>
          <w:i/>
          <w:szCs w:val="20"/>
        </w:rPr>
      </w:pPr>
      <w:r w:rsidRPr="00DE0F04">
        <w:rPr>
          <w:rFonts w:ascii="Calibri" w:hAnsi="Calibri" w:cs="Arial"/>
          <w:i/>
          <w:szCs w:val="20"/>
        </w:rPr>
        <w:t xml:space="preserve">– izdaja tajnih podatkov (260. člen KZ-1), </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lastRenderedPageBreak/>
        <w:t>– jemanje podkupnine (261.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dajanje podkupnine (262.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sprejemanje koristi za nezakonito posredovanje (263.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dajanje daril za nezakonito posredovanje (264.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xml:space="preserve">– hudodelsko združevanje (294. člen KZ-1). </w:t>
      </w:r>
    </w:p>
    <w:p w:rsidR="00234538" w:rsidRPr="00DE0F04" w:rsidRDefault="00234538" w:rsidP="00234538">
      <w:pPr>
        <w:autoSpaceDE w:val="0"/>
        <w:autoSpaceDN w:val="0"/>
        <w:adjustRightInd w:val="0"/>
        <w:ind w:left="993" w:right="413"/>
        <w:rPr>
          <w:rFonts w:ascii="Calibri" w:hAnsi="Calibri" w:cs="Arial"/>
          <w:i/>
          <w:szCs w:val="20"/>
        </w:rPr>
      </w:pPr>
    </w:p>
    <w:p w:rsidR="00234538" w:rsidRPr="00DE0F04" w:rsidRDefault="00234538" w:rsidP="00234538">
      <w:pPr>
        <w:autoSpaceDE w:val="0"/>
        <w:autoSpaceDN w:val="0"/>
        <w:adjustRightInd w:val="0"/>
        <w:ind w:left="993" w:right="413"/>
        <w:jc w:val="both"/>
        <w:rPr>
          <w:rFonts w:ascii="Calibri" w:hAnsi="Calibri" w:cs="Arial"/>
          <w:i/>
        </w:rPr>
      </w:pPr>
      <w:r w:rsidRPr="00DE0F04">
        <w:rPr>
          <w:rFonts w:ascii="Calibri" w:hAnsi="Calibri" w:cs="Arial"/>
          <w:i/>
        </w:rPr>
        <w:t>V kolikor je gospodarski subjekt v položaju iz zgornjega odstavka, lahko naročniku v skladu z 9. odstavkom 75. člena ZJN-3 predloži dokazila, da je sprejel zadostne ukrepe, s katerimi lahko dokaže svojo zanesljivost, kljub obstoju razlogov za izključitev.</w:t>
      </w:r>
    </w:p>
    <w:p w:rsidR="00234538" w:rsidRPr="00DE0F04" w:rsidRDefault="00234538" w:rsidP="00234538">
      <w:pPr>
        <w:autoSpaceDE w:val="0"/>
        <w:autoSpaceDN w:val="0"/>
        <w:adjustRightInd w:val="0"/>
        <w:rPr>
          <w:rFonts w:ascii="Calibri" w:hAnsi="Calibri" w:cs="Arial"/>
          <w:bCs/>
          <w:szCs w:val="20"/>
        </w:rPr>
      </w:pPr>
    </w:p>
    <w:p w:rsidR="00234538" w:rsidRPr="00DE0F04" w:rsidRDefault="00234538" w:rsidP="00234538">
      <w:pPr>
        <w:autoSpaceDE w:val="0"/>
        <w:autoSpaceDN w:val="0"/>
        <w:adjustRightInd w:val="0"/>
        <w:rPr>
          <w:rFonts w:ascii="Calibri" w:hAnsi="Calibri" w:cs="Arial"/>
          <w:szCs w:val="20"/>
        </w:rPr>
      </w:pPr>
      <w:r w:rsidRPr="00DE0F04">
        <w:rPr>
          <w:rFonts w:ascii="Calibri" w:hAnsi="Calibri" w:cs="Arial"/>
          <w:bCs/>
          <w:szCs w:val="20"/>
        </w:rPr>
        <w:t>Dokazilo:</w:t>
      </w:r>
      <w:r w:rsidRPr="00DE0F04">
        <w:rPr>
          <w:rFonts w:ascii="Calibri" w:hAnsi="Calibri" w:cs="Arial"/>
          <w:szCs w:val="20"/>
        </w:rPr>
        <w:t xml:space="preserve"> </w:t>
      </w:r>
    </w:p>
    <w:p w:rsidR="00234538" w:rsidRPr="00DE0F04" w:rsidRDefault="00234538" w:rsidP="00234538">
      <w:pPr>
        <w:numPr>
          <w:ilvl w:val="0"/>
          <w:numId w:val="29"/>
        </w:numPr>
        <w:tabs>
          <w:tab w:val="clear" w:pos="360"/>
          <w:tab w:val="num" w:pos="284"/>
        </w:tabs>
        <w:autoSpaceDE w:val="0"/>
        <w:autoSpaceDN w:val="0"/>
        <w:adjustRightInd w:val="0"/>
        <w:ind w:left="284" w:right="413" w:hanging="284"/>
        <w:jc w:val="both"/>
        <w:rPr>
          <w:rFonts w:ascii="Calibri" w:hAnsi="Calibri" w:cs="Arial"/>
          <w:szCs w:val="20"/>
        </w:rPr>
      </w:pPr>
      <w:r w:rsidRPr="00DE0F04">
        <w:rPr>
          <w:rFonts w:ascii="Calibri" w:hAnsi="Calibri" w:cs="Arial"/>
          <w:szCs w:val="20"/>
        </w:rPr>
        <w:t xml:space="preserve">ESPD obrazec (izpolnjen v »Del III: Razlogi za izključitev, Oddelek A: Razlogi, povezani s kazenskimi obsodbami in Oddelek D: Nacionalni razlogi za izključitev«) </w:t>
      </w:r>
      <w:r w:rsidRPr="00DE0F04">
        <w:rPr>
          <w:rFonts w:ascii="Calibri" w:hAnsi="Calibri" w:cs="Arial"/>
          <w:i/>
          <w:szCs w:val="20"/>
        </w:rPr>
        <w:t>za vse gospodarske subjekte v ponudbi</w:t>
      </w:r>
    </w:p>
    <w:p w:rsidR="00234538" w:rsidRPr="00DE0F04" w:rsidRDefault="00234538" w:rsidP="00234538">
      <w:pPr>
        <w:numPr>
          <w:ilvl w:val="0"/>
          <w:numId w:val="29"/>
        </w:numPr>
        <w:tabs>
          <w:tab w:val="clear" w:pos="360"/>
        </w:tabs>
        <w:autoSpaceDE w:val="0"/>
        <w:autoSpaceDN w:val="0"/>
        <w:adjustRightInd w:val="0"/>
        <w:ind w:left="284" w:right="413" w:hanging="284"/>
        <w:jc w:val="both"/>
        <w:rPr>
          <w:rFonts w:ascii="Calibri" w:hAnsi="Calibri" w:cs="Arial"/>
          <w:szCs w:val="20"/>
        </w:rPr>
      </w:pPr>
      <w:r w:rsidRPr="00DE0F04">
        <w:rPr>
          <w:rFonts w:ascii="Calibri" w:hAnsi="Calibri" w:cs="Arial"/>
          <w:szCs w:val="20"/>
        </w:rPr>
        <w:t xml:space="preserve">Obrazec 5: Pooblastilo za pridobitev osebnih podatkov – za pravne osebe </w:t>
      </w:r>
      <w:r w:rsidRPr="00DE0F04">
        <w:rPr>
          <w:rFonts w:ascii="Calibri" w:hAnsi="Calibri" w:cs="Arial"/>
          <w:i/>
          <w:szCs w:val="20"/>
        </w:rPr>
        <w:t>za vse gospodarske subjekte v ponudbi</w:t>
      </w:r>
    </w:p>
    <w:p w:rsidR="00234538" w:rsidRPr="00DE0F04" w:rsidRDefault="00234538" w:rsidP="00234538">
      <w:pPr>
        <w:numPr>
          <w:ilvl w:val="0"/>
          <w:numId w:val="29"/>
        </w:numPr>
        <w:tabs>
          <w:tab w:val="clear" w:pos="360"/>
        </w:tabs>
        <w:autoSpaceDE w:val="0"/>
        <w:autoSpaceDN w:val="0"/>
        <w:adjustRightInd w:val="0"/>
        <w:ind w:left="284" w:right="413" w:hanging="284"/>
        <w:jc w:val="both"/>
        <w:rPr>
          <w:rFonts w:ascii="Calibri" w:hAnsi="Calibri" w:cs="Arial"/>
          <w:szCs w:val="20"/>
        </w:rPr>
      </w:pPr>
      <w:r w:rsidRPr="00DE0F04">
        <w:rPr>
          <w:rFonts w:ascii="Calibri" w:hAnsi="Calibri" w:cs="Arial"/>
          <w:szCs w:val="20"/>
        </w:rPr>
        <w:t>Obrazec 6: Pooblastilo za pridobitev osebnih podatkov – za fizične osebe (</w:t>
      </w:r>
      <w:r w:rsidRPr="00DE0F04">
        <w:rPr>
          <w:rFonts w:ascii="Calibri" w:hAnsi="Calibri" w:cs="Arial"/>
          <w:i/>
          <w:szCs w:val="20"/>
        </w:rPr>
        <w:t>za vse osebe, ki so članice upravnega, vodstvenega ali nadzornega organa gospodarskega subjekta ali ki imajo pooblastila za njegovo zastopanje ali odločanje ali nadzor v njem</w:t>
      </w:r>
      <w:r w:rsidRPr="00DE0F04">
        <w:rPr>
          <w:rFonts w:ascii="Calibri" w:hAnsi="Calibri" w:cs="Arial"/>
          <w:szCs w:val="20"/>
        </w:rPr>
        <w:t>).</w:t>
      </w:r>
    </w:p>
    <w:p w:rsidR="00234538" w:rsidRPr="00DE0F04" w:rsidRDefault="00234538" w:rsidP="00234538">
      <w:pPr>
        <w:autoSpaceDE w:val="0"/>
        <w:autoSpaceDN w:val="0"/>
        <w:adjustRightInd w:val="0"/>
        <w:ind w:right="413"/>
        <w:jc w:val="both"/>
        <w:rPr>
          <w:rFonts w:ascii="Calibri" w:hAnsi="Calibri" w:cs="Arial"/>
          <w:szCs w:val="20"/>
        </w:rPr>
      </w:pPr>
    </w:p>
    <w:p w:rsidR="004A4FD1" w:rsidRPr="004A4FD1" w:rsidRDefault="004A4FD1" w:rsidP="00234538">
      <w:pPr>
        <w:autoSpaceDE w:val="0"/>
        <w:autoSpaceDN w:val="0"/>
        <w:adjustRightInd w:val="0"/>
        <w:ind w:right="413"/>
        <w:jc w:val="both"/>
        <w:rPr>
          <w:ins w:id="112" w:author="ANDREJ TURK" w:date="2019-05-14T11:03:00Z"/>
          <w:rFonts w:cs="Arial"/>
          <w:b/>
          <w:i/>
          <w:iCs/>
          <w:szCs w:val="20"/>
          <w:rPrChange w:id="113" w:author="ANDREJ TURK" w:date="2019-05-14T11:06:00Z">
            <w:rPr>
              <w:ins w:id="114" w:author="ANDREJ TURK" w:date="2019-05-14T11:03:00Z"/>
              <w:rFonts w:cs="Arial"/>
              <w:i/>
              <w:iCs/>
              <w:szCs w:val="20"/>
            </w:rPr>
          </w:rPrChange>
        </w:rPr>
      </w:pPr>
      <w:ins w:id="115" w:author="ANDREJ TURK" w:date="2019-05-14T11:03:00Z">
        <w:r w:rsidRPr="004A4FD1">
          <w:rPr>
            <w:rFonts w:cs="Arial"/>
            <w:b/>
            <w:i/>
            <w:iCs/>
            <w:szCs w:val="20"/>
            <w:rPrChange w:id="116" w:author="ANDREJ TURK" w:date="2019-05-14T11:06:00Z">
              <w:rPr>
                <w:rFonts w:cs="Arial"/>
                <w:i/>
                <w:iCs/>
                <w:szCs w:val="20"/>
              </w:rPr>
            </w:rPrChange>
          </w:rPr>
          <w:t>Ker naročnik potrdil iz kazenske evidence v Republiki Sloveniji ne more preveriti za nazaj, saj evidenca Ministrstva za pravosodje tega ne omogoča, bi moral izpolnjevanje pogoja nekaznovanosti preveriti tako, da bi v zvezi s tem od ponudnikov zahteval zapriseženo izjavo ali pa izjavo določene osebe, dano pred pristojnim sodnim ali upravnim organom, notarjem ali pred pristojno poklicno ali trgovinsko organizacijo, kar mu omogoča četrti odstavek 77. člena ZJN-3. Četrti odstavka 77. člena ZJN-3 namreč določa, da je v primeru, če država dokumentov in potrdil iz tretjega odstavka 77. člena ZJN-3 ne izdaja ali če ti ne zajemajo vseh primerov iz prvega in drugega odstavka ter b) točke četrtega in b) točke šestega odstavka 75. člena ZJN-3, ta dokazila mogoče nadomestiti z zapriseženo izjavo, če ta v državi ni predvidena, pa z izjavo določene osebe, dano pred pristojnim sodnim ali upravnim organom, notarjem ali pred pristojno poklicno ali trgovinsko organizacijo v matični državi osebe ali v državi, v kateri ima sedež gospodarski subjekt. Kot ugotavlja Državna revizijska komisija, citirano določilo ni predvideno le v primerih, če država ne izdaja uradnih dokumentov oziroma potrdil o nekaznovanosti, temveč tudi v takrat, ko država potrdila o nekaznovanosti sicer izdaja, a ta ne zajemajo vseh primerov iz 75. člena ZJN-3. Če torej v državi obstaja kazenska evidenca, ki pa zaradi narave vodenja ne omogoča izdajanja potrdil na določen datum, zaradi česar razloga (ne)kaznovanosti ni mogoče preverjati naknadno oziroma za nazaj, je mogoče šteti, da gre za položaj, ki je primerljiv s tistim, v katerem potrdila ne zajemajo vseh primerov iz prvega odstavka 75. člena ZJN-3.</w:t>
        </w:r>
      </w:ins>
    </w:p>
    <w:p w:rsidR="004A4FD1" w:rsidRDefault="004A4FD1" w:rsidP="00234538">
      <w:pPr>
        <w:autoSpaceDE w:val="0"/>
        <w:autoSpaceDN w:val="0"/>
        <w:adjustRightInd w:val="0"/>
        <w:ind w:right="413"/>
        <w:jc w:val="both"/>
        <w:rPr>
          <w:ins w:id="117" w:author="ANDREJ TURK" w:date="2019-05-14T11:03:00Z"/>
          <w:rFonts w:cs="Arial"/>
          <w:i/>
          <w:iCs/>
          <w:szCs w:val="20"/>
        </w:rPr>
      </w:pPr>
    </w:p>
    <w:p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szCs w:val="20"/>
        </w:rPr>
        <w:t xml:space="preserve">Ponudnik lahko potrdila iz Kazenske evidence (ki odražajo </w:t>
      </w:r>
      <w:del w:id="118" w:author="ANDREJ TURK" w:date="2019-05-14T11:09:00Z">
        <w:r w:rsidRPr="00DE0F04" w:rsidDel="00582D1E">
          <w:rPr>
            <w:rFonts w:ascii="Calibri" w:hAnsi="Calibri" w:cs="Arial"/>
            <w:szCs w:val="20"/>
          </w:rPr>
          <w:delText xml:space="preserve">zadnje </w:delText>
        </w:r>
      </w:del>
      <w:r w:rsidRPr="00DE0F04">
        <w:rPr>
          <w:rFonts w:ascii="Calibri" w:hAnsi="Calibri" w:cs="Arial"/>
          <w:szCs w:val="20"/>
        </w:rPr>
        <w:t xml:space="preserve">stanje </w:t>
      </w:r>
      <w:ins w:id="119" w:author="ANDREJ TURK" w:date="2019-05-14T11:03:00Z">
        <w:r w:rsidR="004A4FD1">
          <w:rPr>
            <w:rFonts w:ascii="Calibri" w:hAnsi="Calibri" w:cs="Arial"/>
            <w:szCs w:val="20"/>
          </w:rPr>
          <w:t xml:space="preserve">na dan </w:t>
        </w:r>
      </w:ins>
      <w:ins w:id="120" w:author="ANDREJ TURK" w:date="2019-05-14T11:11:00Z">
        <w:r w:rsidR="00582D1E">
          <w:rPr>
            <w:rFonts w:ascii="Calibri" w:hAnsi="Calibri" w:cs="Arial"/>
            <w:szCs w:val="20"/>
          </w:rPr>
          <w:t xml:space="preserve">določen </w:t>
        </w:r>
      </w:ins>
      <w:ins w:id="121" w:author="ANDREJ TURK" w:date="2019-05-14T11:10:00Z">
        <w:r w:rsidR="00582D1E">
          <w:rPr>
            <w:rFonts w:ascii="Calibri" w:hAnsi="Calibri" w:cs="Arial"/>
            <w:szCs w:val="20"/>
          </w:rPr>
          <w:t xml:space="preserve">za </w:t>
        </w:r>
      </w:ins>
      <w:ins w:id="122" w:author="ANDREJ TURK" w:date="2019-05-14T11:11:00Z">
        <w:r w:rsidR="00582D1E">
          <w:rPr>
            <w:rFonts w:ascii="Calibri" w:hAnsi="Calibri" w:cs="Arial"/>
            <w:szCs w:val="20"/>
          </w:rPr>
          <w:t>oddajo</w:t>
        </w:r>
      </w:ins>
      <w:ins w:id="123" w:author="ANDREJ TURK" w:date="2019-05-14T11:10:00Z">
        <w:r w:rsidR="00582D1E">
          <w:rPr>
            <w:rFonts w:ascii="Calibri" w:hAnsi="Calibri" w:cs="Arial"/>
            <w:szCs w:val="20"/>
          </w:rPr>
          <w:t xml:space="preserve"> ponudb</w:t>
        </w:r>
      </w:ins>
      <w:ins w:id="124" w:author="ANDREJ TURK" w:date="2019-05-14T11:15:00Z">
        <w:r w:rsidR="00582D1E">
          <w:rPr>
            <w:rFonts w:ascii="Calibri" w:hAnsi="Calibri" w:cs="Arial"/>
            <w:szCs w:val="20"/>
          </w:rPr>
          <w:t>e</w:t>
        </w:r>
      </w:ins>
      <w:del w:id="125" w:author="ANDREJ TURK" w:date="2019-05-14T11:04:00Z">
        <w:r w:rsidRPr="00DE0F04" w:rsidDel="004A4FD1">
          <w:rPr>
            <w:rFonts w:ascii="Calibri" w:hAnsi="Calibri" w:cs="Arial"/>
            <w:szCs w:val="20"/>
          </w:rPr>
          <w:delText>in niso starejša več kot 30 dni, šteto od dneva objave obvestila o tem naročilu na Portalu javnih naročil</w:delText>
        </w:r>
      </w:del>
      <w:r w:rsidRPr="00DE0F04">
        <w:rPr>
          <w:rFonts w:ascii="Calibri" w:hAnsi="Calibri" w:cs="Arial"/>
          <w:szCs w:val="20"/>
        </w:rPr>
        <w:t xml:space="preserve">) </w:t>
      </w:r>
      <w:r w:rsidRPr="00DE0F04">
        <w:rPr>
          <w:rFonts w:ascii="Calibri" w:hAnsi="Calibri" w:cs="Arial"/>
        </w:rPr>
        <w:t>predloži skupaj s ponudbo. V tem primeru mu ni potrebno prilagati tu zahtevanih Pooblastil za pridobitev osebnih podatkov</w:t>
      </w:r>
      <w:ins w:id="126" w:author="ANDREJ TURK" w:date="2019-05-14T11:04:00Z">
        <w:r w:rsidR="004A4FD1">
          <w:rPr>
            <w:rFonts w:ascii="Calibri" w:hAnsi="Calibri" w:cs="Arial"/>
          </w:rPr>
          <w:t xml:space="preserve"> in overjene izjav</w:t>
        </w:r>
      </w:ins>
      <w:ins w:id="127" w:author="ANDREJ TURK" w:date="2019-05-14T11:05:00Z">
        <w:r w:rsidR="004A4FD1">
          <w:rPr>
            <w:rFonts w:ascii="Calibri" w:hAnsi="Calibri" w:cs="Arial"/>
          </w:rPr>
          <w:t>e</w:t>
        </w:r>
      </w:ins>
      <w:r w:rsidRPr="00DE0F04">
        <w:rPr>
          <w:rFonts w:ascii="Calibri" w:hAnsi="Calibri" w:cs="Arial"/>
        </w:rPr>
        <w:t>.</w:t>
      </w:r>
    </w:p>
    <w:p w:rsidR="00234538" w:rsidRPr="00DE0F04" w:rsidRDefault="00234538" w:rsidP="00234538">
      <w:pPr>
        <w:autoSpaceDE w:val="0"/>
        <w:autoSpaceDN w:val="0"/>
        <w:adjustRightInd w:val="0"/>
        <w:ind w:right="413"/>
        <w:jc w:val="both"/>
        <w:rPr>
          <w:rFonts w:ascii="Calibri" w:hAnsi="Calibri" w:cs="Arial"/>
          <w:szCs w:val="20"/>
        </w:rPr>
      </w:pPr>
    </w:p>
    <w:p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szCs w:val="20"/>
          <w:u w:val="single"/>
        </w:rPr>
        <w:t>Na poziv naročnika</w:t>
      </w:r>
      <w:r w:rsidRPr="00DE0F04">
        <w:rPr>
          <w:rFonts w:ascii="Calibri" w:hAnsi="Calibri" w:cs="Arial"/>
          <w:szCs w:val="20"/>
        </w:rPr>
        <w:t xml:space="preserve"> bo moral ponudnik, če je gospodarski subjekt tuja pravna oseba, naročniku, v roku, ki ga bo določil naročnik, predložiti naslednja dokazila:</w:t>
      </w:r>
    </w:p>
    <w:p w:rsidR="00234538" w:rsidRPr="00DE0F04" w:rsidRDefault="00234538" w:rsidP="00234538">
      <w:pPr>
        <w:numPr>
          <w:ilvl w:val="0"/>
          <w:numId w:val="28"/>
        </w:numPr>
        <w:tabs>
          <w:tab w:val="clear" w:pos="360"/>
          <w:tab w:val="num" w:pos="426"/>
        </w:tabs>
        <w:autoSpaceDE w:val="0"/>
        <w:autoSpaceDN w:val="0"/>
        <w:adjustRightInd w:val="0"/>
        <w:ind w:left="426" w:right="413" w:hanging="426"/>
        <w:jc w:val="both"/>
        <w:rPr>
          <w:rFonts w:ascii="Calibri" w:hAnsi="Calibri" w:cs="Arial"/>
          <w:szCs w:val="20"/>
        </w:rPr>
      </w:pPr>
      <w:r w:rsidRPr="00DE0F04">
        <w:rPr>
          <w:rFonts w:ascii="Calibri" w:hAnsi="Calibri" w:cs="Arial"/>
          <w:szCs w:val="20"/>
        </w:rPr>
        <w:t xml:space="preserve">potrdilo oz. dokazilo pristojnega organa (ki odraža zadnje stanje </w:t>
      </w:r>
      <w:ins w:id="128" w:author="ANDREJ TURK" w:date="2019-05-14T11:05:00Z">
        <w:r w:rsidR="004A4FD1">
          <w:rPr>
            <w:rFonts w:ascii="Calibri" w:hAnsi="Calibri" w:cs="Arial"/>
            <w:szCs w:val="20"/>
          </w:rPr>
          <w:t xml:space="preserve">na dan </w:t>
        </w:r>
      </w:ins>
      <w:ins w:id="129" w:author="ANDREJ TURK" w:date="2019-05-14T11:15:00Z">
        <w:r w:rsidR="00582D1E">
          <w:rPr>
            <w:rFonts w:ascii="Calibri" w:hAnsi="Calibri" w:cs="Arial"/>
            <w:szCs w:val="20"/>
          </w:rPr>
          <w:t xml:space="preserve">določen za </w:t>
        </w:r>
      </w:ins>
      <w:ins w:id="130" w:author="ANDREJ TURK" w:date="2019-05-14T11:05:00Z">
        <w:r w:rsidR="004A4FD1">
          <w:rPr>
            <w:rFonts w:ascii="Calibri" w:hAnsi="Calibri" w:cs="Arial"/>
            <w:szCs w:val="20"/>
          </w:rPr>
          <w:t>oddaj</w:t>
        </w:r>
      </w:ins>
      <w:ins w:id="131" w:author="ANDREJ TURK" w:date="2019-05-14T11:15:00Z">
        <w:r w:rsidR="00582D1E">
          <w:rPr>
            <w:rFonts w:ascii="Calibri" w:hAnsi="Calibri" w:cs="Arial"/>
            <w:szCs w:val="20"/>
          </w:rPr>
          <w:t>o</w:t>
        </w:r>
      </w:ins>
      <w:ins w:id="132" w:author="ANDREJ TURK" w:date="2019-05-14T11:05:00Z">
        <w:r w:rsidR="004A4FD1">
          <w:rPr>
            <w:rFonts w:ascii="Calibri" w:hAnsi="Calibri" w:cs="Arial"/>
            <w:szCs w:val="20"/>
          </w:rPr>
          <w:t xml:space="preserve"> ponudbe</w:t>
        </w:r>
      </w:ins>
      <w:del w:id="133" w:author="ANDREJ TURK" w:date="2019-05-14T11:05:00Z">
        <w:r w:rsidRPr="00DE0F04" w:rsidDel="004A4FD1">
          <w:rPr>
            <w:rFonts w:ascii="Calibri" w:hAnsi="Calibri" w:cs="Arial"/>
            <w:szCs w:val="20"/>
          </w:rPr>
          <w:delText>in ni starejše več kot 30 dni, šteto od dneva objave obvestila o tem naročilu na Portalu javnih naročil</w:delText>
        </w:r>
      </w:del>
      <w:r w:rsidRPr="00DE0F04">
        <w:rPr>
          <w:rFonts w:ascii="Calibri" w:hAnsi="Calibri" w:cs="Arial"/>
          <w:szCs w:val="20"/>
        </w:rPr>
        <w:t>), da gospodarski subjekt in vse osebe, ki so članice upravnega, vodstvenega ali nadzornega organa gospodarskega subjekta ali ki imajo pooblastilo za njegovo zastopanje ali odločanje ali nadzor v njem, niso bili pravnomočno obsojeni za zgoraj navedena kazniva dejanja.</w:t>
      </w:r>
    </w:p>
    <w:p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rPr>
        <w:t xml:space="preserve">V primeru, da pristojni organi tuje države ne izdajajo tovrstnih dokazil ali če ti ne zajemajo vseh primerov, ponudnik predloži zapriseženo izjavo. Če ta v državi, v kateri ima ponudnik svoj sedež, ni predvidena, ponudnik predloži izjavo določene osebe, dano pred pristojnim sodnim ali upravnim organom, notarjem ali </w:t>
      </w:r>
      <w:r w:rsidRPr="00DE0F04">
        <w:rPr>
          <w:rFonts w:ascii="Calibri" w:hAnsi="Calibri" w:cs="Arial"/>
        </w:rPr>
        <w:lastRenderedPageBreak/>
        <w:t>pred pristojno poklicno ali trgovsko organizacijo v matični državi te osebe ali v državi, v kateri ima ponudnik sedež</w:t>
      </w:r>
      <w:r w:rsidRPr="00DE0F04">
        <w:rPr>
          <w:rFonts w:ascii="Calibri" w:hAnsi="Calibri" w:cs="Arial"/>
          <w:szCs w:val="20"/>
        </w:rPr>
        <w:t xml:space="preserve">. </w:t>
      </w:r>
    </w:p>
    <w:p w:rsidR="00234538" w:rsidRPr="00DE0F04" w:rsidRDefault="00234538" w:rsidP="00234538">
      <w:pPr>
        <w:autoSpaceDE w:val="0"/>
        <w:autoSpaceDN w:val="0"/>
        <w:adjustRightInd w:val="0"/>
        <w:rPr>
          <w:rFonts w:ascii="Calibri" w:hAnsi="Calibri" w:cs="Arial"/>
          <w:bCs/>
          <w:szCs w:val="20"/>
        </w:rPr>
      </w:pPr>
    </w:p>
    <w:p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szCs w:val="20"/>
        </w:rPr>
        <w:t>Naročnik si pridržuje pravico, da na podlagi 9. odstavka 75. člena ZJN-3 oceni, ali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rsidR="00234538" w:rsidRPr="00DE0F04" w:rsidRDefault="00234538" w:rsidP="00234538">
      <w:pPr>
        <w:autoSpaceDE w:val="0"/>
        <w:autoSpaceDN w:val="0"/>
        <w:adjustRightInd w:val="0"/>
        <w:rPr>
          <w:rFonts w:ascii="Calibri" w:hAnsi="Calibri" w:cs="Arial"/>
          <w:bCs/>
          <w:szCs w:val="20"/>
        </w:rPr>
      </w:pPr>
    </w:p>
    <w:p w:rsidR="00234538" w:rsidRPr="00DE0F04" w:rsidRDefault="00234538" w:rsidP="00234538">
      <w:pPr>
        <w:rPr>
          <w:rFonts w:ascii="Calibri" w:hAnsi="Calibri" w:cs="Arial"/>
          <w:i/>
        </w:rPr>
      </w:pPr>
      <w:r w:rsidRPr="00DE0F04">
        <w:rPr>
          <w:rFonts w:ascii="Calibri" w:hAnsi="Calibri" w:cs="Arial"/>
          <w:i/>
        </w:rPr>
        <w:br w:type="page"/>
      </w:r>
    </w:p>
    <w:p w:rsidR="00234538" w:rsidRPr="00DE0F04" w:rsidRDefault="00234538" w:rsidP="00234538">
      <w:pPr>
        <w:tabs>
          <w:tab w:val="left" w:pos="993"/>
        </w:tabs>
        <w:ind w:left="993" w:right="382"/>
        <w:jc w:val="both"/>
        <w:rPr>
          <w:rFonts w:ascii="Calibri" w:hAnsi="Calibri" w:cs="Arial"/>
          <w:b/>
          <w:i/>
        </w:rPr>
      </w:pPr>
      <w:r w:rsidRPr="00DE0F04">
        <w:rPr>
          <w:rFonts w:ascii="Calibri" w:hAnsi="Calibri" w:cs="Arial"/>
          <w:b/>
          <w:i/>
        </w:rPr>
        <w:lastRenderedPageBreak/>
        <w:t xml:space="preserve">15.2.2. Naročnik bo iz sodelovanja v postopku javnega naročanja izključil tudi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ni imel predloženih vseh obračunov davčnih odtegljajev za dohodke iz delovnega razmerja za obdobje zadnjih petih let do dne oddaje ponudbe. </w:t>
      </w:r>
    </w:p>
    <w:p w:rsidR="00234538" w:rsidRPr="00DE0F04" w:rsidRDefault="00234538" w:rsidP="00234538">
      <w:pPr>
        <w:autoSpaceDE w:val="0"/>
        <w:autoSpaceDN w:val="0"/>
        <w:adjustRightInd w:val="0"/>
        <w:rPr>
          <w:rFonts w:cs="Arial"/>
          <w:bCs/>
        </w:rPr>
      </w:pPr>
    </w:p>
    <w:p w:rsidR="00234538" w:rsidRPr="00DE0F04" w:rsidRDefault="00234538" w:rsidP="00234538">
      <w:pPr>
        <w:autoSpaceDE w:val="0"/>
        <w:autoSpaceDN w:val="0"/>
        <w:adjustRightInd w:val="0"/>
        <w:rPr>
          <w:rFonts w:ascii="Calibri" w:hAnsi="Calibri" w:cs="Arial"/>
          <w:bCs/>
          <w:szCs w:val="20"/>
        </w:rPr>
      </w:pPr>
      <w:r w:rsidRPr="00DE0F04">
        <w:rPr>
          <w:rFonts w:ascii="Calibri" w:hAnsi="Calibri" w:cs="Arial"/>
          <w:bCs/>
          <w:szCs w:val="20"/>
        </w:rPr>
        <w:t xml:space="preserve">Dokazilo: </w:t>
      </w:r>
    </w:p>
    <w:p w:rsidR="00234538" w:rsidRPr="00DE0F04" w:rsidRDefault="00234538" w:rsidP="00234538">
      <w:pPr>
        <w:numPr>
          <w:ilvl w:val="0"/>
          <w:numId w:val="29"/>
        </w:numPr>
        <w:tabs>
          <w:tab w:val="clear" w:pos="360"/>
          <w:tab w:val="num" w:pos="284"/>
        </w:tabs>
        <w:autoSpaceDE w:val="0"/>
        <w:autoSpaceDN w:val="0"/>
        <w:adjustRightInd w:val="0"/>
        <w:ind w:left="284" w:right="413" w:hanging="284"/>
        <w:jc w:val="both"/>
        <w:rPr>
          <w:rFonts w:ascii="Calibri" w:hAnsi="Calibri" w:cs="Arial"/>
          <w:szCs w:val="20"/>
        </w:rPr>
      </w:pPr>
      <w:r w:rsidRPr="00DE0F04">
        <w:rPr>
          <w:rFonts w:ascii="Calibri" w:hAnsi="Calibri" w:cs="Arial"/>
          <w:szCs w:val="20"/>
        </w:rPr>
        <w:t xml:space="preserve">ESPD obrazec (izpolnjen v »Del III: Razlogi za izključitev, Oddelek B: Razlogi, povezani s plačilom davkov ali prispevkov za socialno varnost«) </w:t>
      </w:r>
      <w:r w:rsidRPr="00DE0F04">
        <w:rPr>
          <w:rFonts w:ascii="Calibri" w:hAnsi="Calibri" w:cs="Arial"/>
          <w:i/>
          <w:szCs w:val="20"/>
        </w:rPr>
        <w:t>za vse gospodarske subjekte v ponudbi.</w:t>
      </w:r>
    </w:p>
    <w:p w:rsidR="00234538" w:rsidRPr="00DE0F04" w:rsidRDefault="00234538" w:rsidP="00234538">
      <w:pPr>
        <w:autoSpaceDE w:val="0"/>
        <w:autoSpaceDN w:val="0"/>
        <w:adjustRightInd w:val="0"/>
        <w:ind w:right="413"/>
        <w:jc w:val="both"/>
        <w:rPr>
          <w:rFonts w:ascii="Calibri" w:hAnsi="Calibri" w:cs="Arial"/>
          <w:szCs w:val="20"/>
        </w:rPr>
      </w:pPr>
    </w:p>
    <w:p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szCs w:val="20"/>
          <w:u w:val="single"/>
        </w:rPr>
        <w:t>Na poziv naročnika</w:t>
      </w:r>
      <w:r w:rsidRPr="00DE0F04">
        <w:rPr>
          <w:rFonts w:ascii="Calibri" w:hAnsi="Calibri" w:cs="Arial"/>
          <w:szCs w:val="20"/>
        </w:rPr>
        <w:t xml:space="preserve"> bo moral ponudnik, če je gospodarski subjekt tuja pravna oseba, naročniku, v roku, ki ga bo določil naročnik, predložiti naslednja dokazila:</w:t>
      </w:r>
    </w:p>
    <w:p w:rsidR="00234538" w:rsidRPr="00DE0F04" w:rsidRDefault="00234538" w:rsidP="00234538">
      <w:pPr>
        <w:numPr>
          <w:ilvl w:val="0"/>
          <w:numId w:val="28"/>
        </w:numPr>
        <w:tabs>
          <w:tab w:val="clear" w:pos="360"/>
          <w:tab w:val="num" w:pos="426"/>
        </w:tabs>
        <w:autoSpaceDE w:val="0"/>
        <w:autoSpaceDN w:val="0"/>
        <w:adjustRightInd w:val="0"/>
        <w:ind w:left="426" w:right="413" w:hanging="426"/>
        <w:jc w:val="both"/>
        <w:rPr>
          <w:rFonts w:ascii="Calibri" w:hAnsi="Calibri" w:cs="Arial"/>
          <w:szCs w:val="20"/>
        </w:rPr>
      </w:pPr>
      <w:r w:rsidRPr="00DE0F04">
        <w:rPr>
          <w:rFonts w:ascii="Calibri" w:hAnsi="Calibri" w:cs="Arial"/>
          <w:szCs w:val="20"/>
        </w:rPr>
        <w:t>potrdilo oz. dokazilo pristojnega organa, v kateri ima gospodarski subjekt sedež in iz katerega bo izhajalo, da le-ta na dan izdaje potrdila nima neplačanih zapadlih obveznosti v zvezi s plačili davkov ali prispevkov za socialno varnost v vrednosti 50 eurov ali več v skladu s predpisi države, kjer ima svoj sedež.</w:t>
      </w:r>
    </w:p>
    <w:p w:rsidR="00234538" w:rsidRPr="00DE0F04" w:rsidRDefault="00234538" w:rsidP="00234538">
      <w:pPr>
        <w:autoSpaceDE w:val="0"/>
        <w:autoSpaceDN w:val="0"/>
        <w:adjustRightInd w:val="0"/>
        <w:ind w:right="413"/>
        <w:jc w:val="both"/>
        <w:rPr>
          <w:rFonts w:ascii="Calibri" w:hAnsi="Calibri" w:cs="Arial"/>
        </w:rPr>
      </w:pPr>
      <w:r w:rsidRPr="00DE0F04">
        <w:rPr>
          <w:rFonts w:ascii="Calibri" w:hAnsi="Calibri" w:cs="Arial"/>
        </w:rPr>
        <w:t xml:space="preserve">V primeru, da pristojni organi tuje države ne izdajajo tovrstnih dokazil ali če ti ne zajemajo vseh primerov, ponudnik predloži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 </w:t>
      </w:r>
    </w:p>
    <w:p w:rsidR="00234538" w:rsidRPr="00DE0F04" w:rsidRDefault="00234538" w:rsidP="00234538">
      <w:pPr>
        <w:autoSpaceDE w:val="0"/>
        <w:autoSpaceDN w:val="0"/>
        <w:adjustRightInd w:val="0"/>
        <w:rPr>
          <w:rFonts w:cs="Arial"/>
        </w:rPr>
      </w:pPr>
    </w:p>
    <w:p w:rsidR="00234538" w:rsidRPr="00DE0F04" w:rsidRDefault="00234538" w:rsidP="00234538">
      <w:pPr>
        <w:tabs>
          <w:tab w:val="left" w:pos="993"/>
        </w:tabs>
        <w:ind w:left="993" w:right="382"/>
        <w:jc w:val="both"/>
        <w:rPr>
          <w:rFonts w:ascii="Calibri" w:hAnsi="Calibri" w:cs="Arial"/>
          <w:b/>
          <w:i/>
        </w:rPr>
      </w:pPr>
      <w:r w:rsidRPr="00DE0F04">
        <w:rPr>
          <w:rFonts w:ascii="Calibri" w:hAnsi="Calibri" w:cs="Arial"/>
          <w:b/>
          <w:i/>
        </w:rPr>
        <w:t xml:space="preserve">15.2.3. Naročnik bo iz postopka javnega naročanja izključil gospodarski subjekt, če je ta na dan, ko poteče rok za oddajo ponudb, izločen iz postopkov oddaje javnih naročil zaradi uvrstitve v evidenco gospodarskih subjektov z negativnimi referencami. </w:t>
      </w:r>
    </w:p>
    <w:p w:rsidR="00234538" w:rsidRPr="00DE0F04" w:rsidRDefault="00234538" w:rsidP="00234538">
      <w:pPr>
        <w:autoSpaceDE w:val="0"/>
        <w:autoSpaceDN w:val="0"/>
        <w:adjustRightInd w:val="0"/>
        <w:rPr>
          <w:rFonts w:cs="Arial"/>
          <w:bCs/>
        </w:rPr>
      </w:pPr>
    </w:p>
    <w:p w:rsidR="00234538" w:rsidRPr="00DE0F04" w:rsidRDefault="00234538" w:rsidP="00234538">
      <w:pPr>
        <w:autoSpaceDE w:val="0"/>
        <w:autoSpaceDN w:val="0"/>
        <w:adjustRightInd w:val="0"/>
        <w:rPr>
          <w:rFonts w:cs="Arial"/>
        </w:rPr>
      </w:pPr>
      <w:r w:rsidRPr="00DE0F04">
        <w:rPr>
          <w:rFonts w:ascii="Calibri" w:hAnsi="Calibri" w:cs="Arial"/>
          <w:bCs/>
          <w:szCs w:val="20"/>
        </w:rPr>
        <w:t>Dokazilo:</w:t>
      </w:r>
      <w:r w:rsidRPr="00DE0F04">
        <w:rPr>
          <w:rFonts w:cs="Arial"/>
        </w:rPr>
        <w:t xml:space="preserve"> </w:t>
      </w:r>
    </w:p>
    <w:p w:rsidR="00234538" w:rsidRPr="00DE0F04" w:rsidRDefault="00234538" w:rsidP="00234538">
      <w:pPr>
        <w:numPr>
          <w:ilvl w:val="0"/>
          <w:numId w:val="30"/>
        </w:numPr>
        <w:autoSpaceDE w:val="0"/>
        <w:autoSpaceDN w:val="0"/>
        <w:adjustRightInd w:val="0"/>
        <w:ind w:left="284" w:right="413" w:hanging="284"/>
        <w:jc w:val="both"/>
        <w:rPr>
          <w:rFonts w:ascii="Calibri" w:hAnsi="Calibri" w:cs="Arial"/>
          <w:szCs w:val="20"/>
        </w:rPr>
      </w:pPr>
      <w:r w:rsidRPr="00DE0F04">
        <w:rPr>
          <w:rFonts w:ascii="Calibri" w:hAnsi="Calibri" w:cs="Arial"/>
          <w:szCs w:val="20"/>
        </w:rPr>
        <w:t xml:space="preserve">ESPD obrazec (izpolnjen v »Del III: Razlogi za izključitev, Oddelek D: Nacionalni razlogi za izključitev«) </w:t>
      </w:r>
      <w:r w:rsidRPr="00DE0F04">
        <w:rPr>
          <w:rFonts w:ascii="Calibri" w:hAnsi="Calibri" w:cs="Arial"/>
          <w:i/>
          <w:szCs w:val="20"/>
        </w:rPr>
        <w:t>za vse gospodarske subjekte v ponudbi.</w:t>
      </w:r>
    </w:p>
    <w:p w:rsidR="00234538" w:rsidRPr="00DE0F04" w:rsidRDefault="00234538" w:rsidP="00234538">
      <w:pPr>
        <w:autoSpaceDE w:val="0"/>
        <w:autoSpaceDN w:val="0"/>
        <w:adjustRightInd w:val="0"/>
        <w:rPr>
          <w:rFonts w:cs="Arial"/>
          <w:bCs/>
        </w:rPr>
      </w:pPr>
    </w:p>
    <w:p w:rsidR="00234538" w:rsidRPr="00DE0F04" w:rsidRDefault="00234538" w:rsidP="00234538">
      <w:pPr>
        <w:tabs>
          <w:tab w:val="left" w:pos="993"/>
        </w:tabs>
        <w:ind w:left="993" w:right="382"/>
        <w:jc w:val="both"/>
        <w:rPr>
          <w:rFonts w:ascii="Calibri" w:hAnsi="Calibri" w:cs="Arial"/>
          <w:b/>
          <w:i/>
        </w:rPr>
      </w:pPr>
      <w:r w:rsidRPr="00DE0F04">
        <w:rPr>
          <w:rFonts w:ascii="Calibri" w:hAnsi="Calibri" w:cs="Arial"/>
          <w:b/>
          <w:i/>
        </w:rPr>
        <w:t xml:space="preserve">15.2.4.Naročnik bo iz postopka javnega naročanja izključil gospodarski subjekt, če mu je bila v zadnjih treh letih pred potekom roka za oddajo ponudb s pravnomočno odločbo pristojnega organa Republike Slovenije ali druge države članice ali tretje države dvakrat izrečena globa zaradi prekrška v zvezi s plačilom za delo. </w:t>
      </w:r>
    </w:p>
    <w:p w:rsidR="00234538" w:rsidRPr="00DE0F04" w:rsidRDefault="00234538" w:rsidP="00234538">
      <w:pPr>
        <w:autoSpaceDE w:val="0"/>
        <w:autoSpaceDN w:val="0"/>
        <w:adjustRightInd w:val="0"/>
        <w:rPr>
          <w:rFonts w:cs="Arial"/>
          <w:bCs/>
        </w:rPr>
      </w:pPr>
    </w:p>
    <w:p w:rsidR="00234538" w:rsidRPr="00DE0F04" w:rsidRDefault="00234538" w:rsidP="00234538">
      <w:pPr>
        <w:autoSpaceDE w:val="0"/>
        <w:autoSpaceDN w:val="0"/>
        <w:adjustRightInd w:val="0"/>
        <w:rPr>
          <w:rFonts w:ascii="Calibri" w:hAnsi="Calibri" w:cs="Arial"/>
          <w:bCs/>
          <w:szCs w:val="20"/>
        </w:rPr>
      </w:pPr>
      <w:r w:rsidRPr="00DE0F04">
        <w:rPr>
          <w:rFonts w:ascii="Calibri" w:hAnsi="Calibri" w:cs="Arial"/>
          <w:bCs/>
          <w:szCs w:val="20"/>
        </w:rPr>
        <w:t xml:space="preserve">Dokazilo: </w:t>
      </w:r>
    </w:p>
    <w:p w:rsidR="00234538" w:rsidRPr="00DE0F04" w:rsidRDefault="00234538" w:rsidP="00234538">
      <w:pPr>
        <w:numPr>
          <w:ilvl w:val="0"/>
          <w:numId w:val="30"/>
        </w:numPr>
        <w:autoSpaceDE w:val="0"/>
        <w:autoSpaceDN w:val="0"/>
        <w:adjustRightInd w:val="0"/>
        <w:ind w:left="284" w:right="413" w:hanging="284"/>
        <w:jc w:val="both"/>
        <w:rPr>
          <w:rFonts w:ascii="Calibri" w:hAnsi="Calibri" w:cs="Arial"/>
          <w:szCs w:val="20"/>
        </w:rPr>
      </w:pPr>
      <w:r w:rsidRPr="00DE0F04">
        <w:rPr>
          <w:rFonts w:ascii="Calibri" w:hAnsi="Calibri" w:cs="Arial"/>
          <w:szCs w:val="20"/>
        </w:rPr>
        <w:t xml:space="preserve">ESPD obrazec (izpolnjen v »Del III: Razlogi za izključitev, Oddelek D: Nacionalni razlogi za izključitev«) </w:t>
      </w:r>
      <w:r w:rsidRPr="00DE0F04">
        <w:rPr>
          <w:rFonts w:ascii="Calibri" w:hAnsi="Calibri" w:cs="Arial"/>
          <w:i/>
          <w:szCs w:val="20"/>
        </w:rPr>
        <w:t>za vse gospodarske subjekte v ponudbi.</w:t>
      </w:r>
    </w:p>
    <w:p w:rsidR="00234538" w:rsidRPr="00DE0F04" w:rsidRDefault="00234538" w:rsidP="00234538">
      <w:pPr>
        <w:autoSpaceDE w:val="0"/>
        <w:autoSpaceDN w:val="0"/>
        <w:adjustRightInd w:val="0"/>
        <w:rPr>
          <w:rFonts w:cs="Arial"/>
        </w:rPr>
      </w:pPr>
    </w:p>
    <w:p w:rsidR="00234538" w:rsidRPr="00DE0F04" w:rsidRDefault="00234538" w:rsidP="00234538">
      <w:pPr>
        <w:rPr>
          <w:rFonts w:ascii="Calibri" w:hAnsi="Calibri" w:cs="Arial"/>
          <w:szCs w:val="20"/>
          <w:u w:val="single"/>
        </w:rPr>
      </w:pPr>
      <w:r w:rsidRPr="00DE0F04">
        <w:rPr>
          <w:rFonts w:ascii="Calibri" w:hAnsi="Calibri" w:cs="Arial"/>
          <w:szCs w:val="20"/>
          <w:u w:val="single"/>
        </w:rPr>
        <w:br w:type="page"/>
      </w:r>
    </w:p>
    <w:p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szCs w:val="20"/>
          <w:u w:val="single"/>
        </w:rPr>
        <w:lastRenderedPageBreak/>
        <w:t>Na poziv naročnika</w:t>
      </w:r>
      <w:r w:rsidRPr="00DE0F04">
        <w:rPr>
          <w:rFonts w:ascii="Calibri" w:hAnsi="Calibri" w:cs="Arial"/>
          <w:szCs w:val="20"/>
        </w:rPr>
        <w:t xml:space="preserve"> bo moral ponudnik, če je gospodarski subjekt tuja pravna oseba, naročniku, v roku, ki ga bo določil naročnik,  predložiti naslednja dokazila:</w:t>
      </w:r>
    </w:p>
    <w:p w:rsidR="00234538" w:rsidRPr="00DE0F04" w:rsidRDefault="00234538" w:rsidP="00234538">
      <w:pPr>
        <w:numPr>
          <w:ilvl w:val="0"/>
          <w:numId w:val="28"/>
        </w:numPr>
        <w:tabs>
          <w:tab w:val="clear" w:pos="360"/>
          <w:tab w:val="num" w:pos="426"/>
        </w:tabs>
        <w:autoSpaceDE w:val="0"/>
        <w:autoSpaceDN w:val="0"/>
        <w:adjustRightInd w:val="0"/>
        <w:ind w:left="426" w:right="413" w:hanging="426"/>
        <w:jc w:val="both"/>
        <w:rPr>
          <w:rFonts w:ascii="Calibri" w:hAnsi="Calibri" w:cs="Arial"/>
          <w:szCs w:val="20"/>
        </w:rPr>
      </w:pPr>
      <w:r w:rsidRPr="00DE0F04">
        <w:rPr>
          <w:rFonts w:ascii="Calibri" w:hAnsi="Calibri" w:cs="Arial"/>
          <w:szCs w:val="20"/>
        </w:rPr>
        <w:t xml:space="preserve">potrdilo oz. dokazilo pristojnega organa (ki odraža zadnje stanje in ni starejše več kot 30 dni, šteto od dneva objave obvestila o tem naročilu na Portalu javnih naročil), da gospodarskemu subjektu v zadnjih treh letih pred potekom roka za oddajo ponudb s pravnomočno odločbo pristojnega organa ni bila dvakrat izrečena globa zaradi prekrška v zvezi s plačilom za delo. </w:t>
      </w:r>
    </w:p>
    <w:p w:rsidR="00234538" w:rsidRPr="00DE0F04" w:rsidRDefault="00234538" w:rsidP="00234538">
      <w:pPr>
        <w:autoSpaceDE w:val="0"/>
        <w:autoSpaceDN w:val="0"/>
        <w:adjustRightInd w:val="0"/>
        <w:ind w:right="413"/>
        <w:jc w:val="both"/>
        <w:rPr>
          <w:rFonts w:ascii="Calibri" w:hAnsi="Calibri" w:cs="Arial"/>
        </w:rPr>
      </w:pPr>
      <w:r w:rsidRPr="00DE0F04">
        <w:rPr>
          <w:rFonts w:ascii="Calibri" w:hAnsi="Calibri" w:cs="Arial"/>
        </w:rPr>
        <w:t xml:space="preserve">V primeru, da pristojni organi tuje države ne izdajajo tovrstnih dokazil ali če ti ne zajemajo vseh primerov, ponudnik predloži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 </w:t>
      </w:r>
    </w:p>
    <w:p w:rsidR="00234538" w:rsidRPr="00DE0F04" w:rsidRDefault="00234538" w:rsidP="00234538">
      <w:pPr>
        <w:tabs>
          <w:tab w:val="left" w:pos="993"/>
        </w:tabs>
        <w:ind w:right="382"/>
        <w:jc w:val="both"/>
        <w:rPr>
          <w:rFonts w:ascii="Calibri" w:hAnsi="Calibri" w:cs="Arial"/>
        </w:rPr>
      </w:pPr>
    </w:p>
    <w:p w:rsidR="00234538" w:rsidRPr="00DE0F04" w:rsidRDefault="00234538" w:rsidP="00234538">
      <w:pPr>
        <w:pStyle w:val="Odstavekseznama"/>
        <w:numPr>
          <w:ilvl w:val="1"/>
          <w:numId w:val="62"/>
        </w:numPr>
        <w:tabs>
          <w:tab w:val="left" w:pos="993"/>
        </w:tabs>
        <w:ind w:right="382"/>
        <w:jc w:val="both"/>
        <w:rPr>
          <w:rFonts w:ascii="Calibri" w:hAnsi="Calibri" w:cs="Arial"/>
          <w:b/>
        </w:rPr>
      </w:pPr>
      <w:r w:rsidRPr="00DE0F04">
        <w:rPr>
          <w:rFonts w:ascii="Calibri" w:hAnsi="Calibri" w:cs="Arial"/>
          <w:b/>
        </w:rPr>
        <w:t>Ustreznost za opravljanje poklicne dejavnosti (76. člen ZJN-3)</w:t>
      </w:r>
    </w:p>
    <w:p w:rsidR="00234538" w:rsidRPr="00DE0F04" w:rsidRDefault="00234538" w:rsidP="00234538">
      <w:pPr>
        <w:autoSpaceDE w:val="0"/>
        <w:autoSpaceDN w:val="0"/>
        <w:adjustRightInd w:val="0"/>
        <w:rPr>
          <w:rFonts w:ascii="Times New Roman" w:hAnsi="Times New Roman"/>
          <w:b/>
          <w:sz w:val="24"/>
        </w:rPr>
      </w:pPr>
      <w:r w:rsidRPr="00DE0F04">
        <w:rPr>
          <w:rFonts w:cs="Arial"/>
          <w:b/>
          <w:bCs/>
        </w:rPr>
        <w:t xml:space="preserve"> </w:t>
      </w:r>
    </w:p>
    <w:p w:rsidR="00234538" w:rsidRPr="00DE0F04" w:rsidRDefault="00234538" w:rsidP="00234538">
      <w:pPr>
        <w:tabs>
          <w:tab w:val="left" w:pos="993"/>
        </w:tabs>
        <w:ind w:left="993" w:right="382"/>
        <w:jc w:val="both"/>
        <w:rPr>
          <w:rFonts w:ascii="Calibri" w:hAnsi="Calibri" w:cs="Arial"/>
          <w:b/>
          <w:i/>
        </w:rPr>
      </w:pPr>
      <w:r w:rsidRPr="00DE0F04">
        <w:rPr>
          <w:rFonts w:ascii="Calibri" w:hAnsi="Calibri" w:cs="Arial"/>
          <w:b/>
          <w:i/>
        </w:rPr>
        <w:t>15.3.1 Gospodarski subjekt je vpisan v enega od poklicnih ali poslovnih registrov, ki se vodijo v državi članici, v kateri ima gospodarski subjekt sedež. Seznam poklicnih ali poslovnih registrov v državah članicah Evropske unije določa Priloga XI Direktive 2014/24/EU.</w:t>
      </w:r>
    </w:p>
    <w:p w:rsidR="00234538" w:rsidRPr="00DE0F04" w:rsidRDefault="00234538" w:rsidP="00234538">
      <w:pPr>
        <w:tabs>
          <w:tab w:val="left" w:pos="993"/>
        </w:tabs>
        <w:ind w:left="993" w:right="382"/>
        <w:jc w:val="both"/>
        <w:rPr>
          <w:rFonts w:ascii="Calibri" w:hAnsi="Calibri" w:cs="Arial"/>
          <w:b/>
          <w:i/>
        </w:rPr>
      </w:pPr>
    </w:p>
    <w:p w:rsidR="00234538" w:rsidRPr="00DE0F04" w:rsidRDefault="00234538" w:rsidP="00234538">
      <w:pPr>
        <w:spacing w:line="260" w:lineRule="exact"/>
        <w:jc w:val="both"/>
        <w:outlineLvl w:val="2"/>
      </w:pPr>
      <w:r w:rsidRPr="00DE0F04">
        <w:rPr>
          <w:rFonts w:ascii="Calibri" w:hAnsi="Calibri" w:cs="Arial"/>
          <w:b/>
          <w:i/>
        </w:rPr>
        <w:t xml:space="preserve">Dobavitelj opreme (ponudnik oz. njegov podizvajalec) mora biti vpisan register </w:t>
      </w:r>
      <w:r w:rsidRPr="00DE0F04">
        <w:rPr>
          <w:rFonts w:asciiTheme="minorHAnsi" w:hAnsiTheme="minorHAnsi" w:cstheme="minorHAnsi"/>
          <w:b/>
          <w:i/>
        </w:rPr>
        <w:t>medicinskih pripomočkov</w:t>
      </w:r>
      <w:r w:rsidRPr="00DE0F04">
        <w:rPr>
          <w:rFonts w:ascii="Calibri" w:hAnsi="Calibri" w:cs="Arial"/>
          <w:b/>
          <w:i/>
        </w:rPr>
        <w:t>.</w:t>
      </w:r>
      <w:r w:rsidRPr="00DE0F04">
        <w:t xml:space="preserve"> </w:t>
      </w:r>
      <w:r w:rsidRPr="00DE0F04">
        <w:rPr>
          <w:rFonts w:asciiTheme="minorHAnsi" w:hAnsiTheme="minorHAnsi" w:cstheme="minorHAnsi"/>
        </w:rPr>
        <w:t>V skladu z določbo Zakona o medicinskih pripomočkih (Uradni list RS, št. 98/09) se morajo vsi poslovni subjekti, ki proizvajajo, trgujejo in uvažajo medicinske pripomočke in so rezidenti</w:t>
      </w:r>
      <w:r w:rsidRPr="00DE0F04">
        <w:rPr>
          <w:rFonts w:asciiTheme="minorHAnsi" w:hAnsiTheme="minorHAnsi" w:cstheme="minorHAnsi"/>
          <w:b/>
        </w:rPr>
        <w:t xml:space="preserve"> </w:t>
      </w:r>
      <w:r w:rsidRPr="00DE0F04">
        <w:rPr>
          <w:rFonts w:asciiTheme="minorHAnsi" w:hAnsiTheme="minorHAnsi" w:cstheme="minorHAnsi"/>
        </w:rPr>
        <w:t>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r w:rsidRPr="00DE0F04">
        <w:t xml:space="preserve"> </w:t>
      </w:r>
    </w:p>
    <w:p w:rsidR="00234538" w:rsidRPr="00DE0F04" w:rsidRDefault="00234538" w:rsidP="00234538">
      <w:pPr>
        <w:autoSpaceDE w:val="0"/>
        <w:autoSpaceDN w:val="0"/>
        <w:adjustRightInd w:val="0"/>
        <w:rPr>
          <w:rFonts w:cs="Arial"/>
          <w:bCs/>
        </w:rPr>
      </w:pPr>
    </w:p>
    <w:p w:rsidR="00234538" w:rsidRPr="00DE0F04" w:rsidRDefault="00234538" w:rsidP="00234538">
      <w:pPr>
        <w:autoSpaceDE w:val="0"/>
        <w:autoSpaceDN w:val="0"/>
        <w:adjustRightInd w:val="0"/>
        <w:rPr>
          <w:rFonts w:cs="Arial"/>
        </w:rPr>
      </w:pPr>
      <w:r w:rsidRPr="00DE0F04">
        <w:rPr>
          <w:rFonts w:ascii="Calibri" w:hAnsi="Calibri" w:cs="Arial"/>
          <w:bCs/>
          <w:szCs w:val="20"/>
        </w:rPr>
        <w:t>Dokazilo:</w:t>
      </w:r>
      <w:r w:rsidRPr="00DE0F04">
        <w:rPr>
          <w:rFonts w:cs="Arial"/>
        </w:rPr>
        <w:t xml:space="preserve"> </w:t>
      </w:r>
    </w:p>
    <w:p w:rsidR="00234538" w:rsidRPr="00DE0F04" w:rsidRDefault="00234538" w:rsidP="00234538">
      <w:pPr>
        <w:numPr>
          <w:ilvl w:val="0"/>
          <w:numId w:val="30"/>
        </w:numPr>
        <w:autoSpaceDE w:val="0"/>
        <w:autoSpaceDN w:val="0"/>
        <w:adjustRightInd w:val="0"/>
        <w:ind w:left="284" w:right="413" w:hanging="284"/>
        <w:jc w:val="both"/>
        <w:rPr>
          <w:rFonts w:ascii="Calibri" w:hAnsi="Calibri" w:cs="Arial"/>
          <w:szCs w:val="20"/>
        </w:rPr>
      </w:pPr>
      <w:r w:rsidRPr="00DE0F04">
        <w:rPr>
          <w:rFonts w:ascii="Calibri" w:hAnsi="Calibri" w:cs="Arial"/>
          <w:szCs w:val="20"/>
        </w:rPr>
        <w:t xml:space="preserve">ESPD obrazec (izpolnjen v »Del IV: Pogoji za sodelovanje, Oddelek A: Ustreznost, Vpis v ustrezen poklicni ali poslovni register (1)«) </w:t>
      </w:r>
      <w:r w:rsidRPr="00DE0F04">
        <w:rPr>
          <w:rFonts w:ascii="Calibri" w:hAnsi="Calibri" w:cs="Arial"/>
          <w:i/>
          <w:szCs w:val="20"/>
        </w:rPr>
        <w:t>za vse gospodarske subjekte v ponudbi</w:t>
      </w:r>
      <w:r w:rsidRPr="00DE0F04">
        <w:rPr>
          <w:rFonts w:ascii="Calibri" w:hAnsi="Calibri" w:cs="Arial"/>
          <w:szCs w:val="20"/>
        </w:rPr>
        <w:t xml:space="preserve">. </w:t>
      </w:r>
    </w:p>
    <w:p w:rsidR="00234538" w:rsidRPr="00DE0F04" w:rsidRDefault="00234538" w:rsidP="00234538">
      <w:pPr>
        <w:autoSpaceDE w:val="0"/>
        <w:autoSpaceDN w:val="0"/>
        <w:adjustRightInd w:val="0"/>
        <w:rPr>
          <w:rFonts w:cs="Arial"/>
        </w:rPr>
      </w:pPr>
    </w:p>
    <w:p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szCs w:val="20"/>
          <w:u w:val="single"/>
        </w:rPr>
        <w:t>Na poziv naročnika</w:t>
      </w:r>
      <w:r w:rsidRPr="00DE0F04">
        <w:rPr>
          <w:rFonts w:ascii="Calibri" w:hAnsi="Calibri" w:cs="Arial"/>
          <w:szCs w:val="20"/>
        </w:rPr>
        <w:t xml:space="preserve"> bo moral ponudnik naročniku, v roku, ki ga bo določil naročnik, predložiti naslednja dokazila:</w:t>
      </w:r>
    </w:p>
    <w:p w:rsidR="00234538" w:rsidRPr="00DE0F04" w:rsidRDefault="00234538" w:rsidP="00234538">
      <w:pPr>
        <w:numPr>
          <w:ilvl w:val="0"/>
          <w:numId w:val="28"/>
        </w:numPr>
        <w:autoSpaceDE w:val="0"/>
        <w:autoSpaceDN w:val="0"/>
        <w:adjustRightInd w:val="0"/>
        <w:ind w:right="413"/>
        <w:jc w:val="both"/>
        <w:rPr>
          <w:rFonts w:ascii="Calibri" w:hAnsi="Calibri" w:cs="Arial"/>
          <w:szCs w:val="20"/>
        </w:rPr>
      </w:pPr>
      <w:r w:rsidRPr="00DE0F04">
        <w:rPr>
          <w:rFonts w:ascii="Calibri" w:hAnsi="Calibri" w:cs="Arial"/>
          <w:szCs w:val="20"/>
        </w:rPr>
        <w:t>potrdilo o vpisu v enega od poklicnih ali poslovnih registrov, ki se vodijo v državi članici, v kateri ima gospodarski subjekt sedež.</w:t>
      </w:r>
    </w:p>
    <w:p w:rsidR="00234538" w:rsidRPr="00DE0F04" w:rsidRDefault="00234538" w:rsidP="00234538">
      <w:pPr>
        <w:numPr>
          <w:ilvl w:val="0"/>
          <w:numId w:val="28"/>
        </w:numPr>
        <w:autoSpaceDE w:val="0"/>
        <w:autoSpaceDN w:val="0"/>
        <w:adjustRightInd w:val="0"/>
        <w:ind w:right="413"/>
        <w:jc w:val="both"/>
        <w:rPr>
          <w:rFonts w:ascii="Calibri" w:hAnsi="Calibri" w:cs="Arial"/>
          <w:szCs w:val="20"/>
        </w:rPr>
      </w:pPr>
      <w:r w:rsidRPr="00DE0F04">
        <w:rPr>
          <w:rFonts w:ascii="Calibri" w:hAnsi="Calibri" w:cs="Arial"/>
          <w:szCs w:val="20"/>
        </w:rPr>
        <w:t>Potrdilo o vpisu</w:t>
      </w:r>
      <w:r w:rsidRPr="00DE0F04">
        <w:rPr>
          <w:rFonts w:ascii="Calibri" w:hAnsi="Calibri" w:cs="Arial"/>
        </w:rPr>
        <w:t xml:space="preserve"> v register </w:t>
      </w:r>
      <w:r w:rsidRPr="00DE0F04">
        <w:rPr>
          <w:rFonts w:asciiTheme="minorHAnsi" w:hAnsiTheme="minorHAnsi" w:cstheme="minorHAnsi"/>
        </w:rPr>
        <w:t>medicinskih pripomočkov (Proizvajalcev medicinskih pripomočkov s sedežem v RS).</w:t>
      </w:r>
    </w:p>
    <w:p w:rsidR="00234538" w:rsidRPr="00DE0F04" w:rsidRDefault="00234538" w:rsidP="00234538">
      <w:pPr>
        <w:ind w:right="382"/>
        <w:jc w:val="both"/>
        <w:rPr>
          <w:rFonts w:ascii="Calibri" w:hAnsi="Calibri" w:cs="Arial"/>
        </w:rPr>
      </w:pPr>
      <w:r w:rsidRPr="00DE0F04">
        <w:rPr>
          <w:rFonts w:ascii="Calibri" w:hAnsi="Calibri" w:cs="Arial"/>
        </w:rPr>
        <w:t>Zaželeno je, da ponudnik to dokazilo predloži že skupaj s ponudbo.</w:t>
      </w:r>
    </w:p>
    <w:p w:rsidR="00234538" w:rsidRPr="00DE0F04" w:rsidRDefault="00234538" w:rsidP="00234538">
      <w:pPr>
        <w:ind w:right="382"/>
        <w:jc w:val="both"/>
        <w:rPr>
          <w:rFonts w:ascii="Calibri" w:hAnsi="Calibri" w:cs="Arial"/>
        </w:rPr>
      </w:pPr>
    </w:p>
    <w:p w:rsidR="00234538" w:rsidRPr="00DE0F04" w:rsidRDefault="00234538" w:rsidP="00234538">
      <w:pPr>
        <w:pStyle w:val="Odstavekseznama"/>
        <w:numPr>
          <w:ilvl w:val="1"/>
          <w:numId w:val="62"/>
        </w:numPr>
        <w:tabs>
          <w:tab w:val="left" w:pos="993"/>
        </w:tabs>
        <w:ind w:right="382"/>
        <w:jc w:val="both"/>
        <w:rPr>
          <w:rFonts w:ascii="Calibri" w:hAnsi="Calibri" w:cs="Arial"/>
          <w:b/>
        </w:rPr>
      </w:pPr>
      <w:r w:rsidRPr="00DE0F04">
        <w:rPr>
          <w:rFonts w:ascii="Calibri" w:hAnsi="Calibri" w:cs="Arial"/>
          <w:b/>
        </w:rPr>
        <w:t>Ekonomski in finančni položaj (76. člen ZJN-3)</w:t>
      </w:r>
    </w:p>
    <w:p w:rsidR="00234538" w:rsidRPr="00DE0F04" w:rsidRDefault="00234538" w:rsidP="00234538">
      <w:pPr>
        <w:tabs>
          <w:tab w:val="left" w:pos="993"/>
        </w:tabs>
        <w:ind w:left="993" w:right="382"/>
        <w:jc w:val="both"/>
        <w:rPr>
          <w:rFonts w:ascii="Calibri" w:hAnsi="Calibri" w:cs="Arial"/>
        </w:rPr>
      </w:pPr>
    </w:p>
    <w:p w:rsidR="00234538" w:rsidRPr="00DE0F04" w:rsidRDefault="00234538" w:rsidP="00234538">
      <w:pPr>
        <w:tabs>
          <w:tab w:val="left" w:pos="993"/>
        </w:tabs>
        <w:ind w:left="993" w:right="382"/>
        <w:jc w:val="both"/>
        <w:rPr>
          <w:rFonts w:ascii="Calibri" w:hAnsi="Calibri" w:cs="Arial"/>
          <w:i/>
        </w:rPr>
      </w:pPr>
      <w:r w:rsidRPr="00DE0F04">
        <w:rPr>
          <w:rFonts w:ascii="Calibri" w:hAnsi="Calibri" w:cs="Arial"/>
          <w:b/>
          <w:i/>
        </w:rPr>
        <w:t xml:space="preserve">15.4.1. Ponudnik oziroma skupina ponudnikov mora izkazati, da je imela letni promet v zadnjih treh letih (2015,2016,2017) v višini najmanj </w:t>
      </w:r>
      <w:r w:rsidRPr="00026DB2">
        <w:rPr>
          <w:rFonts w:ascii="Calibri" w:hAnsi="Calibri" w:cs="Arial"/>
          <w:b/>
          <w:i/>
        </w:rPr>
        <w:t>5.000.000,00 EUR</w:t>
      </w:r>
      <w:r w:rsidRPr="00DE0F04">
        <w:rPr>
          <w:rFonts w:ascii="Calibri" w:hAnsi="Calibri" w:cs="Arial"/>
          <w:b/>
          <w:i/>
        </w:rPr>
        <w:t xml:space="preserve"> za posamezno poslovno leto. V kolikor ponudnik posluje krajše obdobje od zahtevanega, se upošteva pogoj sorazmerno glede na obdobje poslovanja do konca leta 2017</w:t>
      </w:r>
      <w:r w:rsidRPr="00DE0F04">
        <w:rPr>
          <w:rFonts w:ascii="Calibri" w:hAnsi="Calibri" w:cs="Arial"/>
          <w:i/>
        </w:rPr>
        <w:t>.</w:t>
      </w:r>
    </w:p>
    <w:p w:rsidR="00234538" w:rsidRPr="00DE0F04" w:rsidRDefault="00234538" w:rsidP="00234538">
      <w:pPr>
        <w:tabs>
          <w:tab w:val="left" w:pos="993"/>
        </w:tabs>
        <w:ind w:left="993" w:right="382"/>
        <w:jc w:val="both"/>
        <w:rPr>
          <w:rFonts w:ascii="Calibri" w:hAnsi="Calibri" w:cs="Arial"/>
          <w:i/>
        </w:rPr>
      </w:pPr>
    </w:p>
    <w:p w:rsidR="00234538" w:rsidRPr="00DE0F04" w:rsidRDefault="00234538" w:rsidP="00234538">
      <w:pPr>
        <w:tabs>
          <w:tab w:val="left" w:pos="993"/>
        </w:tabs>
        <w:ind w:right="382"/>
        <w:jc w:val="both"/>
        <w:rPr>
          <w:rFonts w:ascii="Calibri" w:hAnsi="Calibri" w:cs="Arial"/>
          <w:i/>
        </w:rPr>
      </w:pPr>
      <w:r w:rsidRPr="00DE0F04">
        <w:rPr>
          <w:rFonts w:ascii="Calibri" w:hAnsi="Calibri" w:cs="Arial"/>
          <w:i/>
        </w:rPr>
        <w:t>Gospodarski subjekti v ponudbi lahko skupno izpolnjujejo predmetni pogoj.</w:t>
      </w:r>
    </w:p>
    <w:p w:rsidR="00234538" w:rsidRPr="00DE0F04" w:rsidRDefault="00234538" w:rsidP="00234538">
      <w:pPr>
        <w:autoSpaceDE w:val="0"/>
        <w:autoSpaceDN w:val="0"/>
        <w:adjustRightInd w:val="0"/>
        <w:rPr>
          <w:rFonts w:cs="Arial"/>
          <w:i/>
          <w:iCs/>
        </w:rPr>
      </w:pPr>
    </w:p>
    <w:p w:rsidR="00234538" w:rsidRPr="00DE0F04" w:rsidRDefault="00234538" w:rsidP="00234538">
      <w:pPr>
        <w:autoSpaceDE w:val="0"/>
        <w:autoSpaceDN w:val="0"/>
        <w:adjustRightInd w:val="0"/>
        <w:rPr>
          <w:rFonts w:cs="Arial"/>
        </w:rPr>
      </w:pPr>
      <w:r w:rsidRPr="00DE0F04">
        <w:rPr>
          <w:rFonts w:ascii="Calibri" w:hAnsi="Calibri" w:cs="Arial"/>
          <w:bCs/>
          <w:szCs w:val="20"/>
        </w:rPr>
        <w:t>Dokazilo:</w:t>
      </w:r>
      <w:r w:rsidRPr="00DE0F04">
        <w:rPr>
          <w:rFonts w:cs="Arial"/>
        </w:rPr>
        <w:t xml:space="preserve"> </w:t>
      </w:r>
    </w:p>
    <w:p w:rsidR="00234538" w:rsidRPr="00DE0F04" w:rsidRDefault="00234538" w:rsidP="00234538">
      <w:pPr>
        <w:numPr>
          <w:ilvl w:val="0"/>
          <w:numId w:val="28"/>
        </w:numPr>
        <w:autoSpaceDE w:val="0"/>
        <w:autoSpaceDN w:val="0"/>
        <w:adjustRightInd w:val="0"/>
        <w:ind w:right="413"/>
        <w:jc w:val="both"/>
        <w:rPr>
          <w:rFonts w:ascii="Calibri" w:hAnsi="Calibri" w:cs="Arial"/>
          <w:szCs w:val="20"/>
        </w:rPr>
      </w:pPr>
      <w:r w:rsidRPr="00DE0F04">
        <w:rPr>
          <w:rFonts w:ascii="Calibri" w:hAnsi="Calibri" w:cs="Arial"/>
          <w:szCs w:val="20"/>
        </w:rPr>
        <w:t>ESPD obrazec (izpolnjen v »Del IV: Pogoji za sodelovanje, Oddelek B: Ekonomski in finančni položaj, letni promet (1b) in Obdobje poslovanja (3) (če je to primerno)«)</w:t>
      </w:r>
    </w:p>
    <w:p w:rsidR="00234538" w:rsidRPr="00DE0F04" w:rsidRDefault="00234538" w:rsidP="00234538">
      <w:pPr>
        <w:ind w:right="382"/>
        <w:jc w:val="both"/>
        <w:rPr>
          <w:rFonts w:ascii="Calibri" w:hAnsi="Calibri" w:cs="Arial"/>
        </w:rPr>
      </w:pPr>
      <w:r w:rsidRPr="00DE0F04">
        <w:rPr>
          <w:rFonts w:ascii="Calibri" w:hAnsi="Calibri" w:cs="Arial"/>
        </w:rPr>
        <w:lastRenderedPageBreak/>
        <w:t xml:space="preserve">Gospodarski subjekti, katerih domača valuta ni euro (EUR), naj pri izpolnjevanju obrazca ESPD finančne podatke preračunajo na podlagi domačega povprečnega tečaja eura (EUR) za določeno leto in navedejo upoštevane tečaje.  </w:t>
      </w:r>
    </w:p>
    <w:p w:rsidR="00234538" w:rsidRPr="00DE0F04" w:rsidRDefault="00234538" w:rsidP="00234538">
      <w:pPr>
        <w:rPr>
          <w:rFonts w:ascii="Calibri" w:hAnsi="Calibri" w:cs="Arial"/>
          <w:szCs w:val="20"/>
          <w:u w:val="single"/>
        </w:rPr>
      </w:pPr>
    </w:p>
    <w:p w:rsidR="00234538" w:rsidRPr="00DE0F04" w:rsidRDefault="00234538" w:rsidP="00234538">
      <w:pPr>
        <w:rPr>
          <w:rFonts w:ascii="Calibri" w:hAnsi="Calibri" w:cs="Arial"/>
          <w:szCs w:val="20"/>
        </w:rPr>
      </w:pPr>
      <w:r w:rsidRPr="00DE0F04">
        <w:rPr>
          <w:rFonts w:ascii="Calibri" w:hAnsi="Calibri" w:cs="Arial"/>
          <w:szCs w:val="20"/>
          <w:u w:val="single"/>
        </w:rPr>
        <w:t>Na poziv naročnika</w:t>
      </w:r>
      <w:r w:rsidRPr="00DE0F04">
        <w:rPr>
          <w:rFonts w:ascii="Calibri" w:hAnsi="Calibri" w:cs="Arial"/>
          <w:szCs w:val="20"/>
        </w:rPr>
        <w:t xml:space="preserve"> bo moral ponudnik naročniku, v roku, ki ga bo določil naročnik, predložiti naslednja dokazila:</w:t>
      </w:r>
    </w:p>
    <w:p w:rsidR="00234538" w:rsidRPr="00480DD4" w:rsidRDefault="00234538" w:rsidP="00A92928">
      <w:pPr>
        <w:numPr>
          <w:ilvl w:val="0"/>
          <w:numId w:val="28"/>
        </w:numPr>
        <w:autoSpaceDE w:val="0"/>
        <w:autoSpaceDN w:val="0"/>
        <w:adjustRightInd w:val="0"/>
        <w:ind w:right="382"/>
        <w:jc w:val="both"/>
        <w:rPr>
          <w:rFonts w:ascii="Calibri" w:hAnsi="Calibri" w:cs="Arial"/>
        </w:rPr>
      </w:pPr>
      <w:r w:rsidRPr="00480DD4">
        <w:rPr>
          <w:rFonts w:ascii="Calibri" w:hAnsi="Calibri" w:cs="Arial"/>
          <w:szCs w:val="20"/>
        </w:rPr>
        <w:t>računovodski izkaz celotnega prometa podjetja za zahtevana tri poslovna leta, z upoštevanjem datuma ustanovitve podjetja ali začetka poslovanja gospodarskega subjekta</w:t>
      </w:r>
      <w:r w:rsidR="00480DD4" w:rsidRPr="00001F84">
        <w:rPr>
          <w:rFonts w:ascii="Calibri" w:hAnsi="Calibri" w:cs="Arial"/>
          <w:szCs w:val="20"/>
        </w:rPr>
        <w:t xml:space="preserve"> ali ustrezen </w:t>
      </w:r>
      <w:r w:rsidR="00480DD4" w:rsidRPr="00AB72C0">
        <w:rPr>
          <w:rFonts w:cstheme="minorHAnsi"/>
          <w:color w:val="333333"/>
        </w:rPr>
        <w:t>S.BON-1/P</w:t>
      </w:r>
      <w:r w:rsidR="00480DD4" w:rsidRPr="00480DD4">
        <w:rPr>
          <w:rFonts w:cstheme="minorHAnsi"/>
          <w:color w:val="333333"/>
        </w:rPr>
        <w:t xml:space="preserve"> obrazec</w:t>
      </w:r>
      <w:r w:rsidRPr="00480DD4">
        <w:rPr>
          <w:rFonts w:ascii="Calibri" w:hAnsi="Calibri" w:cs="Arial"/>
          <w:szCs w:val="20"/>
        </w:rPr>
        <w:t>. Če gospodarski subjekt zaradi katerega koli utemeljenega razloga ne more predložiti tega dokazila, lahko svoj ekonomski in finančni položaj dokaže s katerim koli drugim dokumentom, za katerega naročnik meni, da je ustrezen.</w:t>
      </w:r>
      <w:ins w:id="134" w:author="Dejan Žohar" w:date="2019-05-15T13:34:00Z">
        <w:r w:rsidR="00CD53BE">
          <w:rPr>
            <w:rFonts w:ascii="Calibri" w:hAnsi="Calibri" w:cs="Arial"/>
            <w:szCs w:val="20"/>
          </w:rPr>
          <w:t xml:space="preserve"> </w:t>
        </w:r>
      </w:ins>
      <w:r w:rsidRPr="00480DD4">
        <w:rPr>
          <w:rFonts w:ascii="Calibri" w:hAnsi="Calibri" w:cs="Arial"/>
        </w:rPr>
        <w:t>Zaželeno je, da ponudnik to dokazilo predloži že skupaj s ponudbo.</w:t>
      </w:r>
    </w:p>
    <w:p w:rsidR="00234538" w:rsidRPr="00DE0F04" w:rsidRDefault="00234538" w:rsidP="00234538">
      <w:pPr>
        <w:keepNext/>
        <w:widowControl w:val="0"/>
        <w:autoSpaceDE w:val="0"/>
        <w:autoSpaceDN w:val="0"/>
        <w:adjustRightInd w:val="0"/>
        <w:spacing w:line="260" w:lineRule="atLeast"/>
        <w:jc w:val="both"/>
        <w:textAlignment w:val="baseline"/>
        <w:rPr>
          <w:rFonts w:cs="Arial"/>
          <w:i/>
          <w:iCs/>
        </w:rPr>
      </w:pPr>
      <w:bookmarkStart w:id="135" w:name="_Toc474158140"/>
      <w:bookmarkStart w:id="136" w:name="_Toc474238274"/>
    </w:p>
    <w:p w:rsidR="00234538" w:rsidRPr="00DE0F04" w:rsidRDefault="00234538" w:rsidP="00234538">
      <w:pPr>
        <w:keepNext/>
        <w:widowControl w:val="0"/>
        <w:autoSpaceDE w:val="0"/>
        <w:autoSpaceDN w:val="0"/>
        <w:adjustRightInd w:val="0"/>
        <w:spacing w:line="260" w:lineRule="atLeast"/>
        <w:ind w:left="709"/>
        <w:jc w:val="both"/>
        <w:textAlignment w:val="baseline"/>
        <w:rPr>
          <w:rFonts w:ascii="Calibri" w:hAnsi="Calibri" w:cs="Arial"/>
          <w:b/>
          <w:i/>
        </w:rPr>
      </w:pPr>
    </w:p>
    <w:p w:rsidR="00234538" w:rsidRPr="00DE0F04" w:rsidRDefault="00234538" w:rsidP="00234538">
      <w:pPr>
        <w:keepNext/>
        <w:widowControl w:val="0"/>
        <w:autoSpaceDE w:val="0"/>
        <w:autoSpaceDN w:val="0"/>
        <w:adjustRightInd w:val="0"/>
        <w:spacing w:line="260" w:lineRule="atLeast"/>
        <w:ind w:left="709"/>
        <w:jc w:val="both"/>
        <w:textAlignment w:val="baseline"/>
        <w:rPr>
          <w:rFonts w:asciiTheme="minorHAnsi" w:eastAsia="Arial Unicode MS" w:hAnsiTheme="minorHAnsi" w:cstheme="minorHAnsi"/>
          <w:b/>
          <w:lang w:eastAsia="x-none"/>
        </w:rPr>
      </w:pPr>
      <w:r w:rsidRPr="00DE0F04">
        <w:rPr>
          <w:rFonts w:ascii="Calibri" w:hAnsi="Calibri" w:cs="Arial"/>
          <w:b/>
          <w:i/>
        </w:rPr>
        <w:t xml:space="preserve">15.4.2. </w:t>
      </w:r>
      <w:r w:rsidRPr="00DE0F04">
        <w:rPr>
          <w:rFonts w:asciiTheme="minorHAnsi" w:eastAsia="Arial Unicode MS" w:hAnsiTheme="minorHAnsi" w:cstheme="minorHAnsi"/>
          <w:b/>
          <w:lang w:eastAsia="x-none"/>
        </w:rPr>
        <w:t>Ponudnik mora imeti na dan izdaje bonitetnega obrazca in za zadnje poslovno leto</w:t>
      </w:r>
      <w:r w:rsidR="00853E20">
        <w:rPr>
          <w:rFonts w:asciiTheme="minorHAnsi" w:eastAsia="Arial Unicode MS" w:hAnsiTheme="minorHAnsi" w:cstheme="minorHAnsi"/>
          <w:b/>
          <w:lang w:eastAsia="x-none"/>
        </w:rPr>
        <w:t>, za katerega se vodi bonitetna ocena,</w:t>
      </w:r>
      <w:r w:rsidRPr="00DE0F04">
        <w:rPr>
          <w:rFonts w:asciiTheme="minorHAnsi" w:eastAsia="Arial Unicode MS" w:hAnsiTheme="minorHAnsi" w:cstheme="minorHAnsi"/>
          <w:b/>
          <w:lang w:eastAsia="x-none"/>
        </w:rPr>
        <w:t xml:space="preserve"> bonitetno oceno po pravilih Basel II vsaj SB6. Ponudnik iz tujine mora imeti bonitetno oceno institucije, primerljive AJPES-u, ki vodi bonitetne ocene po pravilih Basel II (v primeru skupne ponudbe mora pogoj izpolniti vsak izmed partnerjev).</w:t>
      </w:r>
      <w:bookmarkEnd w:id="135"/>
      <w:bookmarkEnd w:id="136"/>
      <w:r w:rsidRPr="00DE0F04">
        <w:rPr>
          <w:rFonts w:asciiTheme="minorHAnsi" w:eastAsia="Arial Unicode MS" w:hAnsiTheme="minorHAnsi" w:cstheme="minorHAnsi"/>
          <w:b/>
          <w:lang w:eastAsia="x-none"/>
        </w:rPr>
        <w:t xml:space="preserve">  </w:t>
      </w:r>
    </w:p>
    <w:p w:rsidR="00234538" w:rsidRPr="00DE0F04" w:rsidRDefault="00234538" w:rsidP="00234538">
      <w:pPr>
        <w:rPr>
          <w:rFonts w:asciiTheme="minorHAnsi" w:hAnsiTheme="minorHAnsi" w:cstheme="minorHAnsi"/>
          <w:b/>
          <w:bCs/>
          <w:lang w:eastAsia="en-US"/>
        </w:rPr>
      </w:pPr>
    </w:p>
    <w:p w:rsidR="00234538" w:rsidRPr="00DE0F04" w:rsidRDefault="00234538" w:rsidP="00234538">
      <w:pPr>
        <w:widowControl w:val="0"/>
        <w:adjustRightInd w:val="0"/>
        <w:textAlignment w:val="baseline"/>
        <w:rPr>
          <w:rFonts w:asciiTheme="minorHAnsi" w:eastAsia="Arial Unicode MS" w:hAnsiTheme="minorHAnsi" w:cstheme="minorHAnsi"/>
          <w:lang w:eastAsia="x-none"/>
        </w:rPr>
      </w:pPr>
      <w:r w:rsidRPr="00DE0F04">
        <w:rPr>
          <w:rFonts w:asciiTheme="minorHAnsi" w:eastAsia="Arial Unicode MS" w:hAnsiTheme="minorHAnsi" w:cstheme="minorHAnsi"/>
          <w:lang w:eastAsia="x-none"/>
        </w:rPr>
        <w:t xml:space="preserve">Dokazilo: </w:t>
      </w:r>
    </w:p>
    <w:p w:rsidR="00234538" w:rsidRPr="00DE0F04" w:rsidRDefault="00234538" w:rsidP="00234538">
      <w:pPr>
        <w:widowControl w:val="0"/>
        <w:adjustRightInd w:val="0"/>
        <w:jc w:val="both"/>
        <w:textAlignment w:val="baseline"/>
        <w:rPr>
          <w:rFonts w:asciiTheme="minorHAnsi" w:eastAsia="Arial Unicode MS" w:hAnsiTheme="minorHAnsi" w:cstheme="minorHAnsi"/>
          <w:lang w:eastAsia="x-none"/>
        </w:rPr>
      </w:pPr>
      <w:r w:rsidRPr="00DE0F04">
        <w:rPr>
          <w:rFonts w:asciiTheme="minorHAnsi" w:eastAsia="Arial Unicode MS" w:hAnsiTheme="minorHAnsi" w:cstheme="minorHAnsi"/>
          <w:lang w:eastAsia="x-none"/>
        </w:rPr>
        <w:t>izpolnjen obrazec</w:t>
      </w:r>
      <w:r w:rsidRPr="00DE0F04">
        <w:rPr>
          <w:rFonts w:asciiTheme="minorHAnsi" w:eastAsia="Arial Unicode MS" w:hAnsiTheme="minorHAnsi" w:cstheme="minorHAnsi"/>
          <w:b/>
          <w:lang w:eastAsia="x-none"/>
        </w:rPr>
        <w:t xml:space="preserve"> </w:t>
      </w:r>
      <w:r w:rsidRPr="00DE0F04">
        <w:rPr>
          <w:rFonts w:asciiTheme="minorHAnsi" w:eastAsia="Arial Unicode MS" w:hAnsiTheme="minorHAnsi" w:cstheme="minorHAnsi"/>
          <w:lang w:eastAsia="x-none"/>
        </w:rPr>
        <w:t>»ESPD«. Gospodarski subjekt s potrditvijo predmetnega obrazca v delu IV Pogoji za sodelovanje, razdelek ɑ. Skupna navedba za vse pogoje za sodelovanje, potrdi oziroma izjavi, da izpolnjuje vse zahtevane pogoje za sodelovanje, navedene v ustreznem obvestilu ali dokumentaciji v zvezi z oddajo javnega naročila, na katero se sklicuje obvestilo</w:t>
      </w:r>
    </w:p>
    <w:p w:rsidR="00234538" w:rsidRPr="00DE0F04" w:rsidRDefault="00234538" w:rsidP="00234538">
      <w:pPr>
        <w:widowControl w:val="0"/>
        <w:adjustRightInd w:val="0"/>
        <w:jc w:val="both"/>
        <w:textAlignment w:val="baseline"/>
        <w:rPr>
          <w:rFonts w:asciiTheme="minorHAnsi" w:eastAsia="Arial Unicode MS" w:hAnsiTheme="minorHAnsi" w:cstheme="minorHAnsi"/>
          <w:lang w:eastAsia="x-none"/>
        </w:rPr>
      </w:pPr>
    </w:p>
    <w:p w:rsidR="00234538" w:rsidRPr="00DE0F04" w:rsidRDefault="00234538" w:rsidP="00234538">
      <w:pPr>
        <w:autoSpaceDE w:val="0"/>
        <w:autoSpaceDN w:val="0"/>
        <w:adjustRightInd w:val="0"/>
        <w:rPr>
          <w:rFonts w:asciiTheme="minorHAnsi" w:hAnsiTheme="minorHAnsi" w:cstheme="minorHAnsi"/>
        </w:rPr>
      </w:pPr>
      <w:r w:rsidRPr="00DE0F04">
        <w:rPr>
          <w:rFonts w:asciiTheme="minorHAnsi" w:hAnsiTheme="minorHAnsi" w:cstheme="minorHAnsi"/>
        </w:rPr>
        <w:t>in</w:t>
      </w:r>
    </w:p>
    <w:p w:rsidR="00234538" w:rsidRPr="00DE0F04" w:rsidRDefault="00234538" w:rsidP="00234538">
      <w:pPr>
        <w:autoSpaceDE w:val="0"/>
        <w:autoSpaceDN w:val="0"/>
        <w:adjustRightInd w:val="0"/>
        <w:rPr>
          <w:rFonts w:asciiTheme="minorHAnsi" w:hAnsiTheme="minorHAnsi" w:cstheme="minorHAnsi"/>
          <w:bCs/>
        </w:rPr>
      </w:pPr>
    </w:p>
    <w:p w:rsidR="00234538" w:rsidRPr="00DE0F04" w:rsidRDefault="00234538" w:rsidP="00234538">
      <w:pPr>
        <w:autoSpaceDE w:val="0"/>
        <w:autoSpaceDN w:val="0"/>
        <w:adjustRightInd w:val="0"/>
        <w:rPr>
          <w:rFonts w:asciiTheme="minorHAnsi" w:hAnsiTheme="minorHAnsi" w:cstheme="minorHAnsi"/>
          <w:bCs/>
        </w:rPr>
      </w:pPr>
      <w:r w:rsidRPr="00DE0F04">
        <w:rPr>
          <w:rFonts w:asciiTheme="minorHAnsi" w:hAnsiTheme="minorHAnsi" w:cstheme="minorHAnsi"/>
          <w:bCs/>
        </w:rPr>
        <w:t>S.BON-1/P ali S.BON-1 obrazec</w:t>
      </w:r>
    </w:p>
    <w:p w:rsidR="00234538" w:rsidRPr="00DE0F04" w:rsidRDefault="00234538" w:rsidP="00234538">
      <w:pPr>
        <w:autoSpaceDE w:val="0"/>
        <w:autoSpaceDN w:val="0"/>
        <w:adjustRightInd w:val="0"/>
        <w:rPr>
          <w:rFonts w:asciiTheme="minorHAnsi" w:hAnsiTheme="minorHAnsi" w:cstheme="minorHAnsi"/>
        </w:rPr>
      </w:pPr>
    </w:p>
    <w:p w:rsidR="00234538" w:rsidRPr="00DE0F04" w:rsidRDefault="00234538" w:rsidP="00234538">
      <w:pPr>
        <w:autoSpaceDE w:val="0"/>
        <w:autoSpaceDN w:val="0"/>
        <w:adjustRightInd w:val="0"/>
        <w:jc w:val="both"/>
        <w:rPr>
          <w:rFonts w:asciiTheme="minorHAnsi" w:hAnsiTheme="minorHAnsi" w:cstheme="minorHAnsi"/>
        </w:rPr>
      </w:pPr>
      <w:r w:rsidRPr="00DE0F04">
        <w:rPr>
          <w:rFonts w:asciiTheme="minorHAnsi" w:hAnsiTheme="minorHAnsi" w:cstheme="minorHAnsi"/>
        </w:rPr>
        <w:t xml:space="preserve">Ponudnik lahko izkaže bonitetno oceno (izdelano po pravilih Basel II) tudi z bonitetno oceno izdano s strani druge bonitetne agencije, kot so na primer navedene na spletni strani </w:t>
      </w:r>
      <w:hyperlink r:id="rId16" w:history="1">
        <w:r w:rsidRPr="00DE0F04">
          <w:rPr>
            <w:rStyle w:val="Hiperpovezava"/>
            <w:rFonts w:asciiTheme="minorHAnsi" w:hAnsiTheme="minorHAnsi" w:cstheme="minorHAnsi"/>
            <w:color w:val="auto"/>
          </w:rPr>
          <w:t>http://www.ajpes.si/bonitetne_storitve/s.bon_ajpes/vzporejanje_bonitetnih_ocen</w:t>
        </w:r>
      </w:hyperlink>
      <w:r w:rsidRPr="00DE0F04">
        <w:rPr>
          <w:rFonts w:asciiTheme="minorHAnsi" w:hAnsiTheme="minorHAnsi" w:cstheme="minorHAnsi"/>
        </w:rPr>
        <w:t>, a mora oceni priložiti dokazilo ali izjavo bonitetne agencije, ki je bonitetno oceno izdelala, da bonitetna ocena ponudnika zadošča razpisnim pogojem, in sicer da dosega primerljivo oceno S.BON SB6 ali boljše.</w:t>
      </w:r>
    </w:p>
    <w:p w:rsidR="00234538" w:rsidRPr="00DE0F04" w:rsidRDefault="00234538" w:rsidP="00234538">
      <w:pPr>
        <w:autoSpaceDE w:val="0"/>
        <w:autoSpaceDN w:val="0"/>
        <w:adjustRightInd w:val="0"/>
        <w:ind w:left="709"/>
        <w:rPr>
          <w:rFonts w:asciiTheme="minorHAnsi" w:hAnsiTheme="minorHAnsi" w:cstheme="minorHAnsi"/>
          <w:i/>
          <w:iCs/>
        </w:rPr>
      </w:pPr>
    </w:p>
    <w:p w:rsidR="00234538" w:rsidRPr="00DE0F04" w:rsidRDefault="00234538" w:rsidP="00234538">
      <w:pPr>
        <w:autoSpaceDE w:val="0"/>
        <w:autoSpaceDN w:val="0"/>
        <w:adjustRightInd w:val="0"/>
        <w:rPr>
          <w:rFonts w:asciiTheme="minorHAnsi" w:hAnsiTheme="minorHAnsi" w:cstheme="minorHAnsi"/>
          <w:i/>
          <w:iCs/>
        </w:rPr>
      </w:pPr>
      <w:r w:rsidRPr="00DE0F04">
        <w:rPr>
          <w:rFonts w:asciiTheme="minorHAnsi" w:hAnsiTheme="minorHAnsi" w:cstheme="minorHAnsi"/>
          <w:i/>
          <w:iCs/>
        </w:rPr>
        <w:t xml:space="preserve">Opombi: </w:t>
      </w:r>
    </w:p>
    <w:p w:rsidR="00234538" w:rsidRPr="00DE0F04" w:rsidRDefault="00234538" w:rsidP="00234538">
      <w:pPr>
        <w:numPr>
          <w:ilvl w:val="0"/>
          <w:numId w:val="65"/>
        </w:numPr>
        <w:tabs>
          <w:tab w:val="num" w:pos="1134"/>
        </w:tabs>
        <w:autoSpaceDE w:val="0"/>
        <w:autoSpaceDN w:val="0"/>
        <w:adjustRightInd w:val="0"/>
        <w:spacing w:line="260" w:lineRule="exact"/>
        <w:ind w:left="1134"/>
        <w:jc w:val="both"/>
        <w:rPr>
          <w:rFonts w:asciiTheme="minorHAnsi" w:hAnsiTheme="minorHAnsi" w:cstheme="minorHAnsi"/>
          <w:i/>
          <w:iCs/>
        </w:rPr>
      </w:pPr>
      <w:r w:rsidRPr="00DE0F04">
        <w:rPr>
          <w:rFonts w:asciiTheme="minorHAnsi" w:hAnsiTheme="minorHAnsi" w:cstheme="minorHAnsi"/>
          <w:i/>
          <w:iCs/>
        </w:rPr>
        <w:t>Naročnik bo kot enakovredno upošteval tisto bonitetno oceno drugih institucij, ki bo bodo narejene po sistemu Basel II in bo izkazovala enakovredno tveganje za nastop dogodka neplačila (kreditno tveganje) kot ocene AJPES od SB1 do SB6 ob pogoju, da bodo pri določitvi ocene uporabljeni podobni faktorji tveganja, kot jih uporablja AJPES (donosnost, likvidnost, zadolženost, aktivnost, velikost, produktivnost, rast poslovanja...). Naročnik bo kot ustrezno oceno priznal tisto, ki sodi v zgornjih 60% ocen po lestvici, ki jo uporablja posamezna institucija pri določanju bonitetne ocene.</w:t>
      </w:r>
    </w:p>
    <w:p w:rsidR="00234538" w:rsidRPr="00DE0F04" w:rsidRDefault="00234538" w:rsidP="00234538">
      <w:pPr>
        <w:numPr>
          <w:ilvl w:val="0"/>
          <w:numId w:val="65"/>
        </w:numPr>
        <w:tabs>
          <w:tab w:val="num" w:pos="1134"/>
        </w:tabs>
        <w:spacing w:line="260" w:lineRule="exact"/>
        <w:ind w:left="1134"/>
        <w:jc w:val="both"/>
        <w:rPr>
          <w:rFonts w:asciiTheme="minorHAnsi" w:hAnsiTheme="minorHAnsi" w:cstheme="minorHAnsi"/>
          <w:i/>
          <w:iCs/>
          <w:lang w:eastAsia="en-US"/>
        </w:rPr>
      </w:pPr>
      <w:r w:rsidRPr="00DE0F04">
        <w:rPr>
          <w:rFonts w:asciiTheme="minorHAnsi" w:hAnsiTheme="minorHAnsi" w:cstheme="minorHAnsi"/>
          <w:i/>
          <w:iCs/>
          <w:lang w:eastAsia="en-US"/>
        </w:rPr>
        <w:t xml:space="preserve">Predloženi obrazec </w:t>
      </w:r>
      <w:r w:rsidRPr="00DE0F04">
        <w:rPr>
          <w:rFonts w:asciiTheme="minorHAnsi" w:hAnsiTheme="minorHAnsi" w:cstheme="minorHAnsi"/>
          <w:i/>
          <w:iCs/>
          <w:u w:val="single"/>
          <w:lang w:eastAsia="en-US"/>
        </w:rPr>
        <w:t>ne sme biti starejši od 30 dni od datuma</w:t>
      </w:r>
      <w:r w:rsidRPr="00DE0F04">
        <w:rPr>
          <w:rFonts w:asciiTheme="minorHAnsi" w:hAnsiTheme="minorHAnsi" w:cstheme="minorHAnsi"/>
          <w:i/>
          <w:iCs/>
          <w:lang w:eastAsia="en-US"/>
        </w:rPr>
        <w:t>, ki je določen kot skrajni rok za oddajo ponudbe.</w:t>
      </w:r>
    </w:p>
    <w:p w:rsidR="00234538" w:rsidRPr="00DE0F04" w:rsidRDefault="00234538" w:rsidP="00234538">
      <w:pPr>
        <w:tabs>
          <w:tab w:val="left" w:pos="993"/>
        </w:tabs>
        <w:ind w:right="382"/>
        <w:jc w:val="both"/>
        <w:rPr>
          <w:rFonts w:ascii="Calibri" w:hAnsi="Calibri" w:cs="Arial"/>
          <w:i/>
        </w:rPr>
      </w:pPr>
    </w:p>
    <w:p w:rsidR="00234538" w:rsidRPr="00DE0F04" w:rsidRDefault="00234538" w:rsidP="00234538">
      <w:pPr>
        <w:autoSpaceDE w:val="0"/>
        <w:autoSpaceDN w:val="0"/>
        <w:adjustRightInd w:val="0"/>
        <w:ind w:right="413"/>
        <w:jc w:val="both"/>
        <w:rPr>
          <w:rFonts w:ascii="Calibri" w:hAnsi="Calibri" w:cs="Arial"/>
          <w:szCs w:val="20"/>
        </w:rPr>
      </w:pPr>
    </w:p>
    <w:p w:rsidR="00234538" w:rsidRPr="00DE0F04" w:rsidRDefault="00234538" w:rsidP="00234538">
      <w:pPr>
        <w:tabs>
          <w:tab w:val="left" w:pos="993"/>
        </w:tabs>
        <w:ind w:left="774" w:right="382"/>
        <w:jc w:val="both"/>
        <w:rPr>
          <w:rFonts w:ascii="Calibri" w:hAnsi="Calibri" w:cs="Arial"/>
          <w:b/>
          <w:i/>
        </w:rPr>
      </w:pPr>
      <w:r w:rsidRPr="00DE0F04">
        <w:rPr>
          <w:rFonts w:ascii="Calibri" w:hAnsi="Calibri" w:cs="Arial"/>
          <w:b/>
          <w:i/>
        </w:rPr>
        <w:t xml:space="preserve">15.4.3. Ponudnik oziroma v primeru skupne ponudbe vsi partnerji morajo izkazati, da v zadnjih 12 mesecih niso imeli blokiranega računa. </w:t>
      </w:r>
    </w:p>
    <w:p w:rsidR="00234538" w:rsidRPr="00DE0F04" w:rsidRDefault="00234538" w:rsidP="00234538">
      <w:pPr>
        <w:tabs>
          <w:tab w:val="left" w:pos="993"/>
        </w:tabs>
        <w:ind w:right="382"/>
        <w:jc w:val="both"/>
        <w:rPr>
          <w:rFonts w:ascii="Calibri" w:hAnsi="Calibri" w:cs="Arial"/>
          <w:b/>
          <w:i/>
        </w:rPr>
      </w:pPr>
    </w:p>
    <w:p w:rsidR="00234538" w:rsidRPr="00DE0F04" w:rsidRDefault="00234538" w:rsidP="00234538">
      <w:pPr>
        <w:autoSpaceDE w:val="0"/>
        <w:autoSpaceDN w:val="0"/>
        <w:adjustRightInd w:val="0"/>
        <w:rPr>
          <w:rFonts w:cs="Arial"/>
        </w:rPr>
      </w:pPr>
      <w:r w:rsidRPr="00DE0F04">
        <w:rPr>
          <w:rFonts w:ascii="Calibri" w:hAnsi="Calibri" w:cs="Arial"/>
          <w:bCs/>
          <w:szCs w:val="20"/>
        </w:rPr>
        <w:t>Dokazilo:</w:t>
      </w:r>
      <w:r w:rsidRPr="00DE0F04">
        <w:rPr>
          <w:rFonts w:cs="Arial"/>
        </w:rPr>
        <w:t xml:space="preserve"> </w:t>
      </w:r>
    </w:p>
    <w:p w:rsidR="00234538" w:rsidRPr="00DE0F04" w:rsidRDefault="00234538" w:rsidP="00234538">
      <w:pPr>
        <w:numPr>
          <w:ilvl w:val="0"/>
          <w:numId w:val="28"/>
        </w:numPr>
        <w:autoSpaceDE w:val="0"/>
        <w:autoSpaceDN w:val="0"/>
        <w:adjustRightInd w:val="0"/>
        <w:ind w:right="413"/>
        <w:jc w:val="both"/>
        <w:rPr>
          <w:rFonts w:ascii="Calibri" w:hAnsi="Calibri" w:cs="Arial"/>
          <w:szCs w:val="20"/>
        </w:rPr>
      </w:pPr>
      <w:r w:rsidRPr="00DE0F04">
        <w:rPr>
          <w:rFonts w:ascii="Calibri" w:hAnsi="Calibri" w:cs="Arial"/>
          <w:szCs w:val="20"/>
        </w:rPr>
        <w:t>ESPD obrazec (izpolnjen v »Del IV: Pogoji za sodelovanje, Oddelek B: Ekonomski in finančni položaj, Druge ekonomske ali finančne zahteve (6)«)</w:t>
      </w:r>
    </w:p>
    <w:p w:rsidR="00234538" w:rsidRPr="00DE0F04" w:rsidRDefault="00234538" w:rsidP="00234538">
      <w:pPr>
        <w:autoSpaceDE w:val="0"/>
        <w:autoSpaceDN w:val="0"/>
        <w:adjustRightInd w:val="0"/>
        <w:ind w:right="413"/>
        <w:jc w:val="both"/>
        <w:rPr>
          <w:rFonts w:ascii="Calibri" w:hAnsi="Calibri" w:cs="Arial"/>
          <w:i/>
          <w:szCs w:val="20"/>
        </w:rPr>
      </w:pPr>
    </w:p>
    <w:p w:rsidR="00234538" w:rsidRPr="00DE0F04" w:rsidRDefault="00C3301B" w:rsidP="00C3301B">
      <w:pPr>
        <w:numPr>
          <w:ilvl w:val="0"/>
          <w:numId w:val="28"/>
        </w:numPr>
        <w:autoSpaceDE w:val="0"/>
        <w:autoSpaceDN w:val="0"/>
        <w:adjustRightInd w:val="0"/>
        <w:ind w:right="413"/>
        <w:jc w:val="both"/>
        <w:rPr>
          <w:rFonts w:ascii="Calibri" w:hAnsi="Calibri" w:cs="Arial"/>
        </w:rPr>
      </w:pPr>
      <w:r>
        <w:rPr>
          <w:rFonts w:ascii="Calibri" w:hAnsi="Calibri" w:cs="Arial"/>
          <w:szCs w:val="20"/>
        </w:rPr>
        <w:lastRenderedPageBreak/>
        <w:t>S-BON obrazec</w:t>
      </w:r>
      <w:r w:rsidR="00234538" w:rsidRPr="00DE0F04">
        <w:rPr>
          <w:rFonts w:ascii="Calibri" w:hAnsi="Calibri" w:cs="Arial"/>
          <w:szCs w:val="20"/>
        </w:rPr>
        <w:t xml:space="preserve"> s strani AJPES </w:t>
      </w:r>
      <w:r w:rsidR="00867E14">
        <w:rPr>
          <w:rFonts w:ascii="Calibri" w:hAnsi="Calibri" w:cs="Arial"/>
          <w:szCs w:val="20"/>
        </w:rPr>
        <w:t>(</w:t>
      </w:r>
      <w:r w:rsidR="00867E14" w:rsidRPr="00DE0F04">
        <w:rPr>
          <w:rFonts w:asciiTheme="minorHAnsi" w:hAnsiTheme="minorHAnsi" w:cstheme="minorHAnsi"/>
          <w:bCs/>
        </w:rPr>
        <w:t>S.BON-1/P ali S.BON-1 obrazec</w:t>
      </w:r>
      <w:r w:rsidR="00867E14">
        <w:rPr>
          <w:rFonts w:ascii="Calibri" w:hAnsi="Calibri" w:cs="Arial"/>
          <w:szCs w:val="20"/>
        </w:rPr>
        <w:t xml:space="preserve">) </w:t>
      </w:r>
      <w:r w:rsidR="00234538" w:rsidRPr="00DE0F04">
        <w:rPr>
          <w:rFonts w:ascii="Calibri" w:hAnsi="Calibri" w:cs="Arial"/>
          <w:szCs w:val="20"/>
        </w:rPr>
        <w:t xml:space="preserve">ali </w:t>
      </w:r>
      <w:r w:rsidR="00867E14">
        <w:rPr>
          <w:rFonts w:ascii="Calibri" w:hAnsi="Calibri" w:cs="Arial"/>
          <w:szCs w:val="20"/>
        </w:rPr>
        <w:t xml:space="preserve">potrdilo denarne ustanove ki vodi denarna sredstva ponudnika (izvajalca v skupnem nastopu). </w:t>
      </w:r>
      <w:r w:rsidR="00867E14" w:rsidRPr="00DE0F04">
        <w:rPr>
          <w:rFonts w:asciiTheme="minorHAnsi" w:hAnsiTheme="minorHAnsi" w:cstheme="minorHAnsi"/>
          <w:i/>
          <w:iCs/>
          <w:lang w:eastAsia="en-US"/>
        </w:rPr>
        <w:t xml:space="preserve">Predloženi obrazec </w:t>
      </w:r>
      <w:r w:rsidR="00867E14" w:rsidRPr="00DE0F04">
        <w:rPr>
          <w:rFonts w:asciiTheme="minorHAnsi" w:hAnsiTheme="minorHAnsi" w:cstheme="minorHAnsi"/>
          <w:i/>
          <w:iCs/>
          <w:u w:val="single"/>
          <w:lang w:eastAsia="en-US"/>
        </w:rPr>
        <w:t>ne sme biti starejši od 30 dni od datuma</w:t>
      </w:r>
      <w:r w:rsidR="00867E14" w:rsidRPr="00DE0F04">
        <w:rPr>
          <w:rFonts w:asciiTheme="minorHAnsi" w:hAnsiTheme="minorHAnsi" w:cstheme="minorHAnsi"/>
          <w:i/>
          <w:iCs/>
          <w:lang w:eastAsia="en-US"/>
        </w:rPr>
        <w:t>, ki je določen kot skrajni rok za oddajo ponudbe.</w:t>
      </w:r>
      <w:r w:rsidR="00867E14">
        <w:rPr>
          <w:rFonts w:ascii="Calibri" w:hAnsi="Calibri" w:cs="Arial"/>
          <w:szCs w:val="20"/>
        </w:rPr>
        <w:t xml:space="preserve"> </w:t>
      </w:r>
    </w:p>
    <w:p w:rsidR="00234538" w:rsidRPr="00DE0F04" w:rsidRDefault="00234538" w:rsidP="00234538">
      <w:pPr>
        <w:rPr>
          <w:rFonts w:ascii="Calibri" w:hAnsi="Calibri" w:cs="Arial"/>
          <w:i/>
        </w:rPr>
      </w:pPr>
    </w:p>
    <w:p w:rsidR="00234538" w:rsidRPr="00DE0F04" w:rsidRDefault="00234538" w:rsidP="00234538">
      <w:pPr>
        <w:ind w:right="382"/>
        <w:jc w:val="both"/>
        <w:rPr>
          <w:rFonts w:ascii="Calibri" w:hAnsi="Calibri" w:cs="Arial"/>
        </w:rPr>
      </w:pPr>
    </w:p>
    <w:p w:rsidR="00234538" w:rsidRPr="00DE0F04" w:rsidRDefault="00234538" w:rsidP="00234538">
      <w:pPr>
        <w:pStyle w:val="Odstavekseznama"/>
        <w:numPr>
          <w:ilvl w:val="1"/>
          <w:numId w:val="62"/>
        </w:numPr>
        <w:tabs>
          <w:tab w:val="left" w:pos="993"/>
        </w:tabs>
        <w:ind w:right="382"/>
        <w:jc w:val="both"/>
        <w:rPr>
          <w:rFonts w:ascii="Calibri" w:hAnsi="Calibri" w:cs="Arial"/>
          <w:b/>
        </w:rPr>
      </w:pPr>
      <w:r w:rsidRPr="00DE0F04">
        <w:rPr>
          <w:rFonts w:ascii="Calibri" w:hAnsi="Calibri" w:cs="Arial"/>
          <w:b/>
        </w:rPr>
        <w:t>Tehnična in strokovna sposobnost (76. člen ZJN-3)</w:t>
      </w:r>
    </w:p>
    <w:p w:rsidR="00234538" w:rsidRPr="00DE0F04" w:rsidRDefault="00234538" w:rsidP="00234538">
      <w:pPr>
        <w:tabs>
          <w:tab w:val="left" w:pos="851"/>
        </w:tabs>
        <w:ind w:left="709"/>
      </w:pPr>
    </w:p>
    <w:p w:rsidR="00234538" w:rsidRPr="00DE0F04" w:rsidRDefault="00234538" w:rsidP="00234538">
      <w:pPr>
        <w:tabs>
          <w:tab w:val="left" w:pos="993"/>
        </w:tabs>
        <w:ind w:left="709" w:right="382"/>
        <w:jc w:val="both"/>
        <w:rPr>
          <w:rFonts w:ascii="Calibri" w:hAnsi="Calibri" w:cs="Arial"/>
          <w:b/>
          <w:i/>
        </w:rPr>
      </w:pPr>
      <w:r w:rsidRPr="00DE0F04">
        <w:rPr>
          <w:rFonts w:ascii="Calibri" w:hAnsi="Calibri" w:cs="Arial"/>
          <w:b/>
          <w:i/>
        </w:rPr>
        <w:t>15.5.1. Ponudnik je v zadnjih petih (5) letih, šteto od dneva objave obvestila o tem naročilu na Portalu javnih naročil, izvedel gradnjo najmanj:</w:t>
      </w:r>
    </w:p>
    <w:p w:rsidR="00234538" w:rsidRPr="00DE0F04" w:rsidRDefault="00234538" w:rsidP="00234538">
      <w:pPr>
        <w:numPr>
          <w:ilvl w:val="0"/>
          <w:numId w:val="28"/>
        </w:numPr>
        <w:tabs>
          <w:tab w:val="clear" w:pos="360"/>
          <w:tab w:val="num" w:pos="1276"/>
        </w:tabs>
        <w:autoSpaceDE w:val="0"/>
        <w:autoSpaceDN w:val="0"/>
        <w:adjustRightInd w:val="0"/>
        <w:ind w:left="1276" w:right="413" w:hanging="283"/>
        <w:jc w:val="both"/>
        <w:rPr>
          <w:rFonts w:ascii="Calibri" w:hAnsi="Calibri" w:cs="Arial"/>
          <w:i/>
          <w:szCs w:val="20"/>
        </w:rPr>
      </w:pPr>
      <w:r w:rsidRPr="00DE0F04">
        <w:rPr>
          <w:rFonts w:ascii="Calibri" w:hAnsi="Calibri" w:cs="Arial"/>
          <w:i/>
          <w:szCs w:val="20"/>
        </w:rPr>
        <w:t>enega (1) objekta s pridobljenim uporabnim dovoljenjem</w:t>
      </w:r>
      <w:ins w:id="137" w:author="Dejan Žohar" w:date="2019-05-15T13:39:00Z">
        <w:r w:rsidR="00CD53BE">
          <w:rPr>
            <w:rFonts w:ascii="Calibri" w:hAnsi="Calibri" w:cs="Arial"/>
            <w:i/>
            <w:szCs w:val="20"/>
          </w:rPr>
          <w:t xml:space="preserve">, </w:t>
        </w:r>
      </w:ins>
      <w:del w:id="138" w:author="Dejan Žohar" w:date="2019-05-15T13:39:00Z">
        <w:r w:rsidRPr="00DE0F04" w:rsidDel="00CD53BE">
          <w:rPr>
            <w:rFonts w:ascii="Calibri" w:hAnsi="Calibri" w:cs="Arial"/>
            <w:i/>
            <w:szCs w:val="20"/>
          </w:rPr>
          <w:delText xml:space="preserve"> </w:delText>
        </w:r>
      </w:del>
      <w:ins w:id="139" w:author="Dejan Žohar" w:date="2019-05-15T13:39:00Z">
        <w:r w:rsidR="00CD53BE" w:rsidRPr="00DE0F04">
          <w:rPr>
            <w:rFonts w:asciiTheme="minorHAnsi" w:hAnsiTheme="minorHAnsi" w:cstheme="minorHAnsi"/>
            <w:lang w:eastAsia="en-US"/>
          </w:rPr>
          <w:t>razvrščenim v posameznih vrstah objektov v</w:t>
        </w:r>
        <w:r w:rsidR="00CD53BE">
          <w:rPr>
            <w:rFonts w:asciiTheme="minorHAnsi" w:hAnsiTheme="minorHAnsi" w:cstheme="minorHAnsi"/>
            <w:lang w:eastAsia="en-US"/>
          </w:rPr>
          <w:t xml:space="preserve"> strukturi </w:t>
        </w:r>
        <w:proofErr w:type="spellStart"/>
        <w:r w:rsidR="00CD53BE">
          <w:rPr>
            <w:rFonts w:asciiTheme="minorHAnsi" w:hAnsiTheme="minorHAnsi" w:cstheme="minorHAnsi"/>
            <w:lang w:eastAsia="en-US"/>
          </w:rPr>
          <w:t>CC</w:t>
        </w:r>
        <w:proofErr w:type="spellEnd"/>
        <w:r w:rsidR="00CD53BE">
          <w:rPr>
            <w:rFonts w:asciiTheme="minorHAnsi" w:hAnsiTheme="minorHAnsi" w:cstheme="minorHAnsi"/>
            <w:lang w:eastAsia="en-US"/>
          </w:rPr>
          <w:t>-SI pod šifro 1-Stavbe</w:t>
        </w:r>
        <w:r w:rsidR="00CD53BE" w:rsidRPr="00DE0F04">
          <w:rPr>
            <w:rFonts w:asciiTheme="minorHAnsi" w:hAnsiTheme="minorHAnsi" w:cstheme="minorHAnsi"/>
            <w:lang w:eastAsia="en-US"/>
          </w:rPr>
          <w:t xml:space="preserve"> </w:t>
        </w:r>
      </w:ins>
      <w:del w:id="140" w:author="Dejan Žohar" w:date="2019-05-15T13:40:00Z">
        <w:r w:rsidRPr="00DE0F04" w:rsidDel="00CD53BE">
          <w:rPr>
            <w:rFonts w:ascii="Calibri" w:hAnsi="Calibri" w:cs="Arial"/>
            <w:i/>
            <w:szCs w:val="20"/>
          </w:rPr>
          <w:delText>istovrstnih gradbeno-obrtniških in inštalacijskih del, kot so razpisana v tem javnem naročilu i</w:delText>
        </w:r>
      </w:del>
      <w:ins w:id="141" w:author="Dejan Žohar" w:date="2019-05-15T13:40:00Z">
        <w:r w:rsidR="00CD53BE">
          <w:rPr>
            <w:rFonts w:ascii="Calibri" w:hAnsi="Calibri" w:cs="Arial"/>
            <w:i/>
            <w:szCs w:val="20"/>
          </w:rPr>
          <w:t>i</w:t>
        </w:r>
      </w:ins>
      <w:r w:rsidRPr="00DE0F04">
        <w:rPr>
          <w:rFonts w:ascii="Calibri" w:hAnsi="Calibri" w:cs="Arial"/>
          <w:i/>
          <w:szCs w:val="20"/>
        </w:rPr>
        <w:t xml:space="preserve">n </w:t>
      </w:r>
      <w:ins w:id="142" w:author="ANDREJ TURK" w:date="2019-05-14T14:02:00Z">
        <w:del w:id="143" w:author="Dejan Žohar" w:date="2019-05-15T13:40:00Z">
          <w:r w:rsidR="009246E6" w:rsidDel="00CD53BE">
            <w:rPr>
              <w:rFonts w:ascii="Calibri" w:hAnsi="Calibri" w:cs="Arial"/>
              <w:i/>
              <w:szCs w:val="20"/>
            </w:rPr>
            <w:delText xml:space="preserve">ki </w:delText>
          </w:r>
        </w:del>
      </w:ins>
      <w:r w:rsidRPr="00DE0F04">
        <w:rPr>
          <w:rFonts w:ascii="Calibri" w:hAnsi="Calibri" w:cs="Arial"/>
          <w:i/>
          <w:szCs w:val="20"/>
        </w:rPr>
        <w:t xml:space="preserve">so bila </w:t>
      </w:r>
      <w:ins w:id="144" w:author="Dejan Žohar" w:date="2019-05-15T13:40:00Z">
        <w:r w:rsidR="00CD53BE">
          <w:rPr>
            <w:rFonts w:ascii="Calibri" w:hAnsi="Calibri" w:cs="Arial"/>
            <w:i/>
            <w:szCs w:val="20"/>
          </w:rPr>
          <w:t xml:space="preserve">dela </w:t>
        </w:r>
      </w:ins>
      <w:r w:rsidRPr="00DE0F04">
        <w:rPr>
          <w:rFonts w:ascii="Calibri" w:hAnsi="Calibri" w:cs="Arial"/>
          <w:i/>
          <w:szCs w:val="20"/>
        </w:rPr>
        <w:t xml:space="preserve">izvedena strokovno, kakovostno ter pravočasno, AB konstrukcije, v skupni neto tlorisni površini objekta najmanj 5.000 m2 in vrednosti objekta najmanj 5.000.000,00 EUR brez DDV. </w:t>
      </w:r>
    </w:p>
    <w:p w:rsidR="00234538" w:rsidRPr="00DE0F04" w:rsidRDefault="00234538" w:rsidP="00234538">
      <w:pPr>
        <w:numPr>
          <w:ilvl w:val="0"/>
          <w:numId w:val="28"/>
        </w:numPr>
        <w:tabs>
          <w:tab w:val="clear" w:pos="360"/>
          <w:tab w:val="num" w:pos="1276"/>
        </w:tabs>
        <w:autoSpaceDE w:val="0"/>
        <w:autoSpaceDN w:val="0"/>
        <w:adjustRightInd w:val="0"/>
        <w:ind w:left="1276" w:right="413" w:hanging="283"/>
        <w:jc w:val="both"/>
        <w:rPr>
          <w:rFonts w:ascii="Calibri" w:hAnsi="Calibri" w:cs="Arial"/>
          <w:i/>
        </w:rPr>
      </w:pPr>
      <w:r w:rsidRPr="00DE0F04">
        <w:rPr>
          <w:rFonts w:ascii="Calibri" w:hAnsi="Calibri" w:cs="Arial"/>
          <w:i/>
          <w:szCs w:val="20"/>
        </w:rPr>
        <w:t>ene (1) iz</w:t>
      </w:r>
      <w:r w:rsidRPr="00DE0F04">
        <w:rPr>
          <w:rFonts w:asciiTheme="minorHAnsi" w:hAnsiTheme="minorHAnsi" w:cstheme="minorHAnsi"/>
          <w:i/>
          <w:szCs w:val="20"/>
        </w:rPr>
        <w:t xml:space="preserve">vedbe gradnje bolnišničnega objekta in so bila izvedena strokovno, kakovostno ter pravočasno, s </w:t>
      </w:r>
      <w:r w:rsidRPr="00DE0F04">
        <w:rPr>
          <w:rFonts w:asciiTheme="minorHAnsi" w:hAnsiTheme="minorHAnsi" w:cstheme="minorHAnsi"/>
          <w:lang w:eastAsia="en-US"/>
        </w:rPr>
        <w:t xml:space="preserve">pridobljenim uporabnim dovoljenjem, razvrščenim v posameznih vrstah objektov v strukturi CC-SI pod šifro 12640 </w:t>
      </w:r>
      <w:r w:rsidRPr="00DE0F04">
        <w:rPr>
          <w:rFonts w:asciiTheme="minorHAnsi" w:hAnsiTheme="minorHAnsi" w:cstheme="minorHAnsi"/>
          <w:strike/>
          <w:lang w:eastAsia="en-US"/>
        </w:rPr>
        <w:t>(</w:t>
      </w:r>
      <w:r w:rsidRPr="00DE0F04">
        <w:rPr>
          <w:rFonts w:asciiTheme="minorHAnsi" w:hAnsiTheme="minorHAnsi" w:cstheme="minorHAnsi"/>
          <w:bCs/>
          <w:lang w:eastAsia="en-US"/>
        </w:rPr>
        <w:t>Stavbe za zdravstveno oskrbo</w:t>
      </w:r>
      <w:r w:rsidRPr="00DE0F04">
        <w:rPr>
          <w:rFonts w:asciiTheme="minorHAnsi" w:hAnsiTheme="minorHAnsi" w:cstheme="minorHAnsi"/>
          <w:lang w:eastAsia="en-US"/>
        </w:rPr>
        <w:t>)</w:t>
      </w:r>
      <w:r w:rsidRPr="00DE0F04">
        <w:rPr>
          <w:rFonts w:asciiTheme="minorHAnsi" w:hAnsiTheme="minorHAnsi" w:cstheme="minorHAnsi"/>
          <w:i/>
          <w:szCs w:val="20"/>
        </w:rPr>
        <w:t xml:space="preserve"> v vrednosti najmanj </w:t>
      </w:r>
      <w:r w:rsidRPr="00026DB2">
        <w:rPr>
          <w:rFonts w:asciiTheme="minorHAnsi" w:hAnsiTheme="minorHAnsi" w:cstheme="minorHAnsi"/>
          <w:i/>
          <w:szCs w:val="20"/>
        </w:rPr>
        <w:t>5.000.000,00 EUR brez</w:t>
      </w:r>
      <w:r w:rsidRPr="00DE0F04">
        <w:rPr>
          <w:rFonts w:ascii="Calibri" w:hAnsi="Calibri" w:cs="Arial"/>
          <w:i/>
          <w:szCs w:val="20"/>
        </w:rPr>
        <w:t xml:space="preserve"> DDV.</w:t>
      </w:r>
    </w:p>
    <w:p w:rsidR="00234538" w:rsidRPr="00DE0F04" w:rsidRDefault="00234538" w:rsidP="00234538">
      <w:pPr>
        <w:autoSpaceDE w:val="0"/>
        <w:autoSpaceDN w:val="0"/>
        <w:adjustRightInd w:val="0"/>
        <w:ind w:right="413"/>
        <w:jc w:val="both"/>
        <w:rPr>
          <w:rFonts w:ascii="Calibri" w:hAnsi="Calibri" w:cs="Arial"/>
          <w:i/>
        </w:rPr>
      </w:pPr>
    </w:p>
    <w:p w:rsidR="00234538" w:rsidRPr="00DE0F04" w:rsidRDefault="00234538" w:rsidP="00234538">
      <w:pPr>
        <w:tabs>
          <w:tab w:val="left" w:pos="993"/>
        </w:tabs>
        <w:ind w:left="993" w:right="382"/>
        <w:jc w:val="both"/>
        <w:rPr>
          <w:rFonts w:ascii="Calibri" w:hAnsi="Calibri" w:cs="Arial"/>
          <w:i/>
        </w:rPr>
      </w:pPr>
      <w:r w:rsidRPr="00DE0F04">
        <w:rPr>
          <w:rFonts w:ascii="Calibri" w:hAnsi="Calibri" w:cs="Arial"/>
          <w:i/>
        </w:rPr>
        <w:t xml:space="preserve">Gospodarski subjekti v ponudbi lahko skupno izpolnjujejo predmetni pogoj. Gospodarski subjekt lahko uporabi zmogljivosti drugih subjektov, ne glede na pravno razmerje med njim in temi subjekti le, če bodo slednji izvajali gradnje, za katere se zahtevajo te zmogljivosti. V primeru skupnega nastopa mora gospodarski subjekt, ki nudi </w:t>
      </w:r>
      <w:del w:id="145" w:author="Tehnične Službe Seminar" w:date="2019-04-24T14:54:00Z">
        <w:r w:rsidRPr="00DE0F04" w:rsidDel="00DF1395">
          <w:rPr>
            <w:rFonts w:ascii="Calibri" w:hAnsi="Calibri" w:cs="Arial"/>
            <w:i/>
          </w:rPr>
          <w:delText xml:space="preserve">posamezno </w:delText>
        </w:r>
      </w:del>
      <w:ins w:id="146" w:author="Tehnične Službe Seminar" w:date="2019-04-24T14:54:00Z">
        <w:r w:rsidR="00DF1395">
          <w:rPr>
            <w:rFonts w:ascii="Calibri" w:hAnsi="Calibri" w:cs="Arial"/>
            <w:i/>
          </w:rPr>
          <w:t xml:space="preserve">eno ali obe </w:t>
        </w:r>
        <w:r w:rsidR="00DF1395" w:rsidRPr="00DE0F04">
          <w:rPr>
            <w:rFonts w:ascii="Calibri" w:hAnsi="Calibri" w:cs="Arial"/>
            <w:i/>
          </w:rPr>
          <w:t xml:space="preserve"> </w:t>
        </w:r>
      </w:ins>
      <w:r w:rsidRPr="00DE0F04">
        <w:rPr>
          <w:rFonts w:ascii="Calibri" w:hAnsi="Calibri" w:cs="Arial"/>
          <w:i/>
        </w:rPr>
        <w:t>referenc</w:t>
      </w:r>
      <w:ins w:id="147" w:author="Tehnične Službe Seminar" w:date="2019-04-24T14:54:00Z">
        <w:r w:rsidR="00DF1395">
          <w:rPr>
            <w:rFonts w:ascii="Calibri" w:hAnsi="Calibri" w:cs="Arial"/>
            <w:i/>
          </w:rPr>
          <w:t>i</w:t>
        </w:r>
      </w:ins>
      <w:del w:id="148" w:author="Tehnične Službe Seminar" w:date="2019-04-24T14:54:00Z">
        <w:r w:rsidRPr="00DE0F04" w:rsidDel="00DF1395">
          <w:rPr>
            <w:rFonts w:ascii="Calibri" w:hAnsi="Calibri" w:cs="Arial"/>
            <w:i/>
          </w:rPr>
          <w:delText>o</w:delText>
        </w:r>
      </w:del>
      <w:r w:rsidRPr="00DE0F04">
        <w:rPr>
          <w:rFonts w:ascii="Calibri" w:hAnsi="Calibri" w:cs="Arial"/>
          <w:i/>
        </w:rPr>
        <w:t xml:space="preserve"> za izvedbo tega javnega naročila</w:t>
      </w:r>
      <w:r w:rsidR="00867043">
        <w:rPr>
          <w:rFonts w:ascii="Calibri" w:hAnsi="Calibri" w:cs="Arial"/>
          <w:i/>
        </w:rPr>
        <w:t>,</w:t>
      </w:r>
      <w:r w:rsidRPr="00DE0F04">
        <w:rPr>
          <w:rFonts w:ascii="Calibri" w:hAnsi="Calibri" w:cs="Arial"/>
          <w:i/>
        </w:rPr>
        <w:t xml:space="preserve"> izvesti tudi </w:t>
      </w:r>
      <w:r w:rsidR="00867043">
        <w:rPr>
          <w:rFonts w:ascii="Calibri" w:hAnsi="Calibri" w:cs="Arial"/>
          <w:i/>
        </w:rPr>
        <w:t>dela</w:t>
      </w:r>
      <w:ins w:id="149" w:author="Tehnične Službe Seminar" w:date="2019-04-24T14:53:00Z">
        <w:r w:rsidR="00DF1395">
          <w:rPr>
            <w:rFonts w:ascii="Calibri" w:hAnsi="Calibri" w:cs="Arial"/>
            <w:i/>
          </w:rPr>
          <w:t xml:space="preserve"> na investiciji</w:t>
        </w:r>
      </w:ins>
      <w:ins w:id="150" w:author="Tehnične Službe Seminar" w:date="2019-04-24T14:55:00Z">
        <w:r w:rsidR="00DF1395">
          <w:rPr>
            <w:rFonts w:ascii="Calibri" w:hAnsi="Calibri" w:cs="Arial"/>
            <w:i/>
          </w:rPr>
          <w:t xml:space="preserve"> (ne glede na vrsto del)</w:t>
        </w:r>
      </w:ins>
      <w:ins w:id="151" w:author="Tehnične Službe Seminar" w:date="2019-04-24T14:53:00Z">
        <w:r w:rsidR="00DF1395">
          <w:rPr>
            <w:rFonts w:ascii="Calibri" w:hAnsi="Calibri" w:cs="Arial"/>
            <w:i/>
          </w:rPr>
          <w:t>,</w:t>
        </w:r>
      </w:ins>
      <w:r w:rsidR="00867043">
        <w:rPr>
          <w:rFonts w:ascii="Calibri" w:hAnsi="Calibri" w:cs="Arial"/>
          <w:i/>
        </w:rPr>
        <w:t xml:space="preserve"> </w:t>
      </w:r>
      <w:ins w:id="152" w:author="Tehnične Službe Seminar" w:date="2019-04-24T14:37:00Z">
        <w:r w:rsidR="00867043">
          <w:rPr>
            <w:rFonts w:ascii="Calibri" w:hAnsi="Calibri" w:cs="Arial"/>
            <w:i/>
          </w:rPr>
          <w:t>v minimalni vrednosti 5.000.000,00 EUR brez DDV</w:t>
        </w:r>
      </w:ins>
      <w:ins w:id="153" w:author="Tehnične Službe Seminar" w:date="2019-04-24T14:38:00Z">
        <w:r w:rsidR="00867043">
          <w:rPr>
            <w:rFonts w:ascii="Calibri" w:hAnsi="Calibri" w:cs="Arial"/>
            <w:i/>
          </w:rPr>
          <w:t>.</w:t>
        </w:r>
      </w:ins>
      <w:ins w:id="154" w:author="Tehnične Službe Seminar" w:date="2019-04-24T14:39:00Z">
        <w:r w:rsidR="00867043">
          <w:rPr>
            <w:rFonts w:ascii="Calibri" w:hAnsi="Calibri" w:cs="Arial"/>
            <w:i/>
          </w:rPr>
          <w:t xml:space="preserve"> </w:t>
        </w:r>
      </w:ins>
      <w:del w:id="155" w:author="Tehnične Službe Seminar" w:date="2019-04-24T14:38:00Z">
        <w:r w:rsidRPr="00DE0F04" w:rsidDel="00867043">
          <w:rPr>
            <w:rFonts w:ascii="Calibri" w:hAnsi="Calibri" w:cs="Arial"/>
            <w:i/>
          </w:rPr>
          <w:delText xml:space="preserve">dela v </w:delText>
        </w:r>
        <w:r w:rsidR="00216870" w:rsidDel="00867043">
          <w:rPr>
            <w:rFonts w:ascii="Calibri" w:hAnsi="Calibri" w:cs="Arial"/>
            <w:i/>
          </w:rPr>
          <w:delText xml:space="preserve">odstotku </w:delText>
        </w:r>
        <w:r w:rsidRPr="00DE0F04" w:rsidDel="00867043">
          <w:rPr>
            <w:rFonts w:ascii="Calibri" w:hAnsi="Calibri" w:cs="Arial"/>
            <w:i/>
          </w:rPr>
          <w:delText>pogodbene vrednosti</w:delText>
        </w:r>
        <w:r w:rsidR="00216870" w:rsidDel="00867043">
          <w:rPr>
            <w:rFonts w:ascii="Calibri" w:hAnsi="Calibri" w:cs="Arial"/>
            <w:i/>
          </w:rPr>
          <w:delText>, glede na sorazmerje reference, ki jo nudi</w:delText>
        </w:r>
        <w:r w:rsidRPr="00DE0F04" w:rsidDel="00867043">
          <w:rPr>
            <w:rFonts w:ascii="Calibri" w:hAnsi="Calibri" w:cs="Arial"/>
            <w:i/>
          </w:rPr>
          <w:delText>.</w:delText>
        </w:r>
        <w:r w:rsidR="003F5E5E" w:rsidDel="00867043">
          <w:rPr>
            <w:rFonts w:ascii="Calibri" w:hAnsi="Calibri" w:cs="Arial"/>
            <w:i/>
          </w:rPr>
          <w:delText xml:space="preserve"> </w:delText>
        </w:r>
      </w:del>
      <w:r w:rsidR="00972E15">
        <w:rPr>
          <w:rFonts w:ascii="Calibri" w:hAnsi="Calibri" w:cs="Arial"/>
          <w:i/>
        </w:rPr>
        <w:t xml:space="preserve">Enako velja tudi za primer, ko ponudnik referenčni pogoj izpolnjuje z referenco podizvajalca. </w:t>
      </w:r>
    </w:p>
    <w:p w:rsidR="00234538" w:rsidRPr="00DE0F04" w:rsidRDefault="00234538" w:rsidP="00234538">
      <w:pPr>
        <w:tabs>
          <w:tab w:val="left" w:pos="993"/>
        </w:tabs>
        <w:ind w:left="993" w:right="382"/>
        <w:jc w:val="both"/>
        <w:rPr>
          <w:rFonts w:ascii="Calibri" w:hAnsi="Calibri" w:cs="Arial"/>
          <w:i/>
        </w:rPr>
      </w:pPr>
    </w:p>
    <w:p w:rsidR="00234538" w:rsidRPr="00DE0F04" w:rsidRDefault="00234538" w:rsidP="00234538">
      <w:pPr>
        <w:autoSpaceDE w:val="0"/>
        <w:autoSpaceDN w:val="0"/>
        <w:adjustRightInd w:val="0"/>
        <w:rPr>
          <w:rFonts w:ascii="Calibri" w:hAnsi="Calibri" w:cs="Arial"/>
          <w:bCs/>
          <w:szCs w:val="20"/>
        </w:rPr>
      </w:pPr>
      <w:r w:rsidRPr="00DE0F04">
        <w:rPr>
          <w:rFonts w:ascii="Calibri" w:hAnsi="Calibri" w:cs="Arial"/>
          <w:bCs/>
          <w:szCs w:val="20"/>
        </w:rPr>
        <w:t xml:space="preserve">Dokazilo: </w:t>
      </w:r>
    </w:p>
    <w:p w:rsidR="00234538" w:rsidRPr="00DE0F04" w:rsidRDefault="00234538" w:rsidP="00234538">
      <w:pPr>
        <w:numPr>
          <w:ilvl w:val="0"/>
          <w:numId w:val="28"/>
        </w:numPr>
        <w:autoSpaceDE w:val="0"/>
        <w:autoSpaceDN w:val="0"/>
        <w:adjustRightInd w:val="0"/>
        <w:ind w:right="413"/>
        <w:jc w:val="both"/>
        <w:rPr>
          <w:rFonts w:ascii="Calibri" w:hAnsi="Calibri" w:cs="Arial"/>
          <w:szCs w:val="20"/>
        </w:rPr>
      </w:pPr>
      <w:r w:rsidRPr="00DE0F04">
        <w:rPr>
          <w:rFonts w:ascii="Calibri" w:hAnsi="Calibri" w:cs="Arial"/>
          <w:szCs w:val="20"/>
        </w:rPr>
        <w:t>ESPD obrazec</w:t>
      </w:r>
    </w:p>
    <w:p w:rsidR="00234538" w:rsidRPr="00DE0F04" w:rsidRDefault="00234538" w:rsidP="00234538">
      <w:pPr>
        <w:numPr>
          <w:ilvl w:val="0"/>
          <w:numId w:val="28"/>
        </w:numPr>
        <w:autoSpaceDE w:val="0"/>
        <w:autoSpaceDN w:val="0"/>
        <w:adjustRightInd w:val="0"/>
        <w:ind w:right="413"/>
        <w:jc w:val="both"/>
        <w:rPr>
          <w:rFonts w:ascii="Calibri" w:hAnsi="Calibri" w:cs="Arial"/>
          <w:szCs w:val="20"/>
        </w:rPr>
      </w:pPr>
      <w:r w:rsidRPr="00DE0F04">
        <w:rPr>
          <w:rFonts w:ascii="Calibri" w:hAnsi="Calibri" w:cs="Arial"/>
          <w:szCs w:val="20"/>
        </w:rPr>
        <w:t>V ESPD obrazcu mora gospodarski subjekt, vezano na izvedene gradnje, navesti:</w:t>
      </w:r>
    </w:p>
    <w:p w:rsidR="00234538" w:rsidRPr="00DE0F04" w:rsidRDefault="00234538" w:rsidP="00234538">
      <w:pPr>
        <w:autoSpaceDE w:val="0"/>
        <w:autoSpaceDN w:val="0"/>
        <w:adjustRightInd w:val="0"/>
        <w:ind w:left="360" w:right="413"/>
        <w:jc w:val="both"/>
        <w:rPr>
          <w:rFonts w:ascii="Calibri" w:hAnsi="Calibri" w:cs="Arial"/>
          <w:szCs w:val="20"/>
        </w:rPr>
      </w:pPr>
      <w:r w:rsidRPr="00DE0F04">
        <w:rPr>
          <w:rFonts w:ascii="Calibri" w:hAnsi="Calibri" w:cs="Arial"/>
          <w:szCs w:val="20"/>
        </w:rPr>
        <w:tab/>
        <w:t>Za vsak posamezen referenčni posel:</w:t>
      </w:r>
    </w:p>
    <w:p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naziv projekta,</w:t>
      </w:r>
    </w:p>
    <w:p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čas izvedbe projekta (od mesec/leto do mesec/leto),</w:t>
      </w:r>
    </w:p>
    <w:p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klasifikacija objekta (kjer je to zahtevano)</w:t>
      </w:r>
    </w:p>
    <w:p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skupna vrednost projekta v EUR brez DDV,</w:t>
      </w:r>
    </w:p>
    <w:p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vrednost del v EUR brez DDV,</w:t>
      </w:r>
    </w:p>
    <w:p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dela, za katera je bil izvajalec odgovoren,</w:t>
      </w:r>
    </w:p>
    <w:p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vrsta konstrukcije.</w:t>
      </w:r>
    </w:p>
    <w:p w:rsidR="00234538" w:rsidRPr="00DE0F04" w:rsidRDefault="00234538" w:rsidP="00234538">
      <w:pPr>
        <w:autoSpaceDE w:val="0"/>
        <w:autoSpaceDN w:val="0"/>
        <w:adjustRightInd w:val="0"/>
        <w:ind w:right="413"/>
        <w:jc w:val="both"/>
        <w:rPr>
          <w:rFonts w:ascii="Calibri" w:hAnsi="Calibri" w:cs="Arial"/>
          <w:szCs w:val="20"/>
          <w:u w:val="single"/>
        </w:rPr>
      </w:pPr>
    </w:p>
    <w:p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szCs w:val="20"/>
          <w:u w:val="single"/>
        </w:rPr>
        <w:t>Ponudnik k ponudbi predloži:</w:t>
      </w:r>
    </w:p>
    <w:p w:rsidR="00234538" w:rsidRPr="00DE0F04" w:rsidRDefault="00234538" w:rsidP="00234538">
      <w:pPr>
        <w:numPr>
          <w:ilvl w:val="0"/>
          <w:numId w:val="28"/>
        </w:numPr>
        <w:autoSpaceDE w:val="0"/>
        <w:autoSpaceDN w:val="0"/>
        <w:adjustRightInd w:val="0"/>
        <w:ind w:right="413"/>
        <w:jc w:val="both"/>
        <w:rPr>
          <w:rFonts w:ascii="Calibri" w:hAnsi="Calibri" w:cs="Arial"/>
          <w:szCs w:val="20"/>
        </w:rPr>
      </w:pPr>
      <w:r w:rsidRPr="00DE0F04">
        <w:rPr>
          <w:rFonts w:ascii="Calibri" w:hAnsi="Calibri" w:cs="Arial"/>
          <w:szCs w:val="20"/>
        </w:rPr>
        <w:t xml:space="preserve">Referenčna potrdila ponudnika, in sicer za vsak posamezni referenčni posel, ki ga ponudnik navaja v ESPD obrazcu, izdana s strani naročnikov </w:t>
      </w:r>
    </w:p>
    <w:p w:rsidR="00234538" w:rsidRPr="00DE0F04" w:rsidRDefault="00234538" w:rsidP="00234538">
      <w:pPr>
        <w:autoSpaceDE w:val="0"/>
        <w:autoSpaceDN w:val="0"/>
        <w:adjustRightInd w:val="0"/>
        <w:ind w:right="413"/>
        <w:jc w:val="both"/>
        <w:rPr>
          <w:rFonts w:ascii="Calibri" w:hAnsi="Calibri" w:cs="Arial"/>
          <w:szCs w:val="20"/>
        </w:rPr>
      </w:pPr>
    </w:p>
    <w:p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szCs w:val="20"/>
        </w:rPr>
        <w:t>Naročnik si pridržuje pravico, da zahteva dodatna dokazila (</w:t>
      </w:r>
      <w:r w:rsidRPr="00DE0F04">
        <w:rPr>
          <w:rFonts w:ascii="Calibri" w:hAnsi="Calibri" w:cs="Arial"/>
        </w:rPr>
        <w:t>na primer: pogodbo z investitorjem ali delodajalcem, obračun, potrdilo o izplačilu ...</w:t>
      </w:r>
      <w:r w:rsidRPr="00DE0F04">
        <w:rPr>
          <w:rFonts w:ascii="Calibri" w:hAnsi="Calibri" w:cs="Arial"/>
          <w:szCs w:val="20"/>
        </w:rPr>
        <w:t xml:space="preserve">) o izvedbi referenčnega dela oziroma navedbe preveri neposredno pri investitorju oziroma delodajalcu. V kolikor bo naročnik z dodatnimi poizvedbami ugotovil, da katera izmed referenc ne izkazuje kvalitetno opravljenih del, se takšna referenca ne upošteva. </w:t>
      </w:r>
    </w:p>
    <w:p w:rsidR="00234538" w:rsidRPr="00DE0F04" w:rsidRDefault="00234538" w:rsidP="00234538">
      <w:pPr>
        <w:autoSpaceDE w:val="0"/>
        <w:autoSpaceDN w:val="0"/>
        <w:adjustRightInd w:val="0"/>
        <w:ind w:right="413"/>
        <w:jc w:val="both"/>
        <w:rPr>
          <w:rFonts w:ascii="Calibri" w:hAnsi="Calibri" w:cs="Arial"/>
          <w:szCs w:val="20"/>
        </w:rPr>
      </w:pPr>
    </w:p>
    <w:p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i/>
        </w:rPr>
        <w:t>Opomba:</w:t>
      </w:r>
    </w:p>
    <w:p w:rsidR="00234538" w:rsidRDefault="00234538" w:rsidP="00234538">
      <w:pPr>
        <w:autoSpaceDE w:val="0"/>
        <w:autoSpaceDN w:val="0"/>
        <w:adjustRightInd w:val="0"/>
        <w:ind w:right="413"/>
        <w:jc w:val="both"/>
        <w:rPr>
          <w:rFonts w:ascii="Calibri" w:hAnsi="Calibri" w:cs="Arial"/>
          <w:i/>
        </w:rPr>
      </w:pPr>
      <w:r w:rsidRPr="00DE0F04">
        <w:rPr>
          <w:rFonts w:ascii="Calibri" w:hAnsi="Calibri" w:cs="Arial"/>
          <w:i/>
        </w:rPr>
        <w:t xml:space="preserve">Nekakovostna izvedba del pomeni: zamude pri izvedbi zaradi razlogov na strani izvajalca, neodzivnost in ne odpravljanje napak v garancijski dobi, izstavitev višjih računov, kot je bilo dogovorjeno, odpoved pogodbe </w:t>
      </w:r>
      <w:r w:rsidRPr="00DE0F04">
        <w:rPr>
          <w:rFonts w:ascii="Calibri" w:hAnsi="Calibri" w:cs="Arial"/>
          <w:i/>
        </w:rPr>
        <w:lastRenderedPageBreak/>
        <w:t>zaradi razlogov na strani izvajalca, unovčenje finančnega zavarovanja za dobro izvedbo pogodbenih obveznosti oziroma pogodbene kazni in podobno.</w:t>
      </w:r>
    </w:p>
    <w:p w:rsidR="00C5389D" w:rsidRPr="00DE0F04" w:rsidRDefault="00C5389D" w:rsidP="00234538">
      <w:pPr>
        <w:autoSpaceDE w:val="0"/>
        <w:autoSpaceDN w:val="0"/>
        <w:adjustRightInd w:val="0"/>
        <w:ind w:right="413"/>
        <w:jc w:val="both"/>
        <w:rPr>
          <w:rFonts w:ascii="Calibri" w:hAnsi="Calibri" w:cs="Arial"/>
          <w:szCs w:val="20"/>
        </w:rPr>
      </w:pPr>
      <w:r>
        <w:rPr>
          <w:rFonts w:ascii="Calibri" w:hAnsi="Calibri" w:cs="Arial"/>
          <w:i/>
        </w:rPr>
        <w:t>Vrednost del pomeni: izključno vrednost GOI del</w:t>
      </w:r>
    </w:p>
    <w:p w:rsidR="00234538" w:rsidRPr="00DE0F04" w:rsidRDefault="00234538" w:rsidP="00234538">
      <w:pPr>
        <w:autoSpaceDE w:val="0"/>
        <w:autoSpaceDN w:val="0"/>
        <w:adjustRightInd w:val="0"/>
        <w:ind w:right="413"/>
        <w:jc w:val="both"/>
        <w:rPr>
          <w:rFonts w:ascii="Calibri" w:hAnsi="Calibri" w:cs="Arial"/>
          <w:szCs w:val="20"/>
        </w:rPr>
      </w:pPr>
    </w:p>
    <w:p w:rsidR="00234538" w:rsidRPr="00DE0F04" w:rsidRDefault="00234538" w:rsidP="00D361A1">
      <w:pPr>
        <w:autoSpaceDE w:val="0"/>
        <w:autoSpaceDN w:val="0"/>
        <w:adjustRightInd w:val="0"/>
        <w:ind w:left="709"/>
        <w:jc w:val="both"/>
        <w:rPr>
          <w:rFonts w:asciiTheme="minorHAnsi" w:hAnsiTheme="minorHAnsi" w:cstheme="minorHAnsi"/>
          <w:b/>
          <w:lang w:eastAsia="en-US"/>
        </w:rPr>
      </w:pPr>
      <w:r w:rsidRPr="00DE0F04">
        <w:rPr>
          <w:rFonts w:ascii="Calibri" w:hAnsi="Calibri" w:cs="Arial"/>
          <w:b/>
          <w:i/>
        </w:rPr>
        <w:t xml:space="preserve">15.5.2. </w:t>
      </w:r>
      <w:r w:rsidRPr="00DE0F04">
        <w:rPr>
          <w:rFonts w:asciiTheme="minorHAnsi" w:hAnsiTheme="minorHAnsi" w:cstheme="minorHAnsi"/>
          <w:b/>
          <w:lang w:eastAsia="en-US"/>
        </w:rPr>
        <w:t xml:space="preserve">Ponudnik je v zadnjih petih letih, šteto od dneva objave obvestila o tem naročilu na portalu javnih naročil, kot glavni izvajalec ali partner v skupnem nastopanju ali podizvajalec, </w:t>
      </w:r>
      <w:r w:rsidRPr="00DE0F04">
        <w:rPr>
          <w:rFonts w:asciiTheme="minorHAnsi" w:hAnsiTheme="minorHAnsi" w:cstheme="minorHAnsi"/>
          <w:b/>
          <w:bCs/>
          <w:lang w:eastAsia="en-US"/>
        </w:rPr>
        <w:t xml:space="preserve">izvedel vsaj eno dobavo in montažo medicinske opreme na objektu razvrščenem v posameznih vrstah objektov v strukturi CC-SI pod šifro 12640 (Stavbe za zdravstveno oskrbo) v skupni vrednosti </w:t>
      </w:r>
      <w:r w:rsidRPr="00DE0F04">
        <w:rPr>
          <w:rFonts w:asciiTheme="minorHAnsi" w:hAnsiTheme="minorHAnsi" w:cstheme="minorHAnsi"/>
          <w:b/>
          <w:lang w:eastAsia="en-US"/>
        </w:rPr>
        <w:t xml:space="preserve"> vsaj 400.000,00 EUR brez DDV.</w:t>
      </w:r>
    </w:p>
    <w:p w:rsidR="00234538" w:rsidRPr="00DE0F04" w:rsidRDefault="00234538" w:rsidP="00234538">
      <w:pPr>
        <w:autoSpaceDE w:val="0"/>
        <w:autoSpaceDN w:val="0"/>
        <w:adjustRightInd w:val="0"/>
        <w:rPr>
          <w:rFonts w:asciiTheme="minorHAnsi" w:hAnsiTheme="minorHAnsi" w:cstheme="minorHAnsi"/>
          <w:lang w:eastAsia="en-US"/>
        </w:rPr>
      </w:pPr>
    </w:p>
    <w:p w:rsidR="00234538" w:rsidRPr="00DE0F04" w:rsidRDefault="00234538" w:rsidP="00234538">
      <w:pPr>
        <w:widowControl w:val="0"/>
        <w:adjustRightInd w:val="0"/>
        <w:textAlignment w:val="baseline"/>
        <w:rPr>
          <w:rFonts w:asciiTheme="minorHAnsi" w:eastAsia="Arial Unicode MS" w:hAnsiTheme="minorHAnsi" w:cstheme="minorHAnsi"/>
          <w:lang w:eastAsia="x-none"/>
        </w:rPr>
      </w:pPr>
      <w:r w:rsidRPr="00DE0F04">
        <w:rPr>
          <w:rFonts w:asciiTheme="minorHAnsi" w:eastAsia="Arial Unicode MS" w:hAnsiTheme="minorHAnsi" w:cstheme="minorHAnsi"/>
          <w:lang w:eastAsia="x-none"/>
        </w:rPr>
        <w:t xml:space="preserve">Dokazilo: </w:t>
      </w:r>
    </w:p>
    <w:p w:rsidR="00234538" w:rsidRPr="00DE0F04" w:rsidRDefault="00234538" w:rsidP="00234538">
      <w:pPr>
        <w:widowControl w:val="0"/>
        <w:adjustRightInd w:val="0"/>
        <w:jc w:val="both"/>
        <w:textAlignment w:val="baseline"/>
        <w:rPr>
          <w:rFonts w:asciiTheme="minorHAnsi" w:eastAsia="Arial Unicode MS" w:hAnsiTheme="minorHAnsi" w:cstheme="minorHAnsi"/>
          <w:b/>
          <w:lang w:eastAsia="x-none"/>
        </w:rPr>
      </w:pPr>
      <w:r w:rsidRPr="00DE0F04">
        <w:rPr>
          <w:rFonts w:asciiTheme="minorHAnsi" w:eastAsia="Arial Unicode MS" w:hAnsiTheme="minorHAnsi" w:cstheme="minorHAnsi"/>
          <w:lang w:eastAsia="x-none"/>
        </w:rPr>
        <w:t>Izpolnjen obrazec »ESPD«. Gospodarski subjekt s potrditvijo predmetnega obrazca v delu IV Pogoji za sodelovanje, razdelek ɑ. Skupna navedba za vse pogoje za sodelovanje, potrdi oziroma izjavi, da izpolnjuje vse zahtevane pogoje za sodelovanje, navedene v ustreznem obvestilu ali dokumentaciji v zvezi z oddajo javnega naročila, na katero se sklicuje obvestilo. Seznam referenc  ter izjava referenčnega naročnika,</w:t>
      </w:r>
    </w:p>
    <w:p w:rsidR="00234538" w:rsidRPr="00DE0F04" w:rsidRDefault="00234538" w:rsidP="00234538">
      <w:pPr>
        <w:widowControl w:val="0"/>
        <w:adjustRightInd w:val="0"/>
        <w:textAlignment w:val="baseline"/>
        <w:rPr>
          <w:rFonts w:asciiTheme="minorHAnsi" w:eastAsia="Arial Unicode MS" w:hAnsiTheme="minorHAnsi" w:cstheme="minorHAnsi"/>
          <w:bCs/>
          <w:i/>
          <w:lang w:eastAsia="x-none"/>
        </w:rPr>
      </w:pPr>
    </w:p>
    <w:p w:rsidR="00234538" w:rsidRPr="00DE0F04" w:rsidRDefault="00234538" w:rsidP="00234538">
      <w:pPr>
        <w:autoSpaceDE w:val="0"/>
        <w:autoSpaceDN w:val="0"/>
        <w:adjustRightInd w:val="0"/>
        <w:rPr>
          <w:rFonts w:asciiTheme="minorHAnsi" w:hAnsiTheme="minorHAnsi" w:cstheme="minorHAnsi"/>
          <w:i/>
          <w:iCs/>
        </w:rPr>
      </w:pPr>
      <w:r w:rsidRPr="00DE0F04">
        <w:rPr>
          <w:rFonts w:asciiTheme="minorHAnsi" w:hAnsiTheme="minorHAnsi" w:cstheme="minorHAnsi"/>
          <w:i/>
          <w:iCs/>
        </w:rPr>
        <w:t xml:space="preserve">Opombe: </w:t>
      </w:r>
    </w:p>
    <w:p w:rsidR="00DF1395" w:rsidRDefault="00DF1395" w:rsidP="00234538">
      <w:pPr>
        <w:numPr>
          <w:ilvl w:val="0"/>
          <w:numId w:val="68"/>
        </w:numPr>
        <w:tabs>
          <w:tab w:val="num" w:pos="1276"/>
        </w:tabs>
        <w:autoSpaceDE w:val="0"/>
        <w:autoSpaceDN w:val="0"/>
        <w:adjustRightInd w:val="0"/>
        <w:spacing w:line="260" w:lineRule="exact"/>
        <w:ind w:left="1276"/>
        <w:jc w:val="both"/>
        <w:rPr>
          <w:ins w:id="156" w:author="Tehnične Službe Seminar" w:date="2019-04-24T14:57:00Z"/>
          <w:rFonts w:asciiTheme="minorHAnsi" w:hAnsiTheme="minorHAnsi" w:cstheme="minorHAnsi"/>
          <w:i/>
          <w:iCs/>
          <w:lang w:eastAsia="en-US"/>
        </w:rPr>
      </w:pPr>
      <w:ins w:id="157" w:author="Tehnične Službe Seminar" w:date="2019-04-24T14:57:00Z">
        <w:r>
          <w:rPr>
            <w:rFonts w:asciiTheme="minorHAnsi" w:hAnsiTheme="minorHAnsi" w:cstheme="minorHAnsi"/>
            <w:i/>
            <w:iCs/>
            <w:lang w:eastAsia="en-US"/>
          </w:rPr>
          <w:t>Ponudnik v skupnem nastopu ali podizvajalec, ki nudi zahtevano referenco mora dobav</w:t>
        </w:r>
      </w:ins>
      <w:ins w:id="158" w:author="Tehnične Službe Seminar" w:date="2019-04-24T14:58:00Z">
        <w:r>
          <w:rPr>
            <w:rFonts w:asciiTheme="minorHAnsi" w:hAnsiTheme="minorHAnsi" w:cstheme="minorHAnsi"/>
            <w:i/>
            <w:iCs/>
            <w:lang w:eastAsia="en-US"/>
          </w:rPr>
          <w:t>o</w:t>
        </w:r>
      </w:ins>
      <w:ins w:id="159" w:author="Tehnične Službe Seminar" w:date="2019-04-24T14:57:00Z">
        <w:r>
          <w:rPr>
            <w:rFonts w:asciiTheme="minorHAnsi" w:hAnsiTheme="minorHAnsi" w:cstheme="minorHAnsi"/>
            <w:i/>
            <w:iCs/>
            <w:lang w:eastAsia="en-US"/>
          </w:rPr>
          <w:t xml:space="preserve"> in montaž</w:t>
        </w:r>
      </w:ins>
      <w:ins w:id="160" w:author="Tehnične Službe Seminar" w:date="2019-04-24T15:00:00Z">
        <w:r w:rsidR="006A1095">
          <w:rPr>
            <w:rFonts w:asciiTheme="minorHAnsi" w:hAnsiTheme="minorHAnsi" w:cstheme="minorHAnsi"/>
            <w:i/>
            <w:iCs/>
            <w:lang w:eastAsia="en-US"/>
          </w:rPr>
          <w:t>o</w:t>
        </w:r>
      </w:ins>
      <w:ins w:id="161" w:author="Tehnične Službe Seminar" w:date="2019-04-24T14:58:00Z">
        <w:r>
          <w:rPr>
            <w:rFonts w:asciiTheme="minorHAnsi" w:hAnsiTheme="minorHAnsi" w:cstheme="minorHAnsi"/>
            <w:i/>
            <w:iCs/>
            <w:lang w:eastAsia="en-US"/>
          </w:rPr>
          <w:t xml:space="preserve"> medicinske opreme na investiciji</w:t>
        </w:r>
      </w:ins>
      <w:ins w:id="162" w:author="Tehnične Službe Seminar" w:date="2019-04-24T15:00:00Z">
        <w:r w:rsidR="006A1095">
          <w:rPr>
            <w:rFonts w:asciiTheme="minorHAnsi" w:hAnsiTheme="minorHAnsi" w:cstheme="minorHAnsi"/>
            <w:i/>
            <w:iCs/>
            <w:lang w:eastAsia="en-US"/>
          </w:rPr>
          <w:t>,</w:t>
        </w:r>
      </w:ins>
      <w:ins w:id="163" w:author="Tehnične Službe Seminar" w:date="2019-04-24T14:59:00Z">
        <w:r w:rsidR="006A1095">
          <w:rPr>
            <w:rFonts w:asciiTheme="minorHAnsi" w:hAnsiTheme="minorHAnsi" w:cstheme="minorHAnsi"/>
            <w:i/>
            <w:iCs/>
            <w:lang w:eastAsia="en-US"/>
          </w:rPr>
          <w:t xml:space="preserve"> v celotnem obsegu</w:t>
        </w:r>
      </w:ins>
      <w:ins w:id="164" w:author="Tehnične Službe Seminar" w:date="2019-04-24T14:57:00Z">
        <w:r w:rsidR="006A1095">
          <w:rPr>
            <w:rFonts w:asciiTheme="minorHAnsi" w:hAnsiTheme="minorHAnsi" w:cstheme="minorHAnsi"/>
            <w:i/>
            <w:iCs/>
            <w:lang w:eastAsia="en-US"/>
          </w:rPr>
          <w:t xml:space="preserve"> tudi dejansko izvesti,</w:t>
        </w:r>
      </w:ins>
    </w:p>
    <w:p w:rsidR="00234538" w:rsidRPr="00DE0F04" w:rsidRDefault="00234538" w:rsidP="00234538">
      <w:pPr>
        <w:numPr>
          <w:ilvl w:val="0"/>
          <w:numId w:val="68"/>
        </w:numPr>
        <w:tabs>
          <w:tab w:val="num" w:pos="1276"/>
        </w:tabs>
        <w:autoSpaceDE w:val="0"/>
        <w:autoSpaceDN w:val="0"/>
        <w:adjustRightInd w:val="0"/>
        <w:spacing w:line="260" w:lineRule="exact"/>
        <w:ind w:left="1276"/>
        <w:jc w:val="both"/>
        <w:rPr>
          <w:rFonts w:asciiTheme="minorHAnsi" w:hAnsiTheme="minorHAnsi" w:cstheme="minorHAnsi"/>
          <w:i/>
          <w:iCs/>
          <w:lang w:eastAsia="en-US"/>
        </w:rPr>
      </w:pPr>
      <w:r w:rsidRPr="00DE0F04">
        <w:rPr>
          <w:rFonts w:asciiTheme="minorHAnsi" w:hAnsiTheme="minorHAnsi" w:cstheme="minorHAnsi"/>
          <w:i/>
          <w:iCs/>
          <w:lang w:eastAsia="en-US"/>
        </w:rPr>
        <w:t>V primeru, da je ponudnik referenčna dela izvedel kot partner v skupni ponudbi, mora v prilogi (lasten obrazec) Potrdila o referenčnem delu ponudnika navesti odstotek izvedenih del kot partner v skupnem nastopanju.</w:t>
      </w:r>
    </w:p>
    <w:p w:rsidR="00234538" w:rsidRPr="00DE0F04" w:rsidRDefault="00234538" w:rsidP="00234538">
      <w:pPr>
        <w:numPr>
          <w:ilvl w:val="0"/>
          <w:numId w:val="68"/>
        </w:numPr>
        <w:tabs>
          <w:tab w:val="num" w:pos="1276"/>
        </w:tabs>
        <w:autoSpaceDE w:val="0"/>
        <w:autoSpaceDN w:val="0"/>
        <w:adjustRightInd w:val="0"/>
        <w:spacing w:line="260" w:lineRule="exact"/>
        <w:ind w:left="1276"/>
        <w:jc w:val="both"/>
        <w:rPr>
          <w:rFonts w:asciiTheme="minorHAnsi" w:hAnsiTheme="minorHAnsi" w:cstheme="minorHAnsi"/>
          <w:i/>
          <w:iCs/>
          <w:lang w:eastAsia="en-US"/>
        </w:rPr>
      </w:pPr>
      <w:r w:rsidRPr="00DE0F04">
        <w:rPr>
          <w:rFonts w:asciiTheme="minorHAnsi" w:hAnsiTheme="minorHAnsi" w:cstheme="minorHAnsi"/>
          <w:i/>
          <w:iCs/>
          <w:lang w:eastAsia="en-US"/>
        </w:rPr>
        <w:t>V primeru, da je ponudnik referenčna dela izvedel kot podizvajalec, lahko namesto Potrdila o referenčnem delu (ponudnika) v ponudbi predloži kopijo sklenjene pogodbe za referenčna dela in končne situacije, iz katerih bo razvidna vrednost referenčnih del.</w:t>
      </w:r>
    </w:p>
    <w:p w:rsidR="00234538" w:rsidRPr="00DE0F04" w:rsidRDefault="00234538" w:rsidP="00234538">
      <w:pPr>
        <w:numPr>
          <w:ilvl w:val="0"/>
          <w:numId w:val="68"/>
        </w:numPr>
        <w:tabs>
          <w:tab w:val="num" w:pos="1276"/>
        </w:tabs>
        <w:autoSpaceDE w:val="0"/>
        <w:autoSpaceDN w:val="0"/>
        <w:adjustRightInd w:val="0"/>
        <w:spacing w:line="260" w:lineRule="exact"/>
        <w:ind w:left="1276"/>
        <w:jc w:val="both"/>
        <w:rPr>
          <w:rFonts w:asciiTheme="minorHAnsi" w:hAnsiTheme="minorHAnsi" w:cstheme="minorHAnsi"/>
          <w:i/>
          <w:iCs/>
          <w:lang w:eastAsia="en-US"/>
        </w:rPr>
      </w:pPr>
      <w:r w:rsidRPr="00DE0F04">
        <w:rPr>
          <w:rFonts w:asciiTheme="minorHAnsi" w:hAnsiTheme="minorHAnsi" w:cstheme="minorHAnsi"/>
          <w:i/>
          <w:iCs/>
          <w:lang w:eastAsia="en-US"/>
        </w:rPr>
        <w:t>Za opremo, ki jo ponudnik navaja mora biti uspešno izvedena primopredaja opreme med naročnikom in dobaviteljem. K obrazcu mora ponudnik priložiti seznam oz. popis dobavljene medicinske opreme.</w:t>
      </w:r>
    </w:p>
    <w:p w:rsidR="00234538" w:rsidRPr="00DE0F04" w:rsidRDefault="00234538" w:rsidP="00234538">
      <w:pPr>
        <w:numPr>
          <w:ilvl w:val="0"/>
          <w:numId w:val="68"/>
        </w:numPr>
        <w:tabs>
          <w:tab w:val="num" w:pos="1276"/>
        </w:tabs>
        <w:autoSpaceDE w:val="0"/>
        <w:autoSpaceDN w:val="0"/>
        <w:adjustRightInd w:val="0"/>
        <w:spacing w:line="260" w:lineRule="exact"/>
        <w:ind w:left="1276"/>
        <w:jc w:val="both"/>
        <w:rPr>
          <w:rFonts w:asciiTheme="minorHAnsi" w:hAnsiTheme="minorHAnsi" w:cstheme="minorHAnsi"/>
          <w:i/>
          <w:iCs/>
          <w:lang w:eastAsia="en-US"/>
        </w:rPr>
      </w:pPr>
      <w:r w:rsidRPr="00DE0F04">
        <w:rPr>
          <w:rFonts w:asciiTheme="minorHAnsi" w:hAnsiTheme="minorHAnsi" w:cstheme="minorHAnsi"/>
          <w:i/>
          <w:iCs/>
          <w:lang w:eastAsia="en-US"/>
        </w:rPr>
        <w:t>Naročnik si pridržuje pravico, da v fazi preverjanja referenc od ponudnika zahteva še dodatna dokazila oz. si referenčna dela ogleda.</w:t>
      </w:r>
    </w:p>
    <w:p w:rsidR="00234538" w:rsidRPr="00DE0F04" w:rsidRDefault="00234538" w:rsidP="00DF1395">
      <w:pPr>
        <w:widowControl w:val="0"/>
        <w:adjustRightInd w:val="0"/>
        <w:ind w:left="709"/>
        <w:jc w:val="both"/>
        <w:textAlignment w:val="baseline"/>
        <w:rPr>
          <w:rFonts w:asciiTheme="minorHAnsi" w:hAnsiTheme="minorHAnsi" w:cstheme="minorHAnsi"/>
          <w:lang w:eastAsia="zh-CN"/>
        </w:rPr>
      </w:pPr>
      <w:r w:rsidRPr="00DE0F04">
        <w:rPr>
          <w:rFonts w:asciiTheme="minorHAnsi" w:eastAsia="Arial Unicode MS" w:hAnsiTheme="minorHAnsi" w:cstheme="minorHAnsi"/>
          <w:i/>
          <w:lang w:eastAsia="x-none"/>
        </w:rPr>
        <w:t>Javni ali zasebni naročnik - potrjevalec reference o dobavi blaga, ne sme biti ponudnik, kar pomeni, da navedenega potrdila (oz. izjave) ne more potrditi ponudnik sam sebi, niti ga ne more potrditi preprodajalec predmetnega blaga.</w:t>
      </w:r>
    </w:p>
    <w:p w:rsidR="00234538" w:rsidRPr="00DE0F04" w:rsidRDefault="00234538" w:rsidP="00234538">
      <w:pPr>
        <w:autoSpaceDE w:val="0"/>
        <w:autoSpaceDN w:val="0"/>
        <w:adjustRightInd w:val="0"/>
        <w:ind w:right="413"/>
        <w:jc w:val="both"/>
        <w:rPr>
          <w:rFonts w:ascii="Calibri" w:hAnsi="Calibri" w:cs="Arial"/>
          <w:szCs w:val="20"/>
          <w:u w:val="single"/>
        </w:rPr>
      </w:pPr>
    </w:p>
    <w:p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szCs w:val="20"/>
          <w:u w:val="single"/>
        </w:rPr>
        <w:t>Ponudnik k ponudbi predloži:</w:t>
      </w:r>
    </w:p>
    <w:p w:rsidR="00234538" w:rsidRPr="00DE0F04" w:rsidRDefault="00234538" w:rsidP="00234538">
      <w:pPr>
        <w:numPr>
          <w:ilvl w:val="0"/>
          <w:numId w:val="28"/>
        </w:numPr>
        <w:autoSpaceDE w:val="0"/>
        <w:autoSpaceDN w:val="0"/>
        <w:adjustRightInd w:val="0"/>
        <w:ind w:right="413"/>
        <w:jc w:val="both"/>
        <w:rPr>
          <w:rFonts w:ascii="Calibri" w:hAnsi="Calibri" w:cs="Arial"/>
          <w:szCs w:val="20"/>
        </w:rPr>
      </w:pPr>
      <w:r w:rsidRPr="00DE0F04">
        <w:rPr>
          <w:rFonts w:ascii="Calibri" w:hAnsi="Calibri" w:cs="Arial"/>
          <w:szCs w:val="20"/>
        </w:rPr>
        <w:t xml:space="preserve">Referenčna potrdila ponudnika, in sicer za vsak posamezni referenčni posel, ki ga ponudnik navaja v ESPD obrazcu, izdana s strani naročnikov </w:t>
      </w:r>
    </w:p>
    <w:p w:rsidR="00234538" w:rsidRPr="00DE0F04" w:rsidRDefault="00234538" w:rsidP="00234538">
      <w:pPr>
        <w:tabs>
          <w:tab w:val="left" w:pos="993"/>
        </w:tabs>
        <w:ind w:left="993" w:right="382"/>
        <w:jc w:val="both"/>
        <w:rPr>
          <w:rFonts w:ascii="Calibri" w:hAnsi="Calibri" w:cs="Arial"/>
          <w:b/>
          <w:i/>
        </w:rPr>
      </w:pPr>
    </w:p>
    <w:p w:rsidR="00234538" w:rsidRPr="00DE0F04" w:rsidRDefault="00234538" w:rsidP="00234538">
      <w:pPr>
        <w:tabs>
          <w:tab w:val="left" w:pos="993"/>
        </w:tabs>
        <w:ind w:right="382"/>
        <w:jc w:val="both"/>
        <w:rPr>
          <w:szCs w:val="20"/>
          <w:lang w:eastAsia="en-US"/>
        </w:rPr>
      </w:pPr>
    </w:p>
    <w:p w:rsidR="00234538" w:rsidRPr="00DE0F04" w:rsidRDefault="00234538" w:rsidP="00234538">
      <w:pPr>
        <w:tabs>
          <w:tab w:val="left" w:pos="993"/>
        </w:tabs>
        <w:ind w:left="360" w:right="382"/>
        <w:jc w:val="both"/>
        <w:rPr>
          <w:rFonts w:asciiTheme="minorHAnsi" w:hAnsiTheme="minorHAnsi" w:cstheme="minorHAnsi"/>
          <w:b/>
          <w:i/>
        </w:rPr>
      </w:pPr>
      <w:r w:rsidRPr="00DE0F04">
        <w:rPr>
          <w:rFonts w:ascii="Calibri" w:hAnsi="Calibri" w:cs="Arial"/>
          <w:b/>
          <w:i/>
        </w:rPr>
        <w:t>15.5.3. Ponudnikov vodja del izpolnjuje pogoje v skladu z Gradbenim zakonom za vodjo del za zahtevne objekte in ima v zadnjih petih (5) letih, šteto od dneva objave obvestila o tem naročilu na Portalu javnih naročil, kot vodja del izkušnje pri izvedbi vsaj</w:t>
      </w:r>
      <w:r w:rsidRPr="00DE0F04">
        <w:rPr>
          <w:rFonts w:asciiTheme="minorHAnsi" w:hAnsiTheme="minorHAnsi" w:cstheme="minorHAnsi"/>
          <w:b/>
          <w:i/>
        </w:rPr>
        <w:t>:</w:t>
      </w:r>
    </w:p>
    <w:p w:rsidR="00155455" w:rsidRDefault="00234538" w:rsidP="00155455">
      <w:pPr>
        <w:numPr>
          <w:ilvl w:val="0"/>
          <w:numId w:val="28"/>
        </w:numPr>
        <w:tabs>
          <w:tab w:val="clear" w:pos="360"/>
          <w:tab w:val="num" w:pos="1276"/>
        </w:tabs>
        <w:autoSpaceDE w:val="0"/>
        <w:autoSpaceDN w:val="0"/>
        <w:adjustRightInd w:val="0"/>
        <w:ind w:left="1276" w:right="413" w:hanging="283"/>
        <w:jc w:val="both"/>
        <w:rPr>
          <w:rFonts w:ascii="Calibri" w:hAnsi="Calibri" w:cs="Arial"/>
          <w:i/>
          <w:szCs w:val="20"/>
        </w:rPr>
      </w:pPr>
      <w:r w:rsidRPr="00DE0F04">
        <w:rPr>
          <w:rFonts w:asciiTheme="minorHAnsi" w:hAnsiTheme="minorHAnsi" w:cstheme="minorHAnsi"/>
          <w:i/>
          <w:szCs w:val="20"/>
        </w:rPr>
        <w:t xml:space="preserve">en (1) novi objekt s pridobljenim uporabnim dovoljenjem, </w:t>
      </w:r>
      <w:r w:rsidRPr="00DE0F04">
        <w:rPr>
          <w:rFonts w:asciiTheme="minorHAnsi" w:hAnsiTheme="minorHAnsi" w:cstheme="minorHAnsi"/>
        </w:rPr>
        <w:t xml:space="preserve">razvrščenih v posameznih vrstah objektov v strukturi CC-SI pod šifro </w:t>
      </w:r>
      <w:r w:rsidRPr="00DE0F04">
        <w:rPr>
          <w:rFonts w:asciiTheme="minorHAnsi" w:hAnsiTheme="minorHAnsi" w:cstheme="minorHAnsi"/>
          <w:lang w:eastAsia="en-US"/>
        </w:rPr>
        <w:t>12640  (</w:t>
      </w:r>
      <w:r w:rsidRPr="00DE0F04">
        <w:rPr>
          <w:rFonts w:asciiTheme="minorHAnsi" w:hAnsiTheme="minorHAnsi" w:cstheme="minorHAnsi"/>
          <w:bCs/>
          <w:lang w:eastAsia="en-US"/>
        </w:rPr>
        <w:t>Stavbe za zdravstveno oskrbo</w:t>
      </w:r>
      <w:r w:rsidRPr="00DE0F04">
        <w:rPr>
          <w:rFonts w:asciiTheme="minorHAnsi" w:hAnsiTheme="minorHAnsi" w:cstheme="minorHAnsi"/>
        </w:rPr>
        <w:t>),</w:t>
      </w:r>
      <w:r w:rsidRPr="00DE0F04">
        <w:rPr>
          <w:rFonts w:ascii="Calibri" w:hAnsi="Calibri" w:cs="Arial"/>
          <w:i/>
          <w:szCs w:val="20"/>
        </w:rPr>
        <w:t xml:space="preserve"> z istovrstnimi gradbeno-obrtniškimi in inštalacijskimi deli, kot so razpisana v tem javnem naročilu in so bila izvedena strokovno, kakovostno ter pravočasno, v vrednosti najmanj </w:t>
      </w:r>
      <w:r w:rsidRPr="00026DB2">
        <w:rPr>
          <w:rFonts w:ascii="Calibri" w:hAnsi="Calibri" w:cs="Arial"/>
          <w:i/>
          <w:szCs w:val="20"/>
        </w:rPr>
        <w:t>5.000.000,00</w:t>
      </w:r>
      <w:r w:rsidRPr="00DE0F04">
        <w:rPr>
          <w:rFonts w:ascii="Calibri" w:hAnsi="Calibri" w:cs="Arial"/>
          <w:i/>
          <w:szCs w:val="20"/>
        </w:rPr>
        <w:t xml:space="preserve"> EUR brez DDV.</w:t>
      </w:r>
    </w:p>
    <w:p w:rsidR="00234538" w:rsidRPr="00A92928" w:rsidRDefault="00155455" w:rsidP="00A92928">
      <w:pPr>
        <w:autoSpaceDE w:val="0"/>
        <w:autoSpaceDN w:val="0"/>
        <w:adjustRightInd w:val="0"/>
        <w:ind w:left="993" w:right="413"/>
        <w:jc w:val="both"/>
        <w:rPr>
          <w:rFonts w:ascii="Calibri" w:hAnsi="Calibri" w:cs="Arial"/>
          <w:b/>
          <w:szCs w:val="20"/>
        </w:rPr>
      </w:pPr>
      <w:r w:rsidRPr="00A92928">
        <w:rPr>
          <w:rFonts w:ascii="Calibri" w:hAnsi="Calibri" w:cs="Arial"/>
          <w:b/>
          <w:szCs w:val="20"/>
        </w:rPr>
        <w:t xml:space="preserve">Ponudnikov </w:t>
      </w:r>
      <w:r w:rsidR="005D2695">
        <w:rPr>
          <w:rFonts w:ascii="Calibri" w:hAnsi="Calibri" w:cs="Arial"/>
          <w:b/>
          <w:szCs w:val="20"/>
        </w:rPr>
        <w:t xml:space="preserve">vodja </w:t>
      </w:r>
      <w:r w:rsidRPr="00A92928">
        <w:rPr>
          <w:rFonts w:ascii="Calibri" w:hAnsi="Calibri" w:cs="Arial"/>
          <w:b/>
          <w:szCs w:val="20"/>
        </w:rPr>
        <w:t xml:space="preserve">del mora imeti </w:t>
      </w:r>
      <w:r w:rsidR="005D2695">
        <w:rPr>
          <w:rFonts w:ascii="Calibri" w:hAnsi="Calibri" w:cs="Arial"/>
          <w:b/>
          <w:szCs w:val="20"/>
        </w:rPr>
        <w:t xml:space="preserve">ustrezno </w:t>
      </w:r>
      <w:r w:rsidRPr="00A92928">
        <w:rPr>
          <w:rFonts w:ascii="Calibri" w:hAnsi="Calibri" w:cs="Arial"/>
          <w:b/>
          <w:szCs w:val="20"/>
        </w:rPr>
        <w:t xml:space="preserve">izobrazbo </w:t>
      </w:r>
      <w:r w:rsidR="005D2695">
        <w:rPr>
          <w:rFonts w:ascii="Calibri" w:hAnsi="Calibri" w:cs="Arial"/>
          <w:b/>
          <w:szCs w:val="20"/>
        </w:rPr>
        <w:t xml:space="preserve">smeri </w:t>
      </w:r>
      <w:r w:rsidRPr="00A92928">
        <w:rPr>
          <w:rFonts w:ascii="Calibri" w:hAnsi="Calibri" w:cs="Arial"/>
          <w:b/>
          <w:szCs w:val="20"/>
        </w:rPr>
        <w:t>gradbene stroke.</w:t>
      </w:r>
      <w:r w:rsidR="00234538" w:rsidRPr="00A92928">
        <w:rPr>
          <w:rFonts w:ascii="Calibri" w:hAnsi="Calibri" w:cs="Arial"/>
          <w:b/>
          <w:szCs w:val="20"/>
        </w:rPr>
        <w:t xml:space="preserve"> </w:t>
      </w:r>
    </w:p>
    <w:p w:rsidR="00234538" w:rsidRPr="00DE0F04" w:rsidRDefault="00234538" w:rsidP="00234538">
      <w:pPr>
        <w:autoSpaceDE w:val="0"/>
        <w:autoSpaceDN w:val="0"/>
        <w:adjustRightInd w:val="0"/>
        <w:ind w:left="1276" w:right="413"/>
        <w:jc w:val="both"/>
        <w:rPr>
          <w:rFonts w:ascii="Calibri" w:hAnsi="Calibri" w:cs="Arial"/>
          <w:i/>
          <w:szCs w:val="20"/>
        </w:rPr>
      </w:pPr>
    </w:p>
    <w:p w:rsidR="00234538" w:rsidRPr="00DE0F04" w:rsidRDefault="00234538" w:rsidP="00234538">
      <w:pPr>
        <w:tabs>
          <w:tab w:val="left" w:pos="993"/>
        </w:tabs>
        <w:ind w:right="382"/>
        <w:jc w:val="both"/>
        <w:rPr>
          <w:rFonts w:ascii="Calibri" w:hAnsi="Calibri" w:cs="Arial"/>
          <w:i/>
        </w:rPr>
      </w:pPr>
      <w:r w:rsidRPr="00DE0F04">
        <w:rPr>
          <w:rFonts w:ascii="Calibri" w:hAnsi="Calibri" w:cs="Arial"/>
          <w:i/>
        </w:rPr>
        <w:t xml:space="preserve">Opozorilo: </w:t>
      </w:r>
    </w:p>
    <w:p w:rsidR="00234538" w:rsidRPr="00DE0F04" w:rsidRDefault="00234538" w:rsidP="00234538">
      <w:pPr>
        <w:tabs>
          <w:tab w:val="left" w:pos="993"/>
        </w:tabs>
        <w:ind w:right="382"/>
        <w:jc w:val="both"/>
        <w:rPr>
          <w:rFonts w:ascii="Calibri" w:hAnsi="Calibri" w:cs="Arial"/>
          <w:i/>
        </w:rPr>
      </w:pPr>
      <w:r w:rsidRPr="00DE0F04">
        <w:rPr>
          <w:rFonts w:ascii="Calibri" w:hAnsi="Calibri" w:cs="Arial"/>
          <w:i/>
        </w:rPr>
        <w:t>Nominirani vodja del, bo moral biti na gradbišču dejansko redno prisoten, sicer bo naročnik izvajalcu unovčil bančno zavarovanje za dobro izvedbo del.</w:t>
      </w:r>
    </w:p>
    <w:p w:rsidR="00234538" w:rsidRPr="00DE0F04" w:rsidRDefault="00234538" w:rsidP="00234538">
      <w:pPr>
        <w:tabs>
          <w:tab w:val="left" w:pos="993"/>
        </w:tabs>
        <w:ind w:left="993" w:right="382"/>
        <w:jc w:val="both"/>
        <w:rPr>
          <w:rFonts w:ascii="Calibri" w:hAnsi="Calibri" w:cs="Arial"/>
          <w:i/>
        </w:rPr>
      </w:pPr>
    </w:p>
    <w:p w:rsidR="00234538" w:rsidRPr="00DE0F04" w:rsidRDefault="00234538" w:rsidP="00234538">
      <w:pPr>
        <w:tabs>
          <w:tab w:val="left" w:pos="993"/>
        </w:tabs>
        <w:ind w:right="382"/>
        <w:jc w:val="both"/>
        <w:rPr>
          <w:rFonts w:ascii="Calibri" w:hAnsi="Calibri" w:cs="Arial"/>
          <w:i/>
        </w:rPr>
      </w:pPr>
      <w:r w:rsidRPr="00DE0F04">
        <w:rPr>
          <w:rFonts w:ascii="Calibri" w:hAnsi="Calibri" w:cs="Arial"/>
          <w:i/>
        </w:rPr>
        <w:t>Gospodarski subjekti v ponudbi lahko skupno izpolnjujejo predmetni pogoj. Gospodarski subjekt lahko uporabi zmogljivosti drugih subjektov, ne glede na pravno razmerje med njim in temi subjekti le, če bodo slednji izvajali gradnje, za katere se zahtevajo te zmogljivosti.</w:t>
      </w:r>
    </w:p>
    <w:p w:rsidR="00234538" w:rsidRPr="00DE0F04" w:rsidRDefault="00234538" w:rsidP="00234538">
      <w:pPr>
        <w:tabs>
          <w:tab w:val="left" w:pos="993"/>
        </w:tabs>
        <w:ind w:left="993" w:right="382"/>
        <w:jc w:val="both"/>
        <w:rPr>
          <w:rFonts w:ascii="Calibri" w:hAnsi="Calibri" w:cs="Arial"/>
          <w:i/>
        </w:rPr>
      </w:pPr>
    </w:p>
    <w:p w:rsidR="00234538" w:rsidRPr="00DE0F04" w:rsidRDefault="00234538" w:rsidP="00234538">
      <w:pPr>
        <w:tabs>
          <w:tab w:val="left" w:pos="993"/>
        </w:tabs>
        <w:ind w:right="382"/>
        <w:jc w:val="both"/>
        <w:rPr>
          <w:rFonts w:ascii="Calibri" w:hAnsi="Calibri" w:cs="Arial"/>
          <w:i/>
        </w:rPr>
      </w:pPr>
      <w:r w:rsidRPr="00DE0F04">
        <w:rPr>
          <w:rFonts w:ascii="Calibri" w:hAnsi="Calibri" w:cs="Arial"/>
          <w:i/>
        </w:rPr>
        <w:t>Vodja del mora biti</w:t>
      </w:r>
      <w:r w:rsidR="00026DB2">
        <w:rPr>
          <w:rFonts w:ascii="Calibri" w:hAnsi="Calibri" w:cs="Arial"/>
          <w:i/>
        </w:rPr>
        <w:t xml:space="preserve"> redno zaposlen pri ponudniku</w:t>
      </w:r>
      <w:r w:rsidR="00C5389D">
        <w:rPr>
          <w:rFonts w:ascii="Calibri" w:hAnsi="Calibri" w:cs="Arial"/>
          <w:i/>
        </w:rPr>
        <w:t xml:space="preserve"> ali podizvajalcu ali dela opravljati kot s.p., pri čemer ga mora ponudnik v slednjem primeru nominirati kot podizvajalca. </w:t>
      </w:r>
    </w:p>
    <w:p w:rsidR="00234538" w:rsidRPr="00DE0F04" w:rsidRDefault="00234538" w:rsidP="00234538">
      <w:pPr>
        <w:autoSpaceDE w:val="0"/>
        <w:autoSpaceDN w:val="0"/>
        <w:adjustRightInd w:val="0"/>
        <w:rPr>
          <w:rFonts w:cs="Arial"/>
          <w:bCs/>
        </w:rPr>
      </w:pPr>
    </w:p>
    <w:p w:rsidR="00234538" w:rsidRPr="00DE0F04" w:rsidRDefault="00234538" w:rsidP="00234538">
      <w:pPr>
        <w:autoSpaceDE w:val="0"/>
        <w:autoSpaceDN w:val="0"/>
        <w:adjustRightInd w:val="0"/>
        <w:rPr>
          <w:rFonts w:cs="Arial"/>
        </w:rPr>
      </w:pPr>
      <w:r w:rsidRPr="00DE0F04">
        <w:rPr>
          <w:rFonts w:ascii="Calibri" w:hAnsi="Calibri" w:cs="Arial"/>
          <w:bCs/>
          <w:szCs w:val="20"/>
        </w:rPr>
        <w:t>Dokazilo:</w:t>
      </w:r>
      <w:r w:rsidRPr="00DE0F04">
        <w:rPr>
          <w:rFonts w:cs="Arial"/>
        </w:rPr>
        <w:t xml:space="preserve"> </w:t>
      </w:r>
    </w:p>
    <w:p w:rsidR="00234538" w:rsidRPr="00DE0F04" w:rsidRDefault="00234538" w:rsidP="00234538">
      <w:pPr>
        <w:numPr>
          <w:ilvl w:val="0"/>
          <w:numId w:val="28"/>
        </w:numPr>
        <w:autoSpaceDE w:val="0"/>
        <w:autoSpaceDN w:val="0"/>
        <w:adjustRightInd w:val="0"/>
        <w:ind w:right="413"/>
        <w:jc w:val="both"/>
        <w:rPr>
          <w:rFonts w:ascii="Calibri" w:hAnsi="Calibri" w:cs="Arial"/>
          <w:strike/>
          <w:szCs w:val="20"/>
        </w:rPr>
      </w:pPr>
      <w:r w:rsidRPr="00DE0F04">
        <w:rPr>
          <w:rFonts w:ascii="Calibri" w:hAnsi="Calibri" w:cs="Arial"/>
          <w:szCs w:val="20"/>
        </w:rPr>
        <w:t>ESPD obrazec (v »Del IV: Pogoji za sodelovanje, Oddelek C: Tehnična in strokovna sposobnost, Tehnično osebje ali tehnični organi (2) in Izobrazba in strokovna usposobljenost (6a)«).</w:t>
      </w:r>
    </w:p>
    <w:p w:rsidR="00234538" w:rsidRPr="00DE0F04" w:rsidRDefault="00234538" w:rsidP="00234538">
      <w:pPr>
        <w:autoSpaceDE w:val="0"/>
        <w:autoSpaceDN w:val="0"/>
        <w:adjustRightInd w:val="0"/>
        <w:ind w:left="360" w:right="413"/>
        <w:jc w:val="both"/>
        <w:rPr>
          <w:rFonts w:ascii="Calibri" w:hAnsi="Calibri" w:cs="Arial"/>
          <w:szCs w:val="20"/>
        </w:rPr>
      </w:pPr>
      <w:r w:rsidRPr="00DE0F04">
        <w:rPr>
          <w:rFonts w:ascii="Calibri" w:hAnsi="Calibri" w:cs="Arial"/>
          <w:szCs w:val="20"/>
        </w:rPr>
        <w:t>V ESPD obrazcu mora gospodarski subjekt, vezano na izobrazbo in strokovno usposobljenost vodjo del (6a), navesti:</w:t>
      </w:r>
    </w:p>
    <w:p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ime in priimek vodje del,</w:t>
      </w:r>
    </w:p>
    <w:p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 xml:space="preserve">da vodja del izpolnjuje pogoje v skladu z Gradbenim zakonom za vodjo del. </w:t>
      </w:r>
    </w:p>
    <w:p w:rsidR="00234538" w:rsidRPr="00DE0F04" w:rsidRDefault="00234538" w:rsidP="00234538">
      <w:pPr>
        <w:autoSpaceDE w:val="0"/>
        <w:autoSpaceDN w:val="0"/>
        <w:adjustRightInd w:val="0"/>
        <w:ind w:left="720" w:right="413"/>
        <w:jc w:val="both"/>
        <w:rPr>
          <w:rFonts w:ascii="Calibri" w:hAnsi="Calibri" w:cs="Arial"/>
          <w:szCs w:val="20"/>
        </w:rPr>
      </w:pPr>
      <w:r w:rsidRPr="00DE0F04">
        <w:rPr>
          <w:rFonts w:ascii="Calibri" w:hAnsi="Calibri" w:cs="Arial"/>
          <w:szCs w:val="20"/>
        </w:rPr>
        <w:t>Za vsak posamezen referenčni posel:</w:t>
      </w:r>
    </w:p>
    <w:p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naziv projekta,</w:t>
      </w:r>
    </w:p>
    <w:p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čas izvedbe projekta (od mesec/leto do mesec/leto),</w:t>
      </w:r>
    </w:p>
    <w:p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klasifikacija objekta</w:t>
      </w:r>
    </w:p>
    <w:p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skupna vrednost projekta v EUR brez DDV,</w:t>
      </w:r>
    </w:p>
    <w:p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dela, za katera je bil vodja del odgovoren.</w:t>
      </w:r>
    </w:p>
    <w:p w:rsidR="00234538" w:rsidRPr="00DE0F04" w:rsidRDefault="00234538" w:rsidP="00234538">
      <w:pPr>
        <w:autoSpaceDE w:val="0"/>
        <w:autoSpaceDN w:val="0"/>
        <w:adjustRightInd w:val="0"/>
        <w:ind w:left="360" w:right="413"/>
        <w:jc w:val="both"/>
        <w:rPr>
          <w:rFonts w:cs="Arial"/>
        </w:rPr>
      </w:pPr>
    </w:p>
    <w:p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szCs w:val="20"/>
          <w:u w:val="single"/>
        </w:rPr>
        <w:t>Ponudnik k ponudbi predloži:</w:t>
      </w:r>
    </w:p>
    <w:p w:rsidR="00234538" w:rsidRPr="00DE0F04" w:rsidRDefault="00234538" w:rsidP="00234538">
      <w:pPr>
        <w:numPr>
          <w:ilvl w:val="0"/>
          <w:numId w:val="28"/>
        </w:numPr>
        <w:autoSpaceDE w:val="0"/>
        <w:autoSpaceDN w:val="0"/>
        <w:adjustRightInd w:val="0"/>
        <w:ind w:right="413"/>
        <w:jc w:val="both"/>
        <w:rPr>
          <w:rFonts w:ascii="Calibri" w:hAnsi="Calibri" w:cs="Arial"/>
          <w:szCs w:val="20"/>
        </w:rPr>
      </w:pPr>
      <w:r w:rsidRPr="00DE0F04">
        <w:rPr>
          <w:rFonts w:ascii="Calibri" w:hAnsi="Calibri" w:cs="Arial"/>
          <w:szCs w:val="20"/>
        </w:rPr>
        <w:t>Referenčna potrdila ponudnika, in sicer za vsak posamezni referenčni posel, ki ga ponudnik navaja v ESPD obrazcu, izdana s strani naročnikov</w:t>
      </w:r>
      <w:ins w:id="165" w:author="Dejan Žohar" w:date="2019-05-15T13:45:00Z">
        <w:r w:rsidR="00D57C7C">
          <w:rPr>
            <w:rFonts w:ascii="Calibri" w:hAnsi="Calibri" w:cs="Arial"/>
            <w:szCs w:val="20"/>
          </w:rPr>
          <w:t>,</w:t>
        </w:r>
      </w:ins>
      <w:del w:id="166" w:author="Dejan Žohar" w:date="2019-05-15T13:45:00Z">
        <w:r w:rsidRPr="00DE0F04" w:rsidDel="00D57C7C">
          <w:rPr>
            <w:rFonts w:ascii="Calibri" w:hAnsi="Calibri" w:cs="Arial"/>
            <w:szCs w:val="20"/>
          </w:rPr>
          <w:delText xml:space="preserve"> </w:delText>
        </w:r>
      </w:del>
    </w:p>
    <w:p w:rsidR="00234538" w:rsidRPr="00DE0F04" w:rsidRDefault="00234538" w:rsidP="00234538">
      <w:pPr>
        <w:numPr>
          <w:ilvl w:val="0"/>
          <w:numId w:val="28"/>
        </w:numPr>
        <w:autoSpaceDE w:val="0"/>
        <w:autoSpaceDN w:val="0"/>
        <w:adjustRightInd w:val="0"/>
        <w:ind w:right="413"/>
        <w:jc w:val="both"/>
        <w:rPr>
          <w:rFonts w:ascii="Calibri" w:hAnsi="Calibri" w:cs="Arial"/>
          <w:szCs w:val="20"/>
        </w:rPr>
      </w:pPr>
      <w:r w:rsidRPr="00DE0F04">
        <w:rPr>
          <w:rFonts w:ascii="Calibri" w:hAnsi="Calibri" w:cs="Arial"/>
          <w:szCs w:val="20"/>
        </w:rPr>
        <w:t xml:space="preserve">M1 obrazec s katerim ponudnik izkazuje da je nominirani vodja del, redno zaposlen pri ponudniku. </w:t>
      </w:r>
    </w:p>
    <w:p w:rsidR="00234538" w:rsidRPr="00DE0F04" w:rsidRDefault="00234538" w:rsidP="00234538">
      <w:pPr>
        <w:autoSpaceDE w:val="0"/>
        <w:autoSpaceDN w:val="0"/>
        <w:adjustRightInd w:val="0"/>
        <w:ind w:right="413"/>
        <w:jc w:val="both"/>
        <w:rPr>
          <w:rFonts w:ascii="Calibri" w:hAnsi="Calibri" w:cs="Arial"/>
          <w:szCs w:val="20"/>
        </w:rPr>
      </w:pPr>
    </w:p>
    <w:p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szCs w:val="20"/>
        </w:rPr>
        <w:t xml:space="preserve">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se takšna referenca ne upošteva. </w:t>
      </w:r>
    </w:p>
    <w:p w:rsidR="00234538" w:rsidRPr="00DE0F04" w:rsidRDefault="00234538" w:rsidP="00234538">
      <w:pPr>
        <w:autoSpaceDE w:val="0"/>
        <w:autoSpaceDN w:val="0"/>
        <w:adjustRightInd w:val="0"/>
        <w:ind w:right="413"/>
        <w:jc w:val="both"/>
        <w:rPr>
          <w:rFonts w:ascii="Calibri" w:hAnsi="Calibri" w:cs="Arial"/>
          <w:szCs w:val="20"/>
        </w:rPr>
      </w:pPr>
    </w:p>
    <w:p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i/>
        </w:rPr>
        <w:t>Opomba:</w:t>
      </w:r>
    </w:p>
    <w:p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i/>
        </w:rPr>
        <w:t>Nekakovostna izvedba del pomeni: zamude pri izvedbi zaradi razlogov na strani izvajalca, neodzivnost in ne odpravljanje napak v garancijski dobi, izstavitev višjih računov, kot je bilo dogovorjeno, odpoved pogodbe zaradi razlogov na strani izvajalca, unovčenje finančnega zavarovanja za dobro izvedbo pogodbenih obveznosti oziroma pogodbene kazni in podobno.</w:t>
      </w:r>
    </w:p>
    <w:p w:rsidR="00234538" w:rsidRPr="00DE0F04" w:rsidRDefault="00234538" w:rsidP="00234538">
      <w:pPr>
        <w:tabs>
          <w:tab w:val="left" w:pos="993"/>
        </w:tabs>
        <w:ind w:left="993" w:right="382"/>
        <w:jc w:val="both"/>
        <w:rPr>
          <w:rFonts w:ascii="Calibri" w:hAnsi="Calibri" w:cs="Arial"/>
          <w:b/>
        </w:rPr>
      </w:pPr>
    </w:p>
    <w:p w:rsidR="00E16CA3" w:rsidRPr="00DE0F04" w:rsidRDefault="00234538" w:rsidP="00E16CA3">
      <w:pPr>
        <w:tabs>
          <w:tab w:val="left" w:pos="993"/>
        </w:tabs>
        <w:ind w:left="709" w:right="382"/>
        <w:jc w:val="both"/>
        <w:rPr>
          <w:rFonts w:ascii="Calibri" w:hAnsi="Calibri" w:cs="Arial"/>
          <w:b/>
          <w:i/>
        </w:rPr>
      </w:pPr>
      <w:r w:rsidRPr="00DE0F04">
        <w:rPr>
          <w:rFonts w:ascii="Calibri" w:hAnsi="Calibri" w:cs="Arial"/>
          <w:b/>
          <w:i/>
        </w:rPr>
        <w:t xml:space="preserve">15.5.4. Ponudnik mora nominirati projektanta za izdelavo projektne dokumentacije ki izkaže referenco v zadnjih desetih (10) letih, šteto od dneva objave obvestila o tem naročilu na Portalu javnih naročil za projektiranje rekonstrukcije </w:t>
      </w:r>
      <w:r w:rsidR="003F5E5E">
        <w:rPr>
          <w:rFonts w:ascii="Calibri" w:hAnsi="Calibri" w:cs="Arial"/>
          <w:b/>
          <w:i/>
        </w:rPr>
        <w:t>ali</w:t>
      </w:r>
      <w:del w:id="167" w:author="Dejan Žohar" w:date="2019-05-15T13:48:00Z">
        <w:r w:rsidR="003F5E5E" w:rsidDel="00D57C7C">
          <w:rPr>
            <w:rFonts w:ascii="Calibri" w:hAnsi="Calibri" w:cs="Arial"/>
            <w:b/>
            <w:i/>
          </w:rPr>
          <w:delText xml:space="preserve"> </w:delText>
        </w:r>
      </w:del>
      <w:r w:rsidR="003F5E5E" w:rsidRPr="00DE0F04">
        <w:rPr>
          <w:rFonts w:ascii="Calibri" w:hAnsi="Calibri" w:cs="Arial"/>
          <w:b/>
          <w:i/>
        </w:rPr>
        <w:t xml:space="preserve"> </w:t>
      </w:r>
      <w:proofErr w:type="spellStart"/>
      <w:r w:rsidRPr="00DE0F04">
        <w:rPr>
          <w:rFonts w:ascii="Calibri" w:hAnsi="Calibri" w:cs="Arial"/>
          <w:b/>
          <w:i/>
        </w:rPr>
        <w:t>dogradnje</w:t>
      </w:r>
      <w:proofErr w:type="spellEnd"/>
      <w:r w:rsidRPr="00DE0F04">
        <w:rPr>
          <w:rFonts w:ascii="Calibri" w:hAnsi="Calibri" w:cs="Arial"/>
          <w:b/>
          <w:i/>
        </w:rPr>
        <w:t xml:space="preserve"> objekta</w:t>
      </w:r>
      <w:r w:rsidR="003F5E5E">
        <w:rPr>
          <w:rFonts w:ascii="Calibri" w:hAnsi="Calibri" w:cs="Arial"/>
          <w:b/>
          <w:i/>
        </w:rPr>
        <w:t xml:space="preserve"> ali novogradnje</w:t>
      </w:r>
      <w:r w:rsidRPr="00DE0F04">
        <w:rPr>
          <w:rFonts w:ascii="Calibri" w:hAnsi="Calibri" w:cs="Arial"/>
          <w:b/>
          <w:i/>
        </w:rPr>
        <w:t xml:space="preserve"> po standardni klasifikaciji objektov s šifro 12640, </w:t>
      </w:r>
      <w:r w:rsidRPr="00DE0F04">
        <w:rPr>
          <w:rFonts w:ascii="Calibri" w:hAnsi="Calibri" w:cs="Arial"/>
          <w:b/>
          <w:szCs w:val="20"/>
        </w:rPr>
        <w:t xml:space="preserve">v skupni neto tlorisni površini objekta </w:t>
      </w:r>
      <w:r w:rsidRPr="00024310">
        <w:rPr>
          <w:rFonts w:ascii="Calibri" w:hAnsi="Calibri" w:cs="Arial"/>
          <w:b/>
          <w:i/>
        </w:rPr>
        <w:t>najmanj 10.000 m2</w:t>
      </w:r>
      <w:r w:rsidRPr="00DE0F04">
        <w:rPr>
          <w:rFonts w:ascii="Calibri" w:hAnsi="Calibri" w:cs="Arial"/>
          <w:b/>
          <w:i/>
        </w:rPr>
        <w:t>, vključno z medicinsko tehnologijo. Referenčno dokazilo mora izkazovati najmanj izdelavo PGD in PZI projektov</w:t>
      </w:r>
      <w:r w:rsidR="00E16CA3">
        <w:rPr>
          <w:rFonts w:ascii="Calibri" w:hAnsi="Calibri" w:cs="Arial"/>
          <w:b/>
          <w:i/>
        </w:rPr>
        <w:t xml:space="preserve"> , za objekt za katerega je bilo v zahtevani površini pridobljeno uporabno dovoljenje.</w:t>
      </w:r>
    </w:p>
    <w:p w:rsidR="00234538" w:rsidRPr="00DE0F04" w:rsidRDefault="00234538" w:rsidP="00234538">
      <w:pPr>
        <w:tabs>
          <w:tab w:val="left" w:pos="993"/>
        </w:tabs>
        <w:ind w:left="709" w:right="382"/>
        <w:jc w:val="both"/>
        <w:rPr>
          <w:rFonts w:ascii="Calibri" w:hAnsi="Calibri" w:cs="Arial"/>
          <w:b/>
          <w:i/>
        </w:rPr>
      </w:pPr>
    </w:p>
    <w:p w:rsidR="00234538" w:rsidRPr="00DE0F04" w:rsidRDefault="00234538" w:rsidP="00234538">
      <w:pPr>
        <w:tabs>
          <w:tab w:val="left" w:pos="993"/>
        </w:tabs>
        <w:ind w:left="993" w:right="382"/>
        <w:jc w:val="both"/>
        <w:rPr>
          <w:rFonts w:ascii="Calibri" w:hAnsi="Calibri" w:cs="Arial"/>
          <w:b/>
          <w:i/>
        </w:rPr>
      </w:pPr>
    </w:p>
    <w:p w:rsidR="00E16CA3" w:rsidRPr="00DE0F04" w:rsidRDefault="00234538" w:rsidP="00E16CA3">
      <w:pPr>
        <w:tabs>
          <w:tab w:val="left" w:pos="993"/>
        </w:tabs>
        <w:ind w:left="709" w:right="382"/>
        <w:jc w:val="both"/>
        <w:rPr>
          <w:rFonts w:ascii="Calibri" w:hAnsi="Calibri" w:cs="Arial"/>
          <w:b/>
          <w:i/>
        </w:rPr>
      </w:pPr>
      <w:r w:rsidRPr="00DE0F04">
        <w:rPr>
          <w:rFonts w:ascii="Calibri" w:hAnsi="Calibri" w:cs="Arial"/>
          <w:b/>
          <w:i/>
        </w:rPr>
        <w:tab/>
      </w:r>
      <w:r w:rsidRPr="00DE0F04">
        <w:rPr>
          <w:rFonts w:ascii="Calibri" w:hAnsi="Calibri" w:cs="Arial"/>
          <w:b/>
          <w:i/>
        </w:rPr>
        <w:tab/>
        <w:t xml:space="preserve">Ponudnik mora nominirati vodjo projekta za izdelavo projektne dokumentacije ki izkaže referenco v zadnjih desetih (10) letih, šteto od dneva objave obvestila o tem naročilu na Portalu javnih naročil za projektiranje rekonstrukcije </w:t>
      </w:r>
      <w:r w:rsidR="003F5E5E">
        <w:rPr>
          <w:rFonts w:ascii="Calibri" w:hAnsi="Calibri" w:cs="Arial"/>
          <w:b/>
          <w:i/>
        </w:rPr>
        <w:t xml:space="preserve">ali </w:t>
      </w:r>
      <w:r w:rsidR="003F5E5E" w:rsidRPr="00DE0F04">
        <w:rPr>
          <w:rFonts w:ascii="Calibri" w:hAnsi="Calibri" w:cs="Arial"/>
          <w:b/>
          <w:i/>
        </w:rPr>
        <w:t xml:space="preserve"> </w:t>
      </w:r>
      <w:proofErr w:type="spellStart"/>
      <w:r w:rsidRPr="00DE0F04">
        <w:rPr>
          <w:rFonts w:ascii="Calibri" w:hAnsi="Calibri" w:cs="Arial"/>
          <w:b/>
          <w:i/>
        </w:rPr>
        <w:t>dogradnje</w:t>
      </w:r>
      <w:proofErr w:type="spellEnd"/>
      <w:r w:rsidR="003F5E5E">
        <w:rPr>
          <w:rFonts w:ascii="Calibri" w:hAnsi="Calibri" w:cs="Arial"/>
          <w:b/>
          <w:i/>
        </w:rPr>
        <w:t xml:space="preserve"> </w:t>
      </w:r>
      <w:r w:rsidR="003F5E5E" w:rsidRPr="00DE0F04">
        <w:rPr>
          <w:rFonts w:ascii="Calibri" w:hAnsi="Calibri" w:cs="Arial"/>
          <w:b/>
          <w:i/>
        </w:rPr>
        <w:t xml:space="preserve">objekta </w:t>
      </w:r>
      <w:r w:rsidR="003F5E5E">
        <w:rPr>
          <w:rFonts w:ascii="Calibri" w:hAnsi="Calibri" w:cs="Arial"/>
          <w:b/>
          <w:i/>
        </w:rPr>
        <w:t>ali novogradnje</w:t>
      </w:r>
      <w:r w:rsidRPr="00DE0F04">
        <w:rPr>
          <w:rFonts w:ascii="Calibri" w:hAnsi="Calibri" w:cs="Arial"/>
          <w:b/>
          <w:i/>
        </w:rPr>
        <w:t xml:space="preserve"> po standardni klasifikaciji objektov s šifro 12640, </w:t>
      </w:r>
      <w:r w:rsidRPr="00DE0F04">
        <w:rPr>
          <w:rFonts w:ascii="Calibri" w:hAnsi="Calibri" w:cs="Arial"/>
          <w:b/>
          <w:szCs w:val="20"/>
        </w:rPr>
        <w:t xml:space="preserve">v skupni neto tlorisni površini objekta </w:t>
      </w:r>
      <w:r w:rsidRPr="00024310">
        <w:rPr>
          <w:rFonts w:ascii="Calibri" w:hAnsi="Calibri" w:cs="Arial"/>
          <w:b/>
          <w:i/>
        </w:rPr>
        <w:t>najmanj 10.000 m2</w:t>
      </w:r>
      <w:r w:rsidRPr="00DE0F04">
        <w:rPr>
          <w:rFonts w:ascii="Calibri" w:hAnsi="Calibri" w:cs="Arial"/>
          <w:b/>
          <w:i/>
        </w:rPr>
        <w:t xml:space="preserve">, vključno z medicinsko tehnologijo. Referenčno dokazilo mora izkazovati najmanj </w:t>
      </w:r>
      <w:r w:rsidRPr="00DE0F04">
        <w:rPr>
          <w:rFonts w:ascii="Calibri" w:hAnsi="Calibri" w:cs="Arial"/>
          <w:b/>
          <w:i/>
        </w:rPr>
        <w:lastRenderedPageBreak/>
        <w:t>izdelavo PGD in PZI projektov</w:t>
      </w:r>
      <w:r w:rsidR="00E16CA3">
        <w:rPr>
          <w:rFonts w:ascii="Calibri" w:hAnsi="Calibri" w:cs="Arial"/>
          <w:b/>
          <w:i/>
        </w:rPr>
        <w:t>, za objekt za katerega je bilo v zahtevani površini pridobljeno uporabno dovoljenje.</w:t>
      </w:r>
    </w:p>
    <w:p w:rsidR="00234538" w:rsidRPr="00DE0F04" w:rsidRDefault="00234538" w:rsidP="00234538">
      <w:pPr>
        <w:tabs>
          <w:tab w:val="left" w:pos="993"/>
        </w:tabs>
        <w:ind w:left="709" w:right="382"/>
        <w:jc w:val="both"/>
        <w:rPr>
          <w:rFonts w:ascii="Calibri" w:hAnsi="Calibri" w:cs="Arial"/>
          <w:b/>
          <w:i/>
        </w:rPr>
      </w:pPr>
      <w:r w:rsidRPr="00DE0F04">
        <w:rPr>
          <w:rFonts w:ascii="Calibri" w:hAnsi="Calibri" w:cs="Arial"/>
          <w:b/>
          <w:i/>
        </w:rPr>
        <w:t>.</w:t>
      </w:r>
    </w:p>
    <w:p w:rsidR="00234538" w:rsidRPr="00DE0F04" w:rsidRDefault="00234538" w:rsidP="00234538">
      <w:pPr>
        <w:tabs>
          <w:tab w:val="left" w:pos="993"/>
        </w:tabs>
        <w:ind w:left="993" w:right="382"/>
        <w:jc w:val="both"/>
        <w:rPr>
          <w:rFonts w:ascii="Calibri" w:hAnsi="Calibri" w:cs="Arial"/>
          <w:b/>
          <w:i/>
        </w:rPr>
      </w:pPr>
    </w:p>
    <w:p w:rsidR="00234538" w:rsidRPr="00DE0F04" w:rsidRDefault="00234538" w:rsidP="00234538">
      <w:pPr>
        <w:autoSpaceDE w:val="0"/>
        <w:autoSpaceDN w:val="0"/>
        <w:adjustRightInd w:val="0"/>
        <w:rPr>
          <w:rFonts w:cs="Arial"/>
        </w:rPr>
      </w:pPr>
      <w:r w:rsidRPr="00DE0F04">
        <w:rPr>
          <w:rFonts w:ascii="Calibri" w:hAnsi="Calibri" w:cs="Arial"/>
          <w:bCs/>
          <w:szCs w:val="20"/>
        </w:rPr>
        <w:t>Dokazilo:</w:t>
      </w:r>
      <w:r w:rsidRPr="00DE0F04">
        <w:rPr>
          <w:rFonts w:cs="Arial"/>
        </w:rPr>
        <w:t xml:space="preserve"> </w:t>
      </w:r>
    </w:p>
    <w:p w:rsidR="00234538" w:rsidRPr="00DE0F04" w:rsidRDefault="00234538" w:rsidP="00234538">
      <w:pPr>
        <w:numPr>
          <w:ilvl w:val="0"/>
          <w:numId w:val="28"/>
        </w:numPr>
        <w:autoSpaceDE w:val="0"/>
        <w:autoSpaceDN w:val="0"/>
        <w:adjustRightInd w:val="0"/>
        <w:ind w:right="413"/>
        <w:jc w:val="both"/>
        <w:rPr>
          <w:rFonts w:ascii="Calibri" w:hAnsi="Calibri" w:cs="Arial"/>
          <w:strike/>
          <w:szCs w:val="20"/>
        </w:rPr>
      </w:pPr>
      <w:r w:rsidRPr="00DE0F04">
        <w:rPr>
          <w:rFonts w:ascii="Calibri" w:hAnsi="Calibri" w:cs="Arial"/>
          <w:szCs w:val="20"/>
        </w:rPr>
        <w:t>ESPD obrazec (v »Del IV: Pogoji za sodelovanje, Oddelek C: Tehnična in strokovna sposobnost, Tehnično osebje ali tehnični organi (2) in Izobrazba in strokovna usposobljenost (6a)«).</w:t>
      </w:r>
    </w:p>
    <w:p w:rsidR="00234538" w:rsidRPr="00DE0F04" w:rsidRDefault="00234538" w:rsidP="00234538">
      <w:pPr>
        <w:autoSpaceDE w:val="0"/>
        <w:autoSpaceDN w:val="0"/>
        <w:adjustRightInd w:val="0"/>
        <w:ind w:left="360" w:right="413"/>
        <w:jc w:val="both"/>
        <w:rPr>
          <w:rFonts w:ascii="Calibri" w:hAnsi="Calibri" w:cs="Arial"/>
          <w:szCs w:val="20"/>
        </w:rPr>
      </w:pPr>
      <w:r w:rsidRPr="00DE0F04">
        <w:rPr>
          <w:rFonts w:ascii="Calibri" w:hAnsi="Calibri" w:cs="Arial"/>
          <w:szCs w:val="20"/>
        </w:rPr>
        <w:t>V ESPD obrazcu mora gospodarski subjekt, vezano na izobrazbo in strokovno usposobljenost projektanta (6a), navesti:</w:t>
      </w:r>
    </w:p>
    <w:p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ime in priimek projektanta,</w:t>
      </w:r>
    </w:p>
    <w:p w:rsidR="00234538" w:rsidRPr="00DE0F04" w:rsidRDefault="00234538" w:rsidP="00234538">
      <w:pPr>
        <w:pStyle w:val="Odstavekseznama"/>
        <w:autoSpaceDE w:val="0"/>
        <w:autoSpaceDN w:val="0"/>
        <w:adjustRightInd w:val="0"/>
        <w:ind w:left="1080" w:right="413"/>
        <w:jc w:val="both"/>
        <w:rPr>
          <w:rFonts w:ascii="Calibri" w:hAnsi="Calibri" w:cs="Arial"/>
          <w:szCs w:val="20"/>
        </w:rPr>
      </w:pPr>
    </w:p>
    <w:p w:rsidR="00234538" w:rsidRPr="00DE0F04" w:rsidRDefault="00234538" w:rsidP="00234538">
      <w:pPr>
        <w:autoSpaceDE w:val="0"/>
        <w:autoSpaceDN w:val="0"/>
        <w:adjustRightInd w:val="0"/>
        <w:ind w:left="720" w:right="413"/>
        <w:jc w:val="both"/>
        <w:rPr>
          <w:rFonts w:ascii="Calibri" w:hAnsi="Calibri" w:cs="Arial"/>
          <w:szCs w:val="20"/>
        </w:rPr>
      </w:pPr>
      <w:r w:rsidRPr="00DE0F04">
        <w:rPr>
          <w:rFonts w:ascii="Calibri" w:hAnsi="Calibri" w:cs="Arial"/>
          <w:szCs w:val="20"/>
        </w:rPr>
        <w:t>Za vsak posamezen referenčni posel:</w:t>
      </w:r>
    </w:p>
    <w:p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naziv projekta,</w:t>
      </w:r>
    </w:p>
    <w:p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čas izvedbe projekta (od mesec/leto do mesec/leto),</w:t>
      </w:r>
    </w:p>
    <w:p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vrsto projektne dokumentacije</w:t>
      </w:r>
    </w:p>
    <w:p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 xml:space="preserve">tlorisna površina objekta </w:t>
      </w:r>
    </w:p>
    <w:p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klasifikacija objekta</w:t>
      </w:r>
    </w:p>
    <w:p w:rsidR="00234538" w:rsidRPr="00DE0F04" w:rsidRDefault="00234538" w:rsidP="00234538">
      <w:pPr>
        <w:autoSpaceDE w:val="0"/>
        <w:autoSpaceDN w:val="0"/>
        <w:adjustRightInd w:val="0"/>
        <w:ind w:left="360" w:right="413"/>
        <w:jc w:val="both"/>
        <w:rPr>
          <w:rFonts w:cs="Arial"/>
        </w:rPr>
      </w:pPr>
    </w:p>
    <w:p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szCs w:val="20"/>
          <w:u w:val="single"/>
        </w:rPr>
        <w:t>Ponudnik k ponudbi predloži:</w:t>
      </w:r>
    </w:p>
    <w:p w:rsidR="00234538" w:rsidRPr="00DE0F04" w:rsidRDefault="00234538" w:rsidP="00234538">
      <w:pPr>
        <w:numPr>
          <w:ilvl w:val="0"/>
          <w:numId w:val="28"/>
        </w:numPr>
        <w:autoSpaceDE w:val="0"/>
        <w:autoSpaceDN w:val="0"/>
        <w:adjustRightInd w:val="0"/>
        <w:ind w:right="413"/>
        <w:jc w:val="both"/>
        <w:rPr>
          <w:rFonts w:ascii="Calibri" w:hAnsi="Calibri" w:cs="Arial"/>
          <w:szCs w:val="20"/>
        </w:rPr>
      </w:pPr>
      <w:r w:rsidRPr="00DE0F04">
        <w:rPr>
          <w:rFonts w:ascii="Calibri" w:hAnsi="Calibri" w:cs="Arial"/>
          <w:szCs w:val="20"/>
        </w:rPr>
        <w:t xml:space="preserve">Referenčna potrdila ponudnika, in sicer za vsak posamezni referenčni posel, ki ga ponudnik navaja v ESPD obrazcu, izdana s strani naročnikov </w:t>
      </w:r>
    </w:p>
    <w:p w:rsidR="00234538" w:rsidRPr="00DE0F04" w:rsidRDefault="00234538" w:rsidP="00234538">
      <w:pPr>
        <w:autoSpaceDE w:val="0"/>
        <w:autoSpaceDN w:val="0"/>
        <w:adjustRightInd w:val="0"/>
        <w:ind w:right="413"/>
        <w:jc w:val="both"/>
        <w:rPr>
          <w:rFonts w:ascii="Calibri" w:hAnsi="Calibri" w:cs="Arial"/>
          <w:szCs w:val="20"/>
        </w:rPr>
      </w:pPr>
    </w:p>
    <w:p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szCs w:val="20"/>
        </w:rPr>
        <w:t xml:space="preserve">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se takšna referenca ne upošteva. </w:t>
      </w:r>
    </w:p>
    <w:p w:rsidR="00234538" w:rsidRPr="00DE0F04" w:rsidRDefault="00234538" w:rsidP="00234538">
      <w:pPr>
        <w:autoSpaceDE w:val="0"/>
        <w:autoSpaceDN w:val="0"/>
        <w:adjustRightInd w:val="0"/>
        <w:ind w:right="413"/>
        <w:jc w:val="both"/>
        <w:rPr>
          <w:rFonts w:ascii="Calibri" w:hAnsi="Calibri" w:cs="Arial"/>
          <w:szCs w:val="20"/>
        </w:rPr>
      </w:pPr>
    </w:p>
    <w:p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i/>
        </w:rPr>
        <w:t>Opomba:</w:t>
      </w:r>
    </w:p>
    <w:p w:rsidR="00234538" w:rsidRPr="00DE0F04" w:rsidRDefault="00234538" w:rsidP="00234538">
      <w:pPr>
        <w:autoSpaceDE w:val="0"/>
        <w:autoSpaceDN w:val="0"/>
        <w:adjustRightInd w:val="0"/>
        <w:ind w:right="413"/>
        <w:jc w:val="both"/>
        <w:rPr>
          <w:rFonts w:ascii="Calibri" w:hAnsi="Calibri" w:cs="Arial"/>
          <w:i/>
        </w:rPr>
      </w:pPr>
      <w:r w:rsidRPr="00DE0F04">
        <w:rPr>
          <w:rFonts w:ascii="Calibri" w:hAnsi="Calibri" w:cs="Arial"/>
          <w:i/>
        </w:rPr>
        <w:t>Nekakovostna izvedba del pomeni: zamude pri izvedbi zaradi razlogov na strani izvajalca, neodzivnost in ne odpravljanje napak v garancijski dobi, izstavitev višjih računov, kot je bilo dogovorjeno, odpoved pogodbe zaradi razlogov na strani izvajalca, unovčenje finančnega zavarovanja za dobro izvedbo pogodbenih obveznosti oziroma pogodbene kazni in podobno.</w:t>
      </w:r>
    </w:p>
    <w:p w:rsidR="00234538" w:rsidRPr="00DE0F04" w:rsidRDefault="00234538" w:rsidP="00234538">
      <w:pPr>
        <w:autoSpaceDE w:val="0"/>
        <w:autoSpaceDN w:val="0"/>
        <w:adjustRightInd w:val="0"/>
        <w:ind w:right="413"/>
        <w:jc w:val="both"/>
        <w:rPr>
          <w:rFonts w:ascii="Calibri" w:hAnsi="Calibri" w:cs="Arial"/>
          <w:i/>
        </w:rPr>
      </w:pPr>
    </w:p>
    <w:p w:rsidR="00234538" w:rsidRPr="00DE0F04" w:rsidRDefault="00234538" w:rsidP="00234538">
      <w:pPr>
        <w:autoSpaceDE w:val="0"/>
        <w:autoSpaceDN w:val="0"/>
        <w:adjustRightInd w:val="0"/>
        <w:ind w:right="413"/>
        <w:jc w:val="both"/>
        <w:rPr>
          <w:rFonts w:ascii="Calibri" w:hAnsi="Calibri" w:cs="Arial"/>
          <w:i/>
        </w:rPr>
      </w:pPr>
    </w:p>
    <w:p w:rsidR="00234538" w:rsidRPr="00DE0F04" w:rsidRDefault="00234538" w:rsidP="00234538">
      <w:pPr>
        <w:autoSpaceDE w:val="0"/>
        <w:autoSpaceDN w:val="0"/>
        <w:adjustRightInd w:val="0"/>
        <w:ind w:right="413"/>
        <w:jc w:val="both"/>
        <w:rPr>
          <w:rFonts w:ascii="Calibri" w:hAnsi="Calibri" w:cs="Arial"/>
          <w:i/>
        </w:rPr>
      </w:pPr>
    </w:p>
    <w:p w:rsidR="00234538" w:rsidRPr="00DE0F04" w:rsidRDefault="00234538" w:rsidP="00234538">
      <w:pPr>
        <w:pStyle w:val="Odstavekseznama"/>
        <w:numPr>
          <w:ilvl w:val="1"/>
          <w:numId w:val="62"/>
        </w:numPr>
        <w:tabs>
          <w:tab w:val="left" w:pos="993"/>
        </w:tabs>
        <w:ind w:right="382"/>
        <w:jc w:val="both"/>
        <w:rPr>
          <w:rFonts w:ascii="Calibri" w:hAnsi="Calibri" w:cs="Arial"/>
          <w:b/>
        </w:rPr>
      </w:pPr>
      <w:bookmarkStart w:id="168" w:name="_Toc467674773"/>
      <w:r w:rsidRPr="00DE0F04">
        <w:rPr>
          <w:rFonts w:ascii="Calibri" w:hAnsi="Calibri" w:cs="Arial"/>
          <w:b/>
        </w:rPr>
        <w:t>Drugi pogoji</w:t>
      </w:r>
      <w:bookmarkEnd w:id="168"/>
    </w:p>
    <w:p w:rsidR="00234538" w:rsidRPr="00DE0F04" w:rsidRDefault="00234538" w:rsidP="00234538">
      <w:pPr>
        <w:tabs>
          <w:tab w:val="left" w:pos="993"/>
        </w:tabs>
        <w:ind w:left="993" w:right="382"/>
        <w:jc w:val="both"/>
        <w:rPr>
          <w:rFonts w:ascii="Calibri" w:hAnsi="Calibri" w:cs="Arial"/>
          <w:b/>
        </w:rPr>
      </w:pPr>
    </w:p>
    <w:p w:rsidR="00234538" w:rsidRPr="00DE0F04" w:rsidRDefault="00234538" w:rsidP="00234538">
      <w:pPr>
        <w:tabs>
          <w:tab w:val="left" w:pos="993"/>
        </w:tabs>
        <w:ind w:left="709" w:right="382"/>
        <w:jc w:val="both"/>
        <w:rPr>
          <w:rFonts w:ascii="Calibri" w:hAnsi="Calibri" w:cs="Arial"/>
          <w:b/>
          <w:i/>
        </w:rPr>
      </w:pPr>
      <w:r w:rsidRPr="00DE0F04">
        <w:rPr>
          <w:rFonts w:ascii="Calibri" w:hAnsi="Calibri" w:cs="Arial"/>
          <w:b/>
          <w:i/>
        </w:rPr>
        <w:t>15.6.1 Ponudnik ni uvrščen v evidenco poslovnih subjektov iz 35. člena Zakona o integriteti in preprečevanju korupcije (Uradni list RS, št. 69/11 - uradno prečiščeno besedilo) in mu ni na podlagi tega člena prepovedano poslovanje z naročnikom.</w:t>
      </w:r>
    </w:p>
    <w:p w:rsidR="00234538" w:rsidRPr="00DE0F04" w:rsidRDefault="00234538" w:rsidP="00234538">
      <w:pPr>
        <w:tabs>
          <w:tab w:val="left" w:pos="817"/>
        </w:tabs>
        <w:ind w:left="392"/>
        <w:rPr>
          <w:b/>
        </w:rPr>
      </w:pPr>
    </w:p>
    <w:p w:rsidR="00234538" w:rsidRPr="00DE0F04" w:rsidRDefault="00234538" w:rsidP="00234538">
      <w:pPr>
        <w:autoSpaceDE w:val="0"/>
        <w:autoSpaceDN w:val="0"/>
        <w:adjustRightInd w:val="0"/>
        <w:rPr>
          <w:rFonts w:ascii="Calibri" w:hAnsi="Calibri" w:cs="Arial"/>
          <w:bCs/>
          <w:szCs w:val="20"/>
        </w:rPr>
      </w:pPr>
      <w:r w:rsidRPr="00DE0F04">
        <w:rPr>
          <w:rFonts w:ascii="Calibri" w:hAnsi="Calibri" w:cs="Arial"/>
          <w:bCs/>
          <w:szCs w:val="20"/>
        </w:rPr>
        <w:t xml:space="preserve">Dokazilo: </w:t>
      </w:r>
    </w:p>
    <w:p w:rsidR="00234538" w:rsidRPr="00DE0F04" w:rsidRDefault="00234538" w:rsidP="00234538">
      <w:pPr>
        <w:numPr>
          <w:ilvl w:val="0"/>
          <w:numId w:val="28"/>
        </w:numPr>
        <w:autoSpaceDE w:val="0"/>
        <w:autoSpaceDN w:val="0"/>
        <w:adjustRightInd w:val="0"/>
        <w:ind w:right="413"/>
        <w:jc w:val="both"/>
        <w:rPr>
          <w:rFonts w:ascii="Calibri" w:hAnsi="Calibri" w:cs="Arial"/>
          <w:szCs w:val="20"/>
        </w:rPr>
      </w:pPr>
      <w:r w:rsidRPr="00DE0F04">
        <w:rPr>
          <w:rFonts w:asciiTheme="minorHAnsi" w:hAnsiTheme="minorHAnsi" w:cs="Arial"/>
          <w:szCs w:val="20"/>
        </w:rPr>
        <w:t xml:space="preserve">ESPD obrazec </w:t>
      </w:r>
    </w:p>
    <w:p w:rsidR="00234538" w:rsidRPr="00DE0F04" w:rsidRDefault="00234538" w:rsidP="00234538">
      <w:pPr>
        <w:ind w:firstLine="392"/>
      </w:pPr>
    </w:p>
    <w:p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szCs w:val="20"/>
          <w:u w:val="single"/>
        </w:rPr>
        <w:t>Na poziv naročnika</w:t>
      </w:r>
      <w:r w:rsidRPr="00DE0F04">
        <w:rPr>
          <w:rFonts w:ascii="Calibri" w:hAnsi="Calibri" w:cs="Arial"/>
          <w:szCs w:val="20"/>
        </w:rPr>
        <w:t xml:space="preserve"> bo moral izbrani ponudnik pred sklenitvijo pogodbe v roku osmih dni od prejema naročnikovega poziva naročniku predložiti naslednja dokazila:</w:t>
      </w:r>
    </w:p>
    <w:p w:rsidR="00234538" w:rsidRPr="00DE0F04" w:rsidRDefault="00234538" w:rsidP="00234538">
      <w:pPr>
        <w:numPr>
          <w:ilvl w:val="0"/>
          <w:numId w:val="28"/>
        </w:numPr>
        <w:autoSpaceDE w:val="0"/>
        <w:autoSpaceDN w:val="0"/>
        <w:adjustRightInd w:val="0"/>
        <w:ind w:right="413"/>
        <w:jc w:val="both"/>
        <w:rPr>
          <w:rFonts w:ascii="Calibri" w:hAnsi="Calibri" w:cs="Arial"/>
          <w:szCs w:val="20"/>
        </w:rPr>
      </w:pPr>
      <w:r w:rsidRPr="00DE0F04">
        <w:rPr>
          <w:rFonts w:ascii="Calibri" w:hAnsi="Calibri" w:cs="Arial"/>
          <w:szCs w:val="20"/>
        </w:rPr>
        <w:t>Obrazec: Izjava o udeležbi fizičnih in pravnih oseb v lastništvu ponudnika.</w:t>
      </w:r>
    </w:p>
    <w:p w:rsidR="00234538" w:rsidRPr="00DE0F04" w:rsidRDefault="00234538" w:rsidP="00234538">
      <w:pPr>
        <w:autoSpaceDE w:val="0"/>
        <w:autoSpaceDN w:val="0"/>
        <w:adjustRightInd w:val="0"/>
        <w:rPr>
          <w:rFonts w:ascii="Times New Roman" w:hAnsi="Times New Roman"/>
          <w:sz w:val="24"/>
        </w:rPr>
      </w:pPr>
    </w:p>
    <w:p w:rsidR="002919DB" w:rsidRPr="00DE0F04" w:rsidRDefault="00234538" w:rsidP="00234538">
      <w:pPr>
        <w:ind w:right="381"/>
        <w:jc w:val="center"/>
        <w:rPr>
          <w:rFonts w:ascii="Times New Roman" w:hAnsi="Times New Roman"/>
          <w:sz w:val="24"/>
        </w:rPr>
      </w:pPr>
      <w:r w:rsidRPr="00DE0F04">
        <w:rPr>
          <w:rFonts w:ascii="Times New Roman" w:hAnsi="Times New Roman"/>
          <w:sz w:val="24"/>
        </w:rPr>
        <w:t xml:space="preserve"> </w:t>
      </w:r>
    </w:p>
    <w:p w:rsidR="002919DB" w:rsidRPr="00DE0F04" w:rsidRDefault="002919DB" w:rsidP="00D13F99">
      <w:pPr>
        <w:autoSpaceDE w:val="0"/>
        <w:autoSpaceDN w:val="0"/>
        <w:adjustRightInd w:val="0"/>
        <w:rPr>
          <w:rFonts w:ascii="Times New Roman" w:hAnsi="Times New Roman"/>
          <w:sz w:val="24"/>
        </w:rPr>
      </w:pPr>
    </w:p>
    <w:p w:rsidR="00D13F99" w:rsidRPr="00DE0F04" w:rsidRDefault="00D13F99" w:rsidP="00D13F99">
      <w:pPr>
        <w:autoSpaceDE w:val="0"/>
        <w:autoSpaceDN w:val="0"/>
        <w:adjustRightInd w:val="0"/>
        <w:rPr>
          <w:rFonts w:ascii="Times New Roman" w:hAnsi="Times New Roman"/>
          <w:sz w:val="24"/>
        </w:rPr>
      </w:pPr>
    </w:p>
    <w:p w:rsidR="00D13F99" w:rsidRPr="00DE0F04" w:rsidRDefault="00D13F99" w:rsidP="00AF4B82">
      <w:pPr>
        <w:ind w:right="382"/>
        <w:jc w:val="both"/>
        <w:rPr>
          <w:rFonts w:ascii="Calibri" w:hAnsi="Calibri" w:cs="Arial"/>
        </w:rPr>
      </w:pPr>
    </w:p>
    <w:p w:rsidR="00AF4B82" w:rsidRPr="00DE0F04" w:rsidRDefault="00AF4B82" w:rsidP="00AF4B82">
      <w:pPr>
        <w:ind w:right="382"/>
        <w:jc w:val="center"/>
        <w:rPr>
          <w:rFonts w:ascii="Calibri" w:hAnsi="Calibri" w:cs="Arial"/>
          <w:b/>
          <w:caps/>
          <w:sz w:val="28"/>
          <w:szCs w:val="28"/>
        </w:rPr>
      </w:pPr>
      <w:r w:rsidRPr="00DE0F04">
        <w:rPr>
          <w:rFonts w:ascii="Calibri" w:hAnsi="Calibri" w:cs="Arial"/>
        </w:rPr>
        <w:br w:type="page"/>
      </w:r>
      <w:bookmarkStart w:id="169" w:name="_Toc68336987"/>
      <w:bookmarkStart w:id="170" w:name="_Toc90274494"/>
      <w:r w:rsidRPr="00DE0F04">
        <w:rPr>
          <w:rFonts w:ascii="Calibri" w:hAnsi="Calibri" w:cs="Arial"/>
          <w:b/>
          <w:caps/>
          <w:sz w:val="28"/>
          <w:szCs w:val="28"/>
        </w:rPr>
        <w:lastRenderedPageBreak/>
        <w:t>PRIPRAVA PONUDBE</w:t>
      </w:r>
      <w:bookmarkEnd w:id="169"/>
      <w:bookmarkEnd w:id="170"/>
    </w:p>
    <w:p w:rsidR="00AF4B82" w:rsidRPr="00DE0F04" w:rsidRDefault="00AF4B82" w:rsidP="00AF4B82">
      <w:pPr>
        <w:ind w:right="382"/>
        <w:jc w:val="both"/>
        <w:rPr>
          <w:rFonts w:ascii="Calibri" w:hAnsi="Calibri" w:cs="Arial"/>
        </w:rPr>
      </w:pPr>
    </w:p>
    <w:p w:rsidR="00AF4B82" w:rsidRPr="00DE0F04" w:rsidRDefault="00AF4B82" w:rsidP="00AF4B82">
      <w:pPr>
        <w:ind w:right="382"/>
        <w:jc w:val="both"/>
        <w:rPr>
          <w:rFonts w:ascii="Calibri" w:hAnsi="Calibri" w:cs="Arial"/>
        </w:rPr>
      </w:pPr>
    </w:p>
    <w:p w:rsidR="00AF4B82" w:rsidRPr="00DE0F04" w:rsidRDefault="00AF4B82" w:rsidP="00AF4B82">
      <w:pPr>
        <w:ind w:right="382"/>
        <w:jc w:val="both"/>
        <w:rPr>
          <w:rFonts w:ascii="Calibri" w:hAnsi="Calibri" w:cs="Arial"/>
        </w:rPr>
      </w:pPr>
    </w:p>
    <w:p w:rsidR="00543644" w:rsidRPr="00DE0F04" w:rsidRDefault="00543644" w:rsidP="00FF5BBF">
      <w:pPr>
        <w:pStyle w:val="Volume"/>
        <w:numPr>
          <w:ilvl w:val="0"/>
          <w:numId w:val="62"/>
        </w:numPr>
        <w:ind w:right="382"/>
        <w:rPr>
          <w:rFonts w:ascii="Calibri" w:hAnsi="Calibri" w:cs="Arial"/>
          <w:color w:val="auto"/>
        </w:rPr>
      </w:pPr>
      <w:bookmarkStart w:id="171" w:name="_Toc477848517"/>
      <w:bookmarkStart w:id="172" w:name="_Toc68336988"/>
      <w:bookmarkStart w:id="173" w:name="_Toc90274495"/>
      <w:bookmarkStart w:id="174" w:name="_Toc341355620"/>
      <w:r w:rsidRPr="00DE0F04">
        <w:rPr>
          <w:rFonts w:ascii="Calibri" w:hAnsi="Calibri" w:cs="Arial"/>
          <w:color w:val="auto"/>
        </w:rPr>
        <w:t>SESTAVNI DELI PONUDBE</w:t>
      </w:r>
      <w:bookmarkEnd w:id="171"/>
    </w:p>
    <w:p w:rsidR="00543644" w:rsidRPr="00DE0F04" w:rsidRDefault="00543644" w:rsidP="00CB2CCC">
      <w:pPr>
        <w:rPr>
          <w:rFonts w:asciiTheme="minorHAnsi" w:hAnsiTheme="minorHAnsi"/>
        </w:rPr>
      </w:pPr>
    </w:p>
    <w:p w:rsidR="00AE5FE2" w:rsidRPr="00DE0F04" w:rsidRDefault="003965BB" w:rsidP="00EF37CC">
      <w:pPr>
        <w:autoSpaceDE w:val="0"/>
        <w:autoSpaceDN w:val="0"/>
        <w:adjustRightInd w:val="0"/>
        <w:ind w:right="413"/>
        <w:jc w:val="both"/>
        <w:rPr>
          <w:rFonts w:ascii="Calibri" w:hAnsi="Calibri" w:cs="Arial"/>
        </w:rPr>
      </w:pPr>
      <w:r w:rsidRPr="00DE0F04">
        <w:rPr>
          <w:rFonts w:ascii="Calibri" w:hAnsi="Calibri" w:cs="Arial"/>
        </w:rPr>
        <w:t>Ponudbena dokumentacija mora biti podana na obrazcih iz razpisne dokumentacije ali po vsebini in obliki enakih obrazcih, izdelanih s strani ponudnika, podpisana od osebe ali oseb, ki imajo pravico zastopanja ponudnika vsaj v obsegu, ki zadošča namenu ponudbe, in parafirana, kjer je to zahtevano</w:t>
      </w:r>
      <w:r w:rsidR="00AE5FE2" w:rsidRPr="00DE0F04">
        <w:rPr>
          <w:rFonts w:ascii="Calibri" w:hAnsi="Calibri" w:cs="Arial"/>
        </w:rPr>
        <w:t xml:space="preserve">. </w:t>
      </w:r>
    </w:p>
    <w:p w:rsidR="003965BB" w:rsidRPr="00DE0F04" w:rsidRDefault="003965BB" w:rsidP="00EF37CC">
      <w:pPr>
        <w:autoSpaceDE w:val="0"/>
        <w:autoSpaceDN w:val="0"/>
        <w:adjustRightInd w:val="0"/>
        <w:ind w:right="413"/>
        <w:jc w:val="both"/>
        <w:rPr>
          <w:rFonts w:ascii="Calibri" w:hAnsi="Calibri" w:cs="Arial"/>
        </w:rPr>
      </w:pPr>
    </w:p>
    <w:p w:rsidR="003965BB" w:rsidRPr="00DE0F04" w:rsidRDefault="003965BB" w:rsidP="003965BB">
      <w:pPr>
        <w:autoSpaceDE w:val="0"/>
        <w:autoSpaceDN w:val="0"/>
        <w:adjustRightInd w:val="0"/>
        <w:ind w:right="413"/>
        <w:jc w:val="both"/>
        <w:rPr>
          <w:rFonts w:ascii="Calibri" w:hAnsi="Calibri" w:cs="Arial"/>
        </w:rPr>
      </w:pPr>
      <w:r w:rsidRPr="00DE0F04">
        <w:rPr>
          <w:rFonts w:ascii="Calibri" w:hAnsi="Calibri" w:cs="Arial"/>
        </w:rPr>
        <w:t xml:space="preserve">Ponudnik mora v vseh obrazcih, ki sestavljajo ponudbeno dokumentacijo, izpolniti vsa prazna mesta, bodisi s črnilom, kemičnim svinčnikom z jasnimi tiskanimi črkami ali jih natipkati ali natisniti, in le-te datirati in podpisati. Na ta način pripravljeni dokumenti morajo biti originali. Ponudnik lahko uporabi tudi svoje obrazce, ki pa se morajo po vsebini povsem ujemati z vzorci </w:t>
      </w:r>
      <w:r w:rsidR="00F04F15" w:rsidRPr="00DE0F04">
        <w:rPr>
          <w:rFonts w:ascii="Calibri" w:hAnsi="Calibri" w:cs="Arial"/>
        </w:rPr>
        <w:t>iz razpisne dokumentacije</w:t>
      </w:r>
      <w:r w:rsidRPr="00DE0F04">
        <w:rPr>
          <w:rFonts w:ascii="Calibri" w:hAnsi="Calibri" w:cs="Arial"/>
        </w:rPr>
        <w:t xml:space="preserve">. </w:t>
      </w:r>
    </w:p>
    <w:p w:rsidR="003965BB" w:rsidRPr="00DE0F04" w:rsidRDefault="003965BB" w:rsidP="003965BB">
      <w:pPr>
        <w:autoSpaceDE w:val="0"/>
        <w:autoSpaceDN w:val="0"/>
        <w:adjustRightInd w:val="0"/>
        <w:ind w:right="413"/>
        <w:jc w:val="both"/>
        <w:rPr>
          <w:rFonts w:ascii="Calibri" w:hAnsi="Calibri" w:cs="Arial"/>
        </w:rPr>
      </w:pPr>
    </w:p>
    <w:p w:rsidR="003965BB" w:rsidRPr="00DE0F04" w:rsidRDefault="003965BB" w:rsidP="003965BB">
      <w:pPr>
        <w:autoSpaceDE w:val="0"/>
        <w:autoSpaceDN w:val="0"/>
        <w:adjustRightInd w:val="0"/>
        <w:ind w:right="413"/>
        <w:jc w:val="both"/>
        <w:rPr>
          <w:rFonts w:ascii="Calibri" w:hAnsi="Calibri" w:cs="Arial"/>
        </w:rPr>
      </w:pPr>
      <w:r w:rsidRPr="00DE0F04">
        <w:rPr>
          <w:rFonts w:ascii="Calibri" w:hAnsi="Calibri" w:cs="Arial"/>
        </w:rPr>
        <w:t>Navedbe v listinah morajo izkazovati dejansko stanje in dejstva v času oddaje ponudbe in morajo biti dokazljive. Enakovredno veljajo kopije zahtevanih listin, razen, če izvirnik ni posebej zahtevan.</w:t>
      </w:r>
    </w:p>
    <w:p w:rsidR="005F6888" w:rsidRPr="00DE0F04" w:rsidRDefault="001541DA" w:rsidP="001541DA">
      <w:pPr>
        <w:tabs>
          <w:tab w:val="left" w:pos="1785"/>
        </w:tabs>
        <w:autoSpaceDE w:val="0"/>
        <w:autoSpaceDN w:val="0"/>
        <w:adjustRightInd w:val="0"/>
        <w:ind w:right="413"/>
        <w:jc w:val="both"/>
        <w:rPr>
          <w:rFonts w:ascii="Calibri" w:hAnsi="Calibri" w:cs="Arial"/>
          <w:b/>
        </w:rPr>
      </w:pPr>
      <w:r w:rsidRPr="00DE0F04">
        <w:rPr>
          <w:rFonts w:ascii="Calibri" w:hAnsi="Calibri" w:cs="Arial"/>
          <w:b/>
        </w:rPr>
        <w:tab/>
      </w:r>
    </w:p>
    <w:p w:rsidR="005F6888" w:rsidRPr="00DE0F04" w:rsidRDefault="005F6888" w:rsidP="00EA5E55">
      <w:pPr>
        <w:autoSpaceDE w:val="0"/>
        <w:autoSpaceDN w:val="0"/>
        <w:adjustRightInd w:val="0"/>
        <w:ind w:right="413"/>
        <w:jc w:val="both"/>
        <w:rPr>
          <w:rFonts w:ascii="Calibri" w:hAnsi="Calibri" w:cs="Arial"/>
        </w:rPr>
      </w:pPr>
      <w:r w:rsidRPr="00DE0F04">
        <w:rPr>
          <w:rFonts w:ascii="Calibri" w:hAnsi="Calibri" w:cs="Arial"/>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rsidR="003965BB" w:rsidRPr="00DE0F04" w:rsidRDefault="003965BB" w:rsidP="00EA5E55">
      <w:pPr>
        <w:autoSpaceDE w:val="0"/>
        <w:autoSpaceDN w:val="0"/>
        <w:adjustRightInd w:val="0"/>
        <w:ind w:right="413"/>
        <w:jc w:val="both"/>
        <w:rPr>
          <w:rFonts w:ascii="Calibri" w:hAnsi="Calibri" w:cs="Arial"/>
          <w:b/>
        </w:rPr>
      </w:pPr>
    </w:p>
    <w:p w:rsidR="003965BB" w:rsidRPr="00DE0F04" w:rsidRDefault="003965BB" w:rsidP="003965BB">
      <w:pPr>
        <w:autoSpaceDE w:val="0"/>
        <w:autoSpaceDN w:val="0"/>
        <w:adjustRightInd w:val="0"/>
        <w:ind w:right="413"/>
        <w:jc w:val="both"/>
        <w:rPr>
          <w:rFonts w:ascii="Calibri" w:hAnsi="Calibri" w:cs="Arial"/>
          <w:u w:val="single"/>
        </w:rPr>
      </w:pPr>
      <w:r w:rsidRPr="00DE0F04">
        <w:rPr>
          <w:rFonts w:ascii="Calibri" w:hAnsi="Calibri" w:cs="Arial"/>
          <w:u w:val="single"/>
        </w:rPr>
        <w:t>Zaželeno je:</w:t>
      </w:r>
    </w:p>
    <w:p w:rsidR="003965BB" w:rsidRPr="00DE0F04" w:rsidRDefault="003965BB" w:rsidP="001368CF">
      <w:pPr>
        <w:numPr>
          <w:ilvl w:val="1"/>
          <w:numId w:val="43"/>
        </w:numPr>
        <w:ind w:right="271"/>
        <w:jc w:val="both"/>
        <w:rPr>
          <w:rFonts w:cs="Arial"/>
          <w:szCs w:val="20"/>
        </w:rPr>
      </w:pPr>
      <w:r w:rsidRPr="00DE0F04">
        <w:rPr>
          <w:rFonts w:ascii="Calibri" w:hAnsi="Calibri" w:cs="Arial"/>
        </w:rPr>
        <w:t>da je ponudba razvrščena po spodaj razvidnem vrstnem redu;</w:t>
      </w:r>
    </w:p>
    <w:p w:rsidR="003965BB" w:rsidRPr="00DE0F04" w:rsidRDefault="003965BB" w:rsidP="001368CF">
      <w:pPr>
        <w:numPr>
          <w:ilvl w:val="1"/>
          <w:numId w:val="43"/>
        </w:numPr>
        <w:ind w:right="271"/>
        <w:jc w:val="both"/>
        <w:rPr>
          <w:rFonts w:ascii="Calibri" w:hAnsi="Calibri" w:cs="Arial"/>
        </w:rPr>
      </w:pPr>
      <w:r w:rsidRPr="00DE0F04">
        <w:rPr>
          <w:rFonts w:ascii="Calibri" w:hAnsi="Calibri" w:cs="Arial"/>
        </w:rPr>
        <w:t>da so vse strani v ponudbi oštevilčene;</w:t>
      </w:r>
    </w:p>
    <w:p w:rsidR="003965BB" w:rsidRPr="00DE0F04" w:rsidRDefault="003965BB" w:rsidP="001368CF">
      <w:pPr>
        <w:numPr>
          <w:ilvl w:val="1"/>
          <w:numId w:val="43"/>
        </w:numPr>
        <w:ind w:right="271"/>
        <w:jc w:val="both"/>
        <w:rPr>
          <w:rFonts w:ascii="Calibri" w:hAnsi="Calibri" w:cs="Arial"/>
        </w:rPr>
      </w:pPr>
      <w:r w:rsidRPr="00DE0F04">
        <w:rPr>
          <w:rFonts w:ascii="Calibri" w:hAnsi="Calibri" w:cs="Arial"/>
        </w:rPr>
        <w:t>da si strani v ponudbi sledijo po vrstnem redu oštevilčenja;</w:t>
      </w:r>
    </w:p>
    <w:p w:rsidR="003965BB" w:rsidRPr="00DE0F04" w:rsidRDefault="003965BB" w:rsidP="00205C9D">
      <w:pPr>
        <w:autoSpaceDE w:val="0"/>
        <w:autoSpaceDN w:val="0"/>
        <w:adjustRightInd w:val="0"/>
        <w:ind w:right="413"/>
        <w:jc w:val="both"/>
        <w:rPr>
          <w:rFonts w:ascii="Calibri" w:hAnsi="Calibri" w:cs="Arial"/>
        </w:rPr>
      </w:pPr>
      <w:r w:rsidRPr="00DE0F04">
        <w:rPr>
          <w:rFonts w:ascii="Calibri" w:hAnsi="Calibri" w:cs="Arial"/>
        </w:rPr>
        <w:br/>
        <w:t>Tako dokazila pristojnih institucij kot tudi overjene izjave tujega ponudnika morajo biti prevedene v slovenski jezik ali angleški jezik.</w:t>
      </w:r>
    </w:p>
    <w:p w:rsidR="003965BB" w:rsidRPr="00DE0F04" w:rsidRDefault="003965BB" w:rsidP="00EF37CC">
      <w:pPr>
        <w:autoSpaceDE w:val="0"/>
        <w:autoSpaceDN w:val="0"/>
        <w:adjustRightInd w:val="0"/>
        <w:ind w:right="413"/>
        <w:jc w:val="both"/>
        <w:rPr>
          <w:rFonts w:ascii="Calibri" w:hAnsi="Calibri" w:cs="Arial"/>
        </w:rPr>
      </w:pPr>
    </w:p>
    <w:p w:rsidR="003965BB" w:rsidRPr="00DE0F04" w:rsidRDefault="003965BB" w:rsidP="00EF37CC">
      <w:pPr>
        <w:autoSpaceDE w:val="0"/>
        <w:autoSpaceDN w:val="0"/>
        <w:adjustRightInd w:val="0"/>
        <w:ind w:right="413"/>
        <w:jc w:val="both"/>
        <w:rPr>
          <w:rFonts w:ascii="Calibri" w:hAnsi="Calibri" w:cs="Arial"/>
        </w:rPr>
      </w:pPr>
    </w:p>
    <w:p w:rsidR="00AE5FE2" w:rsidRPr="00DE0F04" w:rsidRDefault="00083546" w:rsidP="00095F4F">
      <w:pPr>
        <w:autoSpaceDE w:val="0"/>
        <w:autoSpaceDN w:val="0"/>
        <w:adjustRightInd w:val="0"/>
        <w:ind w:right="271"/>
        <w:jc w:val="both"/>
        <w:rPr>
          <w:rFonts w:ascii="Calibri" w:hAnsi="Calibri" w:cs="Arial"/>
        </w:rPr>
      </w:pPr>
      <w:r w:rsidRPr="00DE0F04">
        <w:rPr>
          <w:rFonts w:ascii="Calibri" w:hAnsi="Calibri" w:cs="Arial"/>
        </w:rPr>
        <w:br w:type="page"/>
      </w:r>
      <w:r w:rsidR="00AE5FE2" w:rsidRPr="00DE0F04">
        <w:rPr>
          <w:rFonts w:ascii="Calibri" w:hAnsi="Calibri" w:cs="Arial"/>
        </w:rPr>
        <w:lastRenderedPageBreak/>
        <w:t>Ponudnik mora v ponudbi predložiti izpolnjene, podpisane in žigosane naslednje</w:t>
      </w:r>
      <w:r w:rsidR="00EF37CC" w:rsidRPr="00DE0F04">
        <w:rPr>
          <w:rFonts w:ascii="Calibri" w:hAnsi="Calibri" w:cs="Arial"/>
        </w:rPr>
        <w:t xml:space="preserve"> </w:t>
      </w:r>
      <w:r w:rsidR="00AE5FE2" w:rsidRPr="00DE0F04">
        <w:rPr>
          <w:rFonts w:ascii="Calibri" w:hAnsi="Calibri" w:cs="Arial"/>
        </w:rPr>
        <w:t>dokumente</w:t>
      </w:r>
      <w:r w:rsidR="00BB7C30" w:rsidRPr="00DE0F04">
        <w:rPr>
          <w:rFonts w:ascii="Calibri" w:hAnsi="Calibri" w:cs="Arial"/>
        </w:rPr>
        <w:t xml:space="preserve"> (zaželeno je, da je ponudba razvrščena po spodaj razvidnem vrstnem redu)</w:t>
      </w:r>
      <w:r w:rsidR="00AE5FE2" w:rsidRPr="00DE0F04">
        <w:rPr>
          <w:rFonts w:ascii="Calibri" w:hAnsi="Calibri" w:cs="Arial"/>
        </w:rPr>
        <w:t xml:space="preserve">: </w:t>
      </w:r>
    </w:p>
    <w:p w:rsidR="00446FD9" w:rsidRPr="00DE0F04" w:rsidRDefault="00446FD9" w:rsidP="00095F4F">
      <w:pPr>
        <w:autoSpaceDE w:val="0"/>
        <w:autoSpaceDN w:val="0"/>
        <w:adjustRightInd w:val="0"/>
        <w:ind w:right="271"/>
        <w:jc w:val="both"/>
        <w:rPr>
          <w:rFonts w:ascii="Calibri" w:hAnsi="Calibri" w:cs="Arial"/>
        </w:rPr>
      </w:pPr>
    </w:p>
    <w:tbl>
      <w:tblPr>
        <w:tblW w:w="9039" w:type="dxa"/>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ayout w:type="fixed"/>
        <w:tblLook w:val="00A0" w:firstRow="1" w:lastRow="0" w:firstColumn="1" w:lastColumn="0" w:noHBand="0" w:noVBand="0"/>
      </w:tblPr>
      <w:tblGrid>
        <w:gridCol w:w="817"/>
        <w:gridCol w:w="8222"/>
      </w:tblGrid>
      <w:tr w:rsidR="00DE0F04" w:rsidRPr="00DE0F04" w:rsidTr="00E475F1">
        <w:tc>
          <w:tcPr>
            <w:tcW w:w="817" w:type="dxa"/>
            <w:tcBorders>
              <w:top w:val="single" w:sz="4" w:space="0" w:color="auto"/>
              <w:left w:val="single" w:sz="4" w:space="0" w:color="auto"/>
              <w:bottom w:val="single" w:sz="4" w:space="0" w:color="auto"/>
              <w:right w:val="single" w:sz="4" w:space="0" w:color="auto"/>
            </w:tcBorders>
          </w:tcPr>
          <w:p w:rsidR="00446FD9" w:rsidRPr="00DE0F04" w:rsidRDefault="00446FD9" w:rsidP="00446FD9">
            <w:pPr>
              <w:numPr>
                <w:ilvl w:val="0"/>
                <w:numId w:val="41"/>
              </w:numPr>
              <w:jc w:val="both"/>
              <w:rPr>
                <w:rFonts w:ascii="Calibri" w:hAnsi="Calibri" w:cs="Arial"/>
                <w:szCs w:val="20"/>
              </w:rPr>
            </w:pPr>
            <w:r w:rsidRPr="00DE0F04">
              <w:rPr>
                <w:rFonts w:ascii="Calibri" w:hAnsi="Calibri" w:cs="Arial"/>
                <w:szCs w:val="20"/>
              </w:rPr>
              <w:t>1.</w:t>
            </w:r>
          </w:p>
        </w:tc>
        <w:tc>
          <w:tcPr>
            <w:tcW w:w="8222" w:type="dxa"/>
            <w:tcBorders>
              <w:top w:val="single" w:sz="4" w:space="0" w:color="auto"/>
              <w:left w:val="single" w:sz="4" w:space="0" w:color="auto"/>
              <w:bottom w:val="single" w:sz="4" w:space="0" w:color="auto"/>
              <w:right w:val="single" w:sz="4" w:space="0" w:color="auto"/>
            </w:tcBorders>
          </w:tcPr>
          <w:p w:rsidR="00446FD9" w:rsidRPr="00DE0F04" w:rsidRDefault="00446FD9" w:rsidP="00E475F1">
            <w:pPr>
              <w:jc w:val="both"/>
              <w:rPr>
                <w:rFonts w:ascii="Calibri" w:hAnsi="Calibri" w:cs="Arial"/>
                <w:szCs w:val="20"/>
              </w:rPr>
            </w:pPr>
            <w:r w:rsidRPr="00DE0F04">
              <w:rPr>
                <w:rFonts w:ascii="Calibri" w:hAnsi="Calibri" w:cs="Arial"/>
                <w:b/>
                <w:szCs w:val="20"/>
              </w:rPr>
              <w:t xml:space="preserve">Obrazec 1: Obrazec ponudbe </w:t>
            </w:r>
            <w:r w:rsidRPr="00DE0F04">
              <w:rPr>
                <w:rFonts w:ascii="Calibri" w:hAnsi="Calibri" w:cs="Arial"/>
                <w:szCs w:val="20"/>
              </w:rPr>
              <w:t>v skladu s pogoji iz javnega razpisa in te razpisne dokumentacije (ponudnik/vodilni partner v primeru skupne ponudbe)</w:t>
            </w:r>
          </w:p>
          <w:p w:rsidR="00446FD9" w:rsidRPr="00DE0F04" w:rsidRDefault="00446FD9" w:rsidP="00E475F1">
            <w:pPr>
              <w:jc w:val="both"/>
              <w:rPr>
                <w:rFonts w:ascii="Calibri" w:hAnsi="Calibri" w:cs="Arial"/>
                <w:szCs w:val="20"/>
              </w:rPr>
            </w:pPr>
          </w:p>
        </w:tc>
      </w:tr>
      <w:tr w:rsidR="00DE0F04" w:rsidRPr="00DE0F04" w:rsidTr="00E475F1">
        <w:tc>
          <w:tcPr>
            <w:tcW w:w="817" w:type="dxa"/>
            <w:tcBorders>
              <w:top w:val="single" w:sz="4" w:space="0" w:color="auto"/>
              <w:left w:val="single" w:sz="4" w:space="0" w:color="auto"/>
              <w:bottom w:val="single" w:sz="4" w:space="0" w:color="auto"/>
              <w:right w:val="single" w:sz="4" w:space="0" w:color="auto"/>
            </w:tcBorders>
          </w:tcPr>
          <w:p w:rsidR="00446FD9" w:rsidRPr="00DE0F04" w:rsidRDefault="00446FD9" w:rsidP="00446FD9">
            <w:pPr>
              <w:numPr>
                <w:ilvl w:val="0"/>
                <w:numId w:val="41"/>
              </w:numPr>
              <w:jc w:val="both"/>
              <w:rPr>
                <w:rFonts w:ascii="Calibri" w:hAnsi="Calibri" w:cs="Arial"/>
                <w:szCs w:val="20"/>
              </w:rPr>
            </w:pPr>
          </w:p>
        </w:tc>
        <w:tc>
          <w:tcPr>
            <w:tcW w:w="8222" w:type="dxa"/>
            <w:tcBorders>
              <w:top w:val="single" w:sz="4" w:space="0" w:color="auto"/>
              <w:left w:val="single" w:sz="4" w:space="0" w:color="auto"/>
              <w:bottom w:val="single" w:sz="4" w:space="0" w:color="auto"/>
              <w:right w:val="single" w:sz="4" w:space="0" w:color="auto"/>
            </w:tcBorders>
          </w:tcPr>
          <w:p w:rsidR="00446FD9" w:rsidRPr="00DE0F04" w:rsidRDefault="00446FD9" w:rsidP="00E475F1">
            <w:pPr>
              <w:jc w:val="both"/>
              <w:rPr>
                <w:rFonts w:ascii="Calibri" w:hAnsi="Calibri" w:cs="Arial"/>
                <w:szCs w:val="20"/>
              </w:rPr>
            </w:pPr>
            <w:r w:rsidRPr="00DE0F04">
              <w:rPr>
                <w:rFonts w:ascii="Calibri" w:hAnsi="Calibri" w:cs="Arial"/>
                <w:b/>
                <w:szCs w:val="20"/>
              </w:rPr>
              <w:t xml:space="preserve">Obrazec 2: Dodatek k ponudbi </w:t>
            </w:r>
            <w:r w:rsidRPr="00DE0F04">
              <w:rPr>
                <w:rFonts w:ascii="Calibri" w:hAnsi="Calibri" w:cs="Arial"/>
                <w:szCs w:val="20"/>
              </w:rPr>
              <w:t>(ponudnik/vodilni partner v primeru skupne ponudbe)</w:t>
            </w:r>
          </w:p>
          <w:p w:rsidR="00446FD9" w:rsidRPr="00DE0F04" w:rsidRDefault="00446FD9" w:rsidP="00E475F1">
            <w:pPr>
              <w:jc w:val="both"/>
              <w:rPr>
                <w:rFonts w:ascii="Calibri" w:hAnsi="Calibri" w:cs="Arial"/>
                <w:szCs w:val="20"/>
              </w:rPr>
            </w:pPr>
          </w:p>
        </w:tc>
      </w:tr>
      <w:tr w:rsidR="00DE0F04" w:rsidRPr="00DE0F04" w:rsidTr="00E475F1">
        <w:tc>
          <w:tcPr>
            <w:tcW w:w="817" w:type="dxa"/>
            <w:tcBorders>
              <w:top w:val="single" w:sz="4" w:space="0" w:color="auto"/>
              <w:left w:val="single" w:sz="4" w:space="0" w:color="auto"/>
              <w:bottom w:val="single" w:sz="4" w:space="0" w:color="auto"/>
              <w:right w:val="single" w:sz="4" w:space="0" w:color="auto"/>
            </w:tcBorders>
          </w:tcPr>
          <w:p w:rsidR="00446FD9" w:rsidRPr="00DE0F04" w:rsidRDefault="00446FD9" w:rsidP="00446FD9">
            <w:pPr>
              <w:numPr>
                <w:ilvl w:val="0"/>
                <w:numId w:val="41"/>
              </w:numPr>
              <w:jc w:val="both"/>
              <w:rPr>
                <w:rFonts w:ascii="Calibri" w:hAnsi="Calibri" w:cs="Arial"/>
                <w:szCs w:val="20"/>
              </w:rPr>
            </w:pPr>
            <w:r w:rsidRPr="00DE0F04">
              <w:rPr>
                <w:rFonts w:ascii="Calibri" w:hAnsi="Calibri" w:cs="Arial"/>
                <w:szCs w:val="20"/>
              </w:rPr>
              <w:t>2.</w:t>
            </w:r>
          </w:p>
        </w:tc>
        <w:tc>
          <w:tcPr>
            <w:tcW w:w="8222" w:type="dxa"/>
            <w:tcBorders>
              <w:top w:val="single" w:sz="4" w:space="0" w:color="auto"/>
              <w:left w:val="single" w:sz="4" w:space="0" w:color="auto"/>
              <w:bottom w:val="single" w:sz="4" w:space="0" w:color="auto"/>
              <w:right w:val="single" w:sz="4" w:space="0" w:color="auto"/>
            </w:tcBorders>
          </w:tcPr>
          <w:p w:rsidR="00446FD9" w:rsidRPr="00DE0F04" w:rsidRDefault="00446FD9" w:rsidP="00E475F1">
            <w:pPr>
              <w:jc w:val="both"/>
              <w:rPr>
                <w:rFonts w:ascii="Calibri" w:hAnsi="Calibri" w:cs="Arial"/>
                <w:szCs w:val="20"/>
              </w:rPr>
            </w:pPr>
            <w:r w:rsidRPr="00DE0F04">
              <w:rPr>
                <w:rFonts w:ascii="Calibri" w:hAnsi="Calibri" w:cs="Arial"/>
                <w:b/>
                <w:szCs w:val="20"/>
              </w:rPr>
              <w:t xml:space="preserve">Obrazec 3: Podatki o gospodarskem subjektu </w:t>
            </w:r>
            <w:r w:rsidRPr="00DE0F04">
              <w:rPr>
                <w:rFonts w:ascii="Calibri" w:hAnsi="Calibri" w:cs="Arial"/>
                <w:szCs w:val="20"/>
              </w:rPr>
              <w:t xml:space="preserve">(ponudnik/vodilni partner v primeru skupne ponudbe)  </w:t>
            </w:r>
          </w:p>
          <w:p w:rsidR="00446FD9" w:rsidRPr="00DE0F04" w:rsidRDefault="00446FD9" w:rsidP="00E475F1">
            <w:pPr>
              <w:jc w:val="both"/>
              <w:rPr>
                <w:rFonts w:ascii="Calibri" w:hAnsi="Calibri" w:cs="Arial"/>
                <w:szCs w:val="20"/>
                <w:shd w:val="clear" w:color="auto" w:fill="FFFFFF"/>
              </w:rPr>
            </w:pPr>
          </w:p>
        </w:tc>
      </w:tr>
      <w:tr w:rsidR="00DE0F04" w:rsidRPr="00DE0F04" w:rsidTr="00E475F1">
        <w:tc>
          <w:tcPr>
            <w:tcW w:w="817" w:type="dxa"/>
            <w:tcBorders>
              <w:top w:val="single" w:sz="4" w:space="0" w:color="auto"/>
              <w:left w:val="single" w:sz="4" w:space="0" w:color="auto"/>
              <w:bottom w:val="single" w:sz="4" w:space="0" w:color="auto"/>
              <w:right w:val="single" w:sz="4" w:space="0" w:color="auto"/>
            </w:tcBorders>
          </w:tcPr>
          <w:p w:rsidR="00446FD9" w:rsidRPr="00DE0F04" w:rsidRDefault="00446FD9" w:rsidP="00446FD9">
            <w:pPr>
              <w:numPr>
                <w:ilvl w:val="0"/>
                <w:numId w:val="41"/>
              </w:numPr>
              <w:jc w:val="both"/>
              <w:rPr>
                <w:rFonts w:ascii="Calibri" w:hAnsi="Calibri" w:cs="Arial"/>
                <w:szCs w:val="20"/>
              </w:rPr>
            </w:pPr>
          </w:p>
        </w:tc>
        <w:tc>
          <w:tcPr>
            <w:tcW w:w="8222" w:type="dxa"/>
            <w:tcBorders>
              <w:top w:val="single" w:sz="4" w:space="0" w:color="auto"/>
              <w:left w:val="single" w:sz="4" w:space="0" w:color="auto"/>
              <w:bottom w:val="single" w:sz="4" w:space="0" w:color="auto"/>
              <w:right w:val="single" w:sz="4" w:space="0" w:color="auto"/>
            </w:tcBorders>
          </w:tcPr>
          <w:p w:rsidR="00446FD9" w:rsidRPr="00DE0F04" w:rsidRDefault="00446FD9" w:rsidP="00446FD9">
            <w:pPr>
              <w:tabs>
                <w:tab w:val="left" w:pos="1980"/>
              </w:tabs>
              <w:ind w:left="1980" w:right="505" w:hanging="1980"/>
              <w:jc w:val="both"/>
              <w:rPr>
                <w:rFonts w:ascii="Calibri" w:hAnsi="Calibri" w:cs="Arial"/>
                <w:b/>
                <w:bCs/>
                <w:sz w:val="28"/>
                <w:szCs w:val="28"/>
              </w:rPr>
            </w:pPr>
            <w:r w:rsidRPr="00DE0F04">
              <w:rPr>
                <w:rFonts w:ascii="Calibri" w:hAnsi="Calibri" w:cs="Arial"/>
                <w:b/>
                <w:szCs w:val="20"/>
              </w:rPr>
              <w:t xml:space="preserve">Obrazec </w:t>
            </w:r>
            <w:r w:rsidR="00EB3B6D">
              <w:rPr>
                <w:rFonts w:ascii="Calibri" w:hAnsi="Calibri" w:cs="Arial"/>
                <w:b/>
                <w:szCs w:val="20"/>
              </w:rPr>
              <w:t>4</w:t>
            </w:r>
            <w:r w:rsidRPr="00DE0F04">
              <w:rPr>
                <w:rFonts w:ascii="Calibri" w:hAnsi="Calibri" w:cs="Arial"/>
                <w:b/>
                <w:szCs w:val="20"/>
              </w:rPr>
              <w:t>: Z</w:t>
            </w:r>
            <w:r w:rsidRPr="00DE0F04">
              <w:rPr>
                <w:rFonts w:ascii="Calibri" w:hAnsi="Calibri" w:cs="Arial"/>
                <w:b/>
                <w:bCs/>
                <w:szCs w:val="28"/>
              </w:rPr>
              <w:t>ahteva in soglasje podizvajalca za neposredno plačevanje</w:t>
            </w:r>
          </w:p>
          <w:p w:rsidR="00446FD9" w:rsidRPr="00DE0F04" w:rsidRDefault="00446FD9" w:rsidP="00446FD9">
            <w:pPr>
              <w:jc w:val="both"/>
              <w:rPr>
                <w:rFonts w:ascii="Calibri" w:hAnsi="Calibri" w:cs="Arial"/>
                <w:szCs w:val="20"/>
              </w:rPr>
            </w:pPr>
          </w:p>
        </w:tc>
      </w:tr>
      <w:tr w:rsidR="00DE0F04" w:rsidRPr="00DE0F04" w:rsidTr="00E475F1">
        <w:tc>
          <w:tcPr>
            <w:tcW w:w="817" w:type="dxa"/>
            <w:tcBorders>
              <w:top w:val="single" w:sz="4" w:space="0" w:color="auto"/>
              <w:left w:val="single" w:sz="4" w:space="0" w:color="auto"/>
              <w:bottom w:val="single" w:sz="4" w:space="0" w:color="auto"/>
              <w:right w:val="single" w:sz="4" w:space="0" w:color="auto"/>
            </w:tcBorders>
          </w:tcPr>
          <w:p w:rsidR="00446FD9" w:rsidRPr="00DE0F04" w:rsidRDefault="00446FD9" w:rsidP="00446FD9">
            <w:pPr>
              <w:numPr>
                <w:ilvl w:val="0"/>
                <w:numId w:val="41"/>
              </w:numPr>
              <w:jc w:val="both"/>
              <w:rPr>
                <w:rFonts w:ascii="Calibri" w:hAnsi="Calibri" w:cs="Arial"/>
                <w:szCs w:val="20"/>
              </w:rPr>
            </w:pPr>
            <w:r w:rsidRPr="00DE0F04">
              <w:rPr>
                <w:rFonts w:ascii="Calibri" w:hAnsi="Calibri" w:cs="Arial"/>
                <w:szCs w:val="20"/>
              </w:rPr>
              <w:t>Iz</w:t>
            </w:r>
          </w:p>
        </w:tc>
        <w:tc>
          <w:tcPr>
            <w:tcW w:w="8222" w:type="dxa"/>
            <w:tcBorders>
              <w:top w:val="single" w:sz="4" w:space="0" w:color="auto"/>
              <w:left w:val="single" w:sz="4" w:space="0" w:color="auto"/>
              <w:bottom w:val="single" w:sz="4" w:space="0" w:color="auto"/>
              <w:right w:val="single" w:sz="4" w:space="0" w:color="auto"/>
            </w:tcBorders>
          </w:tcPr>
          <w:p w:rsidR="00446FD9" w:rsidRPr="00DE0F04" w:rsidRDefault="00446FD9" w:rsidP="00E475F1">
            <w:pPr>
              <w:jc w:val="both"/>
              <w:rPr>
                <w:rFonts w:ascii="Calibri" w:hAnsi="Calibri" w:cs="Arial"/>
                <w:szCs w:val="20"/>
              </w:rPr>
            </w:pPr>
            <w:r w:rsidRPr="00DE0F04">
              <w:rPr>
                <w:rFonts w:ascii="Calibri" w:hAnsi="Calibri" w:cs="Arial"/>
                <w:b/>
                <w:szCs w:val="20"/>
              </w:rPr>
              <w:t>Obrazec 5: Pooblastilo za pridobitev osebnih podatkov</w:t>
            </w:r>
            <w:r w:rsidRPr="00DE0F04">
              <w:rPr>
                <w:rFonts w:ascii="Calibri" w:hAnsi="Calibri" w:cs="Arial"/>
                <w:szCs w:val="20"/>
              </w:rPr>
              <w:t xml:space="preserve"> </w:t>
            </w:r>
            <w:r w:rsidRPr="00DE0F04">
              <w:rPr>
                <w:rFonts w:ascii="Calibri" w:hAnsi="Calibri" w:cs="Arial"/>
                <w:b/>
                <w:szCs w:val="20"/>
              </w:rPr>
              <w:t>– za pravne osebe</w:t>
            </w:r>
            <w:r w:rsidRPr="00DE0F04">
              <w:rPr>
                <w:rFonts w:ascii="Calibri" w:hAnsi="Calibri" w:cs="Arial"/>
                <w:szCs w:val="20"/>
              </w:rPr>
              <w:t xml:space="preserve"> (ponudnik/vodilni partner v primeru skupne ponudbe)</w:t>
            </w:r>
          </w:p>
          <w:p w:rsidR="00446FD9" w:rsidRPr="00DE0F04" w:rsidRDefault="00446FD9" w:rsidP="00E475F1">
            <w:pPr>
              <w:jc w:val="both"/>
              <w:rPr>
                <w:rFonts w:ascii="Calibri" w:hAnsi="Calibri" w:cs="Arial"/>
                <w:szCs w:val="20"/>
              </w:rPr>
            </w:pPr>
          </w:p>
        </w:tc>
      </w:tr>
      <w:tr w:rsidR="00DE0F04" w:rsidRPr="00DE0F04" w:rsidTr="00E475F1">
        <w:tc>
          <w:tcPr>
            <w:tcW w:w="817" w:type="dxa"/>
            <w:tcBorders>
              <w:top w:val="single" w:sz="4" w:space="0" w:color="auto"/>
              <w:left w:val="single" w:sz="4" w:space="0" w:color="auto"/>
              <w:bottom w:val="single" w:sz="4" w:space="0" w:color="auto"/>
              <w:right w:val="single" w:sz="4" w:space="0" w:color="auto"/>
            </w:tcBorders>
          </w:tcPr>
          <w:p w:rsidR="00446FD9" w:rsidRPr="00DE0F04" w:rsidRDefault="00446FD9" w:rsidP="00446FD9">
            <w:pPr>
              <w:numPr>
                <w:ilvl w:val="0"/>
                <w:numId w:val="41"/>
              </w:numPr>
              <w:jc w:val="both"/>
              <w:rPr>
                <w:rFonts w:ascii="Calibri" w:hAnsi="Calibri" w:cs="Arial"/>
                <w:szCs w:val="20"/>
              </w:rPr>
            </w:pPr>
          </w:p>
        </w:tc>
        <w:tc>
          <w:tcPr>
            <w:tcW w:w="8222" w:type="dxa"/>
            <w:tcBorders>
              <w:top w:val="single" w:sz="4" w:space="0" w:color="auto"/>
              <w:left w:val="single" w:sz="4" w:space="0" w:color="auto"/>
              <w:bottom w:val="single" w:sz="4" w:space="0" w:color="auto"/>
              <w:right w:val="single" w:sz="4" w:space="0" w:color="auto"/>
            </w:tcBorders>
          </w:tcPr>
          <w:p w:rsidR="00446FD9" w:rsidRPr="00DE0F04" w:rsidRDefault="00446FD9" w:rsidP="00E475F1">
            <w:pPr>
              <w:jc w:val="both"/>
              <w:rPr>
                <w:rFonts w:ascii="Calibri" w:hAnsi="Calibri" w:cs="Arial"/>
                <w:szCs w:val="20"/>
              </w:rPr>
            </w:pPr>
            <w:r w:rsidRPr="00DE0F04">
              <w:rPr>
                <w:rFonts w:ascii="Calibri" w:hAnsi="Calibri" w:cs="Arial"/>
                <w:b/>
                <w:szCs w:val="20"/>
              </w:rPr>
              <w:t>Obrazec 6: Pooblastilo za pridobitev osebnih podatkov – za fizične osebe</w:t>
            </w:r>
            <w:r w:rsidRPr="00DE0F04">
              <w:rPr>
                <w:rFonts w:ascii="Calibri" w:hAnsi="Calibri" w:cs="Arial"/>
                <w:szCs w:val="20"/>
              </w:rPr>
              <w:t xml:space="preserve"> (ponudnik/vodilni partner v primeru skupne ponudbe)</w:t>
            </w:r>
          </w:p>
          <w:p w:rsidR="00446FD9" w:rsidRPr="00DE0F04" w:rsidRDefault="00446FD9" w:rsidP="00E475F1">
            <w:pPr>
              <w:jc w:val="both"/>
              <w:rPr>
                <w:rFonts w:ascii="Calibri" w:hAnsi="Calibri" w:cs="Arial"/>
                <w:szCs w:val="20"/>
              </w:rPr>
            </w:pPr>
          </w:p>
        </w:tc>
      </w:tr>
      <w:tr w:rsidR="00DE0F04" w:rsidRPr="00DE0F04" w:rsidTr="00E475F1">
        <w:tc>
          <w:tcPr>
            <w:tcW w:w="817" w:type="dxa"/>
            <w:tcBorders>
              <w:top w:val="single" w:sz="4" w:space="0" w:color="auto"/>
              <w:left w:val="single" w:sz="4" w:space="0" w:color="auto"/>
              <w:bottom w:val="single" w:sz="4" w:space="0" w:color="auto"/>
              <w:right w:val="single" w:sz="4" w:space="0" w:color="auto"/>
            </w:tcBorders>
          </w:tcPr>
          <w:p w:rsidR="00446FD9" w:rsidRPr="00DE0F04" w:rsidRDefault="00446FD9" w:rsidP="00446FD9">
            <w:pPr>
              <w:numPr>
                <w:ilvl w:val="0"/>
                <w:numId w:val="41"/>
              </w:numPr>
              <w:jc w:val="both"/>
              <w:rPr>
                <w:rFonts w:ascii="Calibri" w:hAnsi="Calibri" w:cs="Arial"/>
                <w:szCs w:val="20"/>
              </w:rPr>
            </w:pPr>
          </w:p>
        </w:tc>
        <w:tc>
          <w:tcPr>
            <w:tcW w:w="8222" w:type="dxa"/>
            <w:tcBorders>
              <w:top w:val="single" w:sz="4" w:space="0" w:color="auto"/>
              <w:left w:val="single" w:sz="4" w:space="0" w:color="auto"/>
              <w:bottom w:val="single" w:sz="4" w:space="0" w:color="auto"/>
              <w:right w:val="single" w:sz="4" w:space="0" w:color="auto"/>
            </w:tcBorders>
          </w:tcPr>
          <w:p w:rsidR="00446FD9" w:rsidRPr="00DE0F04" w:rsidRDefault="00446FD9" w:rsidP="00E475F1">
            <w:pPr>
              <w:jc w:val="both"/>
              <w:rPr>
                <w:rFonts w:ascii="Calibri" w:hAnsi="Calibri" w:cs="Arial"/>
                <w:szCs w:val="20"/>
              </w:rPr>
            </w:pPr>
            <w:r w:rsidRPr="00DE0F04">
              <w:rPr>
                <w:rFonts w:ascii="Calibri" w:hAnsi="Calibri" w:cs="Arial"/>
                <w:b/>
                <w:szCs w:val="20"/>
              </w:rPr>
              <w:t>Obrazec 7: Referenčna potrdila ponudnika</w:t>
            </w:r>
            <w:r w:rsidRPr="00DE0F04">
              <w:rPr>
                <w:rFonts w:ascii="Calibri" w:hAnsi="Calibri" w:cs="Arial"/>
                <w:szCs w:val="20"/>
              </w:rPr>
              <w:t xml:space="preserve"> (ponudnik/vodilni partner v primeru skupne ponudbe)</w:t>
            </w:r>
          </w:p>
          <w:p w:rsidR="00446FD9" w:rsidRPr="00DE0F04" w:rsidRDefault="00446FD9" w:rsidP="00E475F1">
            <w:pPr>
              <w:jc w:val="both"/>
              <w:rPr>
                <w:rFonts w:ascii="Calibri" w:hAnsi="Calibri" w:cs="Arial"/>
                <w:b/>
                <w:szCs w:val="20"/>
              </w:rPr>
            </w:pPr>
          </w:p>
        </w:tc>
      </w:tr>
      <w:tr w:rsidR="00DE0F04" w:rsidRPr="00DE0F04" w:rsidTr="00E475F1">
        <w:tc>
          <w:tcPr>
            <w:tcW w:w="817" w:type="dxa"/>
            <w:tcBorders>
              <w:top w:val="single" w:sz="4" w:space="0" w:color="auto"/>
              <w:left w:val="single" w:sz="4" w:space="0" w:color="auto"/>
              <w:bottom w:val="single" w:sz="4" w:space="0" w:color="auto"/>
              <w:right w:val="single" w:sz="4" w:space="0" w:color="auto"/>
            </w:tcBorders>
          </w:tcPr>
          <w:p w:rsidR="00446FD9" w:rsidRPr="00DE0F04" w:rsidRDefault="00446FD9" w:rsidP="00446FD9">
            <w:pPr>
              <w:numPr>
                <w:ilvl w:val="0"/>
                <w:numId w:val="41"/>
              </w:numPr>
              <w:jc w:val="both"/>
              <w:rPr>
                <w:rFonts w:ascii="Calibri" w:hAnsi="Calibri" w:cs="Arial"/>
                <w:szCs w:val="20"/>
              </w:rPr>
            </w:pPr>
          </w:p>
        </w:tc>
        <w:tc>
          <w:tcPr>
            <w:tcW w:w="8222" w:type="dxa"/>
            <w:tcBorders>
              <w:top w:val="single" w:sz="4" w:space="0" w:color="auto"/>
              <w:left w:val="single" w:sz="4" w:space="0" w:color="auto"/>
              <w:bottom w:val="single" w:sz="4" w:space="0" w:color="auto"/>
              <w:right w:val="single" w:sz="4" w:space="0" w:color="auto"/>
            </w:tcBorders>
          </w:tcPr>
          <w:p w:rsidR="00446FD9" w:rsidRPr="00DE0F04" w:rsidRDefault="00446FD9" w:rsidP="00E475F1">
            <w:pPr>
              <w:jc w:val="both"/>
              <w:rPr>
                <w:rFonts w:ascii="Calibri" w:hAnsi="Calibri" w:cs="Arial"/>
                <w:szCs w:val="20"/>
              </w:rPr>
            </w:pPr>
            <w:r w:rsidRPr="00DE0F04">
              <w:rPr>
                <w:rFonts w:ascii="Calibri" w:hAnsi="Calibri" w:cs="Arial"/>
                <w:b/>
                <w:szCs w:val="20"/>
              </w:rPr>
              <w:t>Obrazec 8: Referenčna potrdila vodje del</w:t>
            </w:r>
            <w:r w:rsidRPr="00DE0F04">
              <w:rPr>
                <w:rFonts w:ascii="Calibri" w:hAnsi="Calibri" w:cs="Arial"/>
                <w:szCs w:val="20"/>
              </w:rPr>
              <w:t xml:space="preserve"> (ponudnik/vodilni partner v primeru skupne ponudbe)</w:t>
            </w:r>
          </w:p>
          <w:p w:rsidR="00446FD9" w:rsidRPr="00DE0F04" w:rsidRDefault="00446FD9" w:rsidP="00E475F1">
            <w:pPr>
              <w:jc w:val="both"/>
              <w:rPr>
                <w:rFonts w:ascii="Calibri" w:hAnsi="Calibri" w:cs="Arial"/>
                <w:b/>
                <w:szCs w:val="20"/>
              </w:rPr>
            </w:pPr>
          </w:p>
        </w:tc>
      </w:tr>
      <w:tr w:rsidR="00DE0F04" w:rsidRPr="00DE0F04" w:rsidTr="00E475F1">
        <w:tc>
          <w:tcPr>
            <w:tcW w:w="817" w:type="dxa"/>
            <w:tcBorders>
              <w:top w:val="single" w:sz="4" w:space="0" w:color="auto"/>
              <w:left w:val="single" w:sz="4" w:space="0" w:color="auto"/>
              <w:bottom w:val="single" w:sz="4" w:space="0" w:color="auto"/>
              <w:right w:val="single" w:sz="4" w:space="0" w:color="auto"/>
            </w:tcBorders>
          </w:tcPr>
          <w:p w:rsidR="00446FD9" w:rsidRPr="00DE0F04" w:rsidRDefault="00446FD9" w:rsidP="00446FD9">
            <w:pPr>
              <w:numPr>
                <w:ilvl w:val="0"/>
                <w:numId w:val="41"/>
              </w:numPr>
              <w:jc w:val="both"/>
              <w:rPr>
                <w:rFonts w:ascii="Calibri" w:hAnsi="Calibri" w:cs="Arial"/>
                <w:szCs w:val="20"/>
              </w:rPr>
            </w:pPr>
          </w:p>
        </w:tc>
        <w:tc>
          <w:tcPr>
            <w:tcW w:w="8222" w:type="dxa"/>
            <w:tcBorders>
              <w:top w:val="single" w:sz="4" w:space="0" w:color="auto"/>
              <w:left w:val="single" w:sz="4" w:space="0" w:color="auto"/>
              <w:bottom w:val="single" w:sz="4" w:space="0" w:color="auto"/>
              <w:right w:val="single" w:sz="4" w:space="0" w:color="auto"/>
            </w:tcBorders>
          </w:tcPr>
          <w:p w:rsidR="00446FD9" w:rsidRPr="00DE0F04" w:rsidRDefault="00446FD9" w:rsidP="00E475F1">
            <w:pPr>
              <w:jc w:val="both"/>
              <w:rPr>
                <w:rFonts w:ascii="Calibri" w:hAnsi="Calibri" w:cs="Arial"/>
                <w:szCs w:val="20"/>
              </w:rPr>
            </w:pPr>
            <w:r w:rsidRPr="00DE0F04">
              <w:rPr>
                <w:rFonts w:ascii="Calibri" w:hAnsi="Calibri" w:cs="Arial"/>
                <w:b/>
                <w:szCs w:val="20"/>
              </w:rPr>
              <w:t xml:space="preserve">Obrazec 8a: Referenčna potrdila projektanta </w:t>
            </w:r>
            <w:r w:rsidRPr="00DE0F04">
              <w:rPr>
                <w:rFonts w:ascii="Calibri" w:hAnsi="Calibri" w:cs="Arial"/>
                <w:szCs w:val="20"/>
              </w:rPr>
              <w:t>(ponudnik/vodilni partner v primeru skupne ponudbe)</w:t>
            </w:r>
          </w:p>
          <w:p w:rsidR="00446FD9" w:rsidRPr="00DE0F04" w:rsidRDefault="00446FD9" w:rsidP="00E475F1">
            <w:pPr>
              <w:jc w:val="both"/>
              <w:rPr>
                <w:rFonts w:ascii="Calibri" w:hAnsi="Calibri" w:cs="Arial"/>
                <w:b/>
                <w:szCs w:val="20"/>
              </w:rPr>
            </w:pPr>
          </w:p>
        </w:tc>
      </w:tr>
      <w:tr w:rsidR="00DE0F04" w:rsidRPr="00DE0F04" w:rsidTr="00E475F1">
        <w:tc>
          <w:tcPr>
            <w:tcW w:w="817" w:type="dxa"/>
            <w:tcBorders>
              <w:top w:val="single" w:sz="4" w:space="0" w:color="auto"/>
              <w:left w:val="single" w:sz="4" w:space="0" w:color="auto"/>
              <w:bottom w:val="single" w:sz="4" w:space="0" w:color="auto"/>
              <w:right w:val="single" w:sz="4" w:space="0" w:color="auto"/>
            </w:tcBorders>
          </w:tcPr>
          <w:p w:rsidR="00446FD9" w:rsidRPr="00DE0F04" w:rsidRDefault="00446FD9" w:rsidP="00446FD9">
            <w:pPr>
              <w:numPr>
                <w:ilvl w:val="0"/>
                <w:numId w:val="41"/>
              </w:numPr>
              <w:jc w:val="both"/>
              <w:rPr>
                <w:rFonts w:ascii="Calibri" w:hAnsi="Calibri" w:cs="Arial"/>
                <w:szCs w:val="20"/>
                <w:shd w:val="clear" w:color="auto" w:fill="FFFFFF"/>
              </w:rPr>
            </w:pPr>
            <w:r w:rsidRPr="00DE0F04">
              <w:rPr>
                <w:rFonts w:ascii="Calibri" w:hAnsi="Calibri" w:cs="Arial"/>
                <w:szCs w:val="20"/>
              </w:rPr>
              <w:t>3.</w:t>
            </w:r>
          </w:p>
        </w:tc>
        <w:tc>
          <w:tcPr>
            <w:tcW w:w="8222" w:type="dxa"/>
            <w:tcBorders>
              <w:top w:val="single" w:sz="4" w:space="0" w:color="auto"/>
              <w:left w:val="single" w:sz="4" w:space="0" w:color="auto"/>
              <w:bottom w:val="single" w:sz="4" w:space="0" w:color="auto"/>
              <w:right w:val="single" w:sz="4" w:space="0" w:color="auto"/>
            </w:tcBorders>
          </w:tcPr>
          <w:p w:rsidR="00446FD9" w:rsidRPr="00DE0F04" w:rsidRDefault="00446FD9" w:rsidP="00E475F1">
            <w:pPr>
              <w:jc w:val="both"/>
              <w:rPr>
                <w:rFonts w:ascii="Calibri" w:hAnsi="Calibri" w:cs="Arial"/>
                <w:szCs w:val="20"/>
              </w:rPr>
            </w:pPr>
            <w:r w:rsidRPr="00DE0F04">
              <w:rPr>
                <w:rFonts w:ascii="Calibri" w:hAnsi="Calibri" w:cs="Arial"/>
                <w:szCs w:val="20"/>
              </w:rPr>
              <w:t xml:space="preserve">V primeru </w:t>
            </w:r>
            <w:r w:rsidRPr="00DE0F04">
              <w:rPr>
                <w:rFonts w:ascii="Calibri" w:hAnsi="Calibri" w:cs="Arial"/>
                <w:b/>
                <w:szCs w:val="20"/>
              </w:rPr>
              <w:t>skupne ponudbe</w:t>
            </w:r>
            <w:r w:rsidRPr="00DE0F04">
              <w:rPr>
                <w:rFonts w:ascii="Calibri" w:hAnsi="Calibri" w:cs="Arial"/>
                <w:szCs w:val="20"/>
              </w:rPr>
              <w:t>:</w:t>
            </w:r>
          </w:p>
          <w:p w:rsidR="00446FD9" w:rsidRPr="00DE0F04" w:rsidRDefault="00446FD9" w:rsidP="00446FD9">
            <w:pPr>
              <w:numPr>
                <w:ilvl w:val="0"/>
                <w:numId w:val="30"/>
              </w:numPr>
              <w:jc w:val="both"/>
              <w:rPr>
                <w:rFonts w:ascii="Calibri" w:hAnsi="Calibri" w:cs="Arial"/>
                <w:szCs w:val="20"/>
              </w:rPr>
            </w:pPr>
            <w:r w:rsidRPr="00DE0F04">
              <w:rPr>
                <w:rFonts w:ascii="Calibri" w:hAnsi="Calibri" w:cs="Arial"/>
                <w:szCs w:val="20"/>
              </w:rPr>
              <w:t xml:space="preserve">podpisan </w:t>
            </w:r>
            <w:r w:rsidRPr="00DE0F04">
              <w:rPr>
                <w:rFonts w:ascii="Calibri" w:hAnsi="Calibri" w:cs="Arial"/>
                <w:b/>
                <w:szCs w:val="20"/>
              </w:rPr>
              <w:t xml:space="preserve">Akt o skupnem nastopanju pri izvedbi javnega naročila </w:t>
            </w:r>
            <w:r w:rsidRPr="00DE0F04">
              <w:rPr>
                <w:rFonts w:ascii="Calibri" w:hAnsi="Calibri" w:cs="Arial"/>
                <w:szCs w:val="20"/>
              </w:rPr>
              <w:t>(pripravijo ponudniki sami).</w:t>
            </w:r>
          </w:p>
          <w:p w:rsidR="00446FD9" w:rsidRPr="00DE0F04" w:rsidRDefault="00446FD9" w:rsidP="00E475F1">
            <w:pPr>
              <w:jc w:val="both"/>
              <w:rPr>
                <w:rFonts w:ascii="Calibri" w:hAnsi="Calibri" w:cs="Arial"/>
                <w:szCs w:val="20"/>
              </w:rPr>
            </w:pPr>
          </w:p>
          <w:p w:rsidR="00446FD9" w:rsidRPr="00DE0F04" w:rsidRDefault="00446FD9" w:rsidP="00E475F1">
            <w:pPr>
              <w:jc w:val="both"/>
              <w:rPr>
                <w:rFonts w:ascii="Calibri" w:hAnsi="Calibri" w:cs="Arial"/>
                <w:szCs w:val="20"/>
              </w:rPr>
            </w:pPr>
            <w:r w:rsidRPr="00DE0F04">
              <w:rPr>
                <w:rFonts w:ascii="Calibri" w:hAnsi="Calibri" w:cs="Arial"/>
                <w:szCs w:val="20"/>
              </w:rPr>
              <w:t xml:space="preserve">Poleg akta o skupnem nastopanju pri izvedbi javnega naročila predložiti </w:t>
            </w:r>
            <w:r w:rsidRPr="00DE0F04">
              <w:rPr>
                <w:rFonts w:ascii="Calibri" w:hAnsi="Calibri" w:cs="Arial"/>
                <w:b/>
                <w:szCs w:val="20"/>
              </w:rPr>
              <w:t>za vsakega od partnerjev v skupni ponudbi posebej še</w:t>
            </w:r>
            <w:r w:rsidRPr="00DE0F04">
              <w:rPr>
                <w:rFonts w:ascii="Calibri" w:hAnsi="Calibri" w:cs="Arial"/>
                <w:szCs w:val="20"/>
              </w:rPr>
              <w:t>:</w:t>
            </w:r>
          </w:p>
          <w:p w:rsidR="00446FD9" w:rsidRPr="00DE0F04" w:rsidRDefault="00446FD9" w:rsidP="00446FD9">
            <w:pPr>
              <w:numPr>
                <w:ilvl w:val="0"/>
                <w:numId w:val="40"/>
              </w:numPr>
              <w:jc w:val="both"/>
              <w:rPr>
                <w:rFonts w:ascii="Calibri" w:hAnsi="Calibri" w:cs="Arial"/>
                <w:szCs w:val="20"/>
              </w:rPr>
            </w:pPr>
            <w:r w:rsidRPr="00DE0F04">
              <w:rPr>
                <w:rFonts w:ascii="Calibri" w:hAnsi="Calibri" w:cs="Arial"/>
                <w:b/>
                <w:szCs w:val="20"/>
              </w:rPr>
              <w:t>Obrazec 3:</w:t>
            </w:r>
            <w:r w:rsidRPr="00DE0F04">
              <w:rPr>
                <w:rFonts w:ascii="Calibri" w:hAnsi="Calibri" w:cs="Arial"/>
                <w:szCs w:val="20"/>
              </w:rPr>
              <w:t xml:space="preserve"> </w:t>
            </w:r>
            <w:r w:rsidRPr="00DE0F04">
              <w:rPr>
                <w:rFonts w:ascii="Calibri" w:hAnsi="Calibri" w:cs="Arial"/>
                <w:b/>
                <w:szCs w:val="20"/>
              </w:rPr>
              <w:t>Podatki o gospodarskem subjektu</w:t>
            </w:r>
          </w:p>
          <w:p w:rsidR="00446FD9" w:rsidRPr="00DE0F04" w:rsidRDefault="00446FD9" w:rsidP="00446FD9">
            <w:pPr>
              <w:numPr>
                <w:ilvl w:val="0"/>
                <w:numId w:val="40"/>
              </w:numPr>
              <w:jc w:val="both"/>
              <w:rPr>
                <w:rFonts w:ascii="Calibri" w:hAnsi="Calibri" w:cs="Arial"/>
                <w:szCs w:val="20"/>
              </w:rPr>
            </w:pPr>
            <w:r w:rsidRPr="00DE0F04">
              <w:rPr>
                <w:rFonts w:ascii="Calibri" w:hAnsi="Calibri" w:cs="Arial"/>
                <w:b/>
                <w:szCs w:val="20"/>
              </w:rPr>
              <w:t>ESPD obrazec</w:t>
            </w:r>
          </w:p>
          <w:p w:rsidR="00446FD9" w:rsidRPr="00DE0F04" w:rsidRDefault="00446FD9" w:rsidP="00446FD9">
            <w:pPr>
              <w:numPr>
                <w:ilvl w:val="0"/>
                <w:numId w:val="40"/>
              </w:numPr>
              <w:jc w:val="both"/>
              <w:rPr>
                <w:rFonts w:ascii="Calibri" w:hAnsi="Calibri" w:cs="Arial"/>
                <w:szCs w:val="20"/>
              </w:rPr>
            </w:pPr>
            <w:r w:rsidRPr="00DE0F04">
              <w:rPr>
                <w:rFonts w:ascii="Calibri" w:hAnsi="Calibri" w:cs="Arial"/>
                <w:b/>
                <w:szCs w:val="20"/>
              </w:rPr>
              <w:t>Obrazec 5: Pooblastilo za pridobitev osebnih podatkov</w:t>
            </w:r>
            <w:r w:rsidRPr="00DE0F04">
              <w:rPr>
                <w:rFonts w:ascii="Calibri" w:hAnsi="Calibri" w:cs="Arial"/>
                <w:szCs w:val="20"/>
              </w:rPr>
              <w:t xml:space="preserve"> </w:t>
            </w:r>
            <w:r w:rsidRPr="00DE0F04">
              <w:rPr>
                <w:rFonts w:ascii="Calibri" w:hAnsi="Calibri" w:cs="Arial"/>
                <w:b/>
                <w:szCs w:val="20"/>
              </w:rPr>
              <w:t>– za pravne osebe</w:t>
            </w:r>
            <w:r w:rsidRPr="00DE0F04">
              <w:rPr>
                <w:rFonts w:ascii="Calibri" w:hAnsi="Calibri" w:cs="Arial"/>
                <w:szCs w:val="20"/>
              </w:rPr>
              <w:t xml:space="preserve"> </w:t>
            </w:r>
          </w:p>
          <w:p w:rsidR="00446FD9" w:rsidRPr="00DE0F04" w:rsidRDefault="00446FD9" w:rsidP="00446FD9">
            <w:pPr>
              <w:numPr>
                <w:ilvl w:val="0"/>
                <w:numId w:val="40"/>
              </w:numPr>
              <w:jc w:val="both"/>
              <w:rPr>
                <w:rFonts w:ascii="Calibri" w:hAnsi="Calibri" w:cs="Arial"/>
                <w:szCs w:val="20"/>
              </w:rPr>
            </w:pPr>
            <w:r w:rsidRPr="00DE0F04">
              <w:rPr>
                <w:rFonts w:ascii="Calibri" w:hAnsi="Calibri" w:cs="Arial"/>
                <w:b/>
                <w:szCs w:val="20"/>
              </w:rPr>
              <w:t>Obrazec 6: Pooblastilo za pridobitev osebnih podatkov – za fizične osebe</w:t>
            </w:r>
          </w:p>
          <w:p w:rsidR="00446FD9" w:rsidRPr="00DE0F04" w:rsidRDefault="00446FD9" w:rsidP="00E475F1">
            <w:pPr>
              <w:jc w:val="both"/>
              <w:rPr>
                <w:rFonts w:ascii="Calibri" w:hAnsi="Calibri" w:cs="Arial"/>
                <w:szCs w:val="20"/>
              </w:rPr>
            </w:pPr>
          </w:p>
          <w:p w:rsidR="00446FD9" w:rsidRPr="00DE0F04" w:rsidRDefault="00446FD9" w:rsidP="00E475F1">
            <w:pPr>
              <w:jc w:val="both"/>
              <w:rPr>
                <w:rFonts w:ascii="Calibri" w:hAnsi="Calibri" w:cs="Arial"/>
                <w:szCs w:val="20"/>
              </w:rPr>
            </w:pPr>
            <w:r w:rsidRPr="00DE0F04">
              <w:rPr>
                <w:rFonts w:ascii="Calibri" w:hAnsi="Calibri" w:cs="Arial"/>
                <w:szCs w:val="20"/>
              </w:rPr>
              <w:t>Vse ostale obrazce razpisne dokumentacije podpiše vodilni partner tudi v imenu in po pooblastilu ostalih partnerjev v skupni ponudbi. Šteje se, da ostali partnerji v skupni ponudbi izpolnjujejo pogoje iz izjav, ki jih v imenu vseh podpiše vodilni partner, če ima ta za podpis v imenu vseh partnerjev skupne ponudbe ustrezno pooblastilo v aktu o skupnem nastopanju.</w:t>
            </w:r>
          </w:p>
          <w:p w:rsidR="00446FD9" w:rsidRPr="00DE0F04" w:rsidRDefault="00446FD9" w:rsidP="00E475F1">
            <w:pPr>
              <w:jc w:val="both"/>
              <w:rPr>
                <w:rFonts w:ascii="Calibri" w:hAnsi="Calibri" w:cs="Arial"/>
                <w:szCs w:val="20"/>
              </w:rPr>
            </w:pPr>
          </w:p>
        </w:tc>
      </w:tr>
      <w:tr w:rsidR="00DE0F04" w:rsidRPr="00DE0F04" w:rsidTr="00E475F1">
        <w:tc>
          <w:tcPr>
            <w:tcW w:w="817" w:type="dxa"/>
            <w:tcBorders>
              <w:top w:val="single" w:sz="4" w:space="0" w:color="auto"/>
              <w:left w:val="single" w:sz="4" w:space="0" w:color="auto"/>
              <w:bottom w:val="single" w:sz="4" w:space="0" w:color="auto"/>
              <w:right w:val="single" w:sz="4" w:space="0" w:color="auto"/>
            </w:tcBorders>
          </w:tcPr>
          <w:p w:rsidR="00446FD9" w:rsidRPr="00DE0F04" w:rsidRDefault="00446FD9" w:rsidP="00446FD9">
            <w:pPr>
              <w:numPr>
                <w:ilvl w:val="0"/>
                <w:numId w:val="41"/>
              </w:numPr>
              <w:rPr>
                <w:rFonts w:ascii="Calibri" w:hAnsi="Calibri" w:cs="Arial"/>
                <w:szCs w:val="20"/>
                <w:shd w:val="clear" w:color="auto" w:fill="FFFFFF"/>
              </w:rPr>
            </w:pPr>
            <w:r w:rsidRPr="00DE0F04">
              <w:rPr>
                <w:rFonts w:ascii="Calibri" w:hAnsi="Calibri" w:cs="Arial"/>
                <w:szCs w:val="20"/>
              </w:rPr>
              <w:t>4.</w:t>
            </w:r>
          </w:p>
        </w:tc>
        <w:tc>
          <w:tcPr>
            <w:tcW w:w="8222" w:type="dxa"/>
            <w:tcBorders>
              <w:top w:val="single" w:sz="4" w:space="0" w:color="auto"/>
              <w:left w:val="single" w:sz="4" w:space="0" w:color="auto"/>
              <w:bottom w:val="single" w:sz="4" w:space="0" w:color="auto"/>
              <w:right w:val="single" w:sz="4" w:space="0" w:color="auto"/>
            </w:tcBorders>
          </w:tcPr>
          <w:p w:rsidR="00446FD9" w:rsidRPr="00DE0F04" w:rsidRDefault="00446FD9" w:rsidP="00E475F1">
            <w:pPr>
              <w:jc w:val="both"/>
              <w:rPr>
                <w:rFonts w:ascii="Calibri" w:hAnsi="Calibri" w:cs="Arial"/>
                <w:b/>
                <w:szCs w:val="20"/>
              </w:rPr>
            </w:pPr>
            <w:r w:rsidRPr="00DE0F04">
              <w:rPr>
                <w:rFonts w:ascii="Calibri" w:hAnsi="Calibri" w:cs="Arial"/>
                <w:szCs w:val="20"/>
              </w:rPr>
              <w:t xml:space="preserve">V primeru </w:t>
            </w:r>
            <w:r w:rsidRPr="00DE0F04">
              <w:rPr>
                <w:rFonts w:ascii="Calibri" w:hAnsi="Calibri" w:cs="Arial"/>
                <w:b/>
                <w:szCs w:val="20"/>
              </w:rPr>
              <w:t>ponudbe s podizvajalci:</w:t>
            </w:r>
          </w:p>
          <w:p w:rsidR="00446FD9" w:rsidRPr="00DE0F04" w:rsidRDefault="00446FD9" w:rsidP="00446FD9">
            <w:pPr>
              <w:numPr>
                <w:ilvl w:val="0"/>
                <w:numId w:val="30"/>
              </w:numPr>
              <w:jc w:val="both"/>
              <w:rPr>
                <w:rFonts w:ascii="Calibri" w:hAnsi="Calibri" w:cs="Arial"/>
                <w:szCs w:val="20"/>
              </w:rPr>
            </w:pPr>
            <w:r w:rsidRPr="00DE0F04">
              <w:rPr>
                <w:rFonts w:ascii="Calibri" w:hAnsi="Calibri" w:cs="Arial"/>
                <w:b/>
                <w:szCs w:val="20"/>
              </w:rPr>
              <w:t xml:space="preserve">podpisane </w:t>
            </w:r>
            <w:proofErr w:type="spellStart"/>
            <w:r w:rsidRPr="00DE0F04">
              <w:rPr>
                <w:rFonts w:ascii="Calibri" w:hAnsi="Calibri" w:cs="Arial"/>
                <w:b/>
                <w:szCs w:val="20"/>
              </w:rPr>
              <w:t>podizvajalske</w:t>
            </w:r>
            <w:proofErr w:type="spellEnd"/>
            <w:r w:rsidRPr="00DE0F04">
              <w:rPr>
                <w:rFonts w:ascii="Calibri" w:hAnsi="Calibri" w:cs="Arial"/>
                <w:b/>
                <w:szCs w:val="20"/>
              </w:rPr>
              <w:t xml:space="preserve"> pogodbe </w:t>
            </w:r>
            <w:r w:rsidRPr="00DE0F04">
              <w:rPr>
                <w:rFonts w:ascii="Calibri" w:hAnsi="Calibri" w:cs="Arial"/>
              </w:rPr>
              <w:t>(pr</w:t>
            </w:r>
            <w:r w:rsidRPr="00DE0F04">
              <w:rPr>
                <w:rFonts w:ascii="Calibri" w:hAnsi="Calibri" w:cs="Arial"/>
                <w:szCs w:val="20"/>
              </w:rPr>
              <w:t>ipravijo ponudniki sami)</w:t>
            </w:r>
          </w:p>
          <w:p w:rsidR="00446FD9" w:rsidRPr="00DE0F04" w:rsidRDefault="00446FD9" w:rsidP="00E475F1">
            <w:pPr>
              <w:jc w:val="both"/>
              <w:rPr>
                <w:rFonts w:ascii="Calibri" w:hAnsi="Calibri" w:cs="Arial"/>
                <w:b/>
                <w:szCs w:val="20"/>
              </w:rPr>
            </w:pPr>
          </w:p>
          <w:p w:rsidR="00446FD9" w:rsidRPr="00DE0F04" w:rsidRDefault="00446FD9" w:rsidP="00E475F1">
            <w:pPr>
              <w:jc w:val="both"/>
              <w:rPr>
                <w:rFonts w:ascii="Calibri" w:hAnsi="Calibri" w:cs="Arial"/>
                <w:szCs w:val="20"/>
              </w:rPr>
            </w:pPr>
            <w:r w:rsidRPr="00DE0F04">
              <w:rPr>
                <w:rFonts w:ascii="Calibri" w:hAnsi="Calibri" w:cs="Arial"/>
                <w:szCs w:val="20"/>
              </w:rPr>
              <w:t xml:space="preserve">Poleg </w:t>
            </w:r>
            <w:proofErr w:type="spellStart"/>
            <w:r w:rsidRPr="00DE0F04">
              <w:rPr>
                <w:rFonts w:ascii="Calibri" w:hAnsi="Calibri" w:cs="Arial"/>
                <w:szCs w:val="20"/>
              </w:rPr>
              <w:t>podizvajalske</w:t>
            </w:r>
            <w:proofErr w:type="spellEnd"/>
            <w:r w:rsidRPr="00DE0F04">
              <w:rPr>
                <w:rFonts w:ascii="Calibri" w:hAnsi="Calibri" w:cs="Arial"/>
                <w:szCs w:val="20"/>
              </w:rPr>
              <w:t xml:space="preserve"> pogodbe predložiti </w:t>
            </w:r>
            <w:r w:rsidRPr="00DE0F04">
              <w:rPr>
                <w:rFonts w:ascii="Calibri" w:hAnsi="Calibri" w:cs="Arial"/>
                <w:b/>
                <w:szCs w:val="20"/>
              </w:rPr>
              <w:t>za vsakega od podizvajalcev posebej še</w:t>
            </w:r>
            <w:r w:rsidRPr="00DE0F04">
              <w:rPr>
                <w:rFonts w:ascii="Calibri" w:hAnsi="Calibri" w:cs="Arial"/>
                <w:szCs w:val="20"/>
              </w:rPr>
              <w:t>:</w:t>
            </w:r>
          </w:p>
          <w:p w:rsidR="00446FD9" w:rsidRPr="00DE0F04" w:rsidRDefault="00446FD9" w:rsidP="00446FD9">
            <w:pPr>
              <w:numPr>
                <w:ilvl w:val="0"/>
                <w:numId w:val="40"/>
              </w:numPr>
              <w:jc w:val="both"/>
              <w:rPr>
                <w:rFonts w:ascii="Calibri" w:hAnsi="Calibri" w:cs="Arial"/>
                <w:szCs w:val="20"/>
              </w:rPr>
            </w:pPr>
            <w:r w:rsidRPr="00DE0F04">
              <w:rPr>
                <w:rFonts w:ascii="Calibri" w:hAnsi="Calibri" w:cs="Arial"/>
                <w:b/>
                <w:szCs w:val="20"/>
              </w:rPr>
              <w:t>Obrazec 3: Podatki o gospodarskem subjektu</w:t>
            </w:r>
          </w:p>
          <w:p w:rsidR="00446FD9" w:rsidRPr="00DE0F04" w:rsidRDefault="00446FD9" w:rsidP="00446FD9">
            <w:pPr>
              <w:numPr>
                <w:ilvl w:val="0"/>
                <w:numId w:val="40"/>
              </w:numPr>
              <w:jc w:val="both"/>
              <w:rPr>
                <w:rFonts w:ascii="Calibri" w:hAnsi="Calibri" w:cs="Arial"/>
                <w:szCs w:val="20"/>
              </w:rPr>
            </w:pPr>
            <w:r w:rsidRPr="00DE0F04">
              <w:rPr>
                <w:rFonts w:ascii="Calibri" w:hAnsi="Calibri" w:cs="Arial"/>
                <w:b/>
                <w:szCs w:val="20"/>
              </w:rPr>
              <w:t>Obrazec 4: Zahteva in soglasje podizvajalca za neposredno plačevanje</w:t>
            </w:r>
          </w:p>
          <w:p w:rsidR="00446FD9" w:rsidRPr="00DE0F04" w:rsidRDefault="00446FD9" w:rsidP="00446FD9">
            <w:pPr>
              <w:numPr>
                <w:ilvl w:val="0"/>
                <w:numId w:val="40"/>
              </w:numPr>
              <w:jc w:val="both"/>
              <w:rPr>
                <w:rFonts w:ascii="Calibri" w:hAnsi="Calibri" w:cs="Arial"/>
                <w:szCs w:val="20"/>
              </w:rPr>
            </w:pPr>
            <w:r w:rsidRPr="00DE0F04">
              <w:rPr>
                <w:rFonts w:ascii="Calibri" w:hAnsi="Calibri" w:cs="Arial"/>
                <w:b/>
                <w:szCs w:val="20"/>
              </w:rPr>
              <w:t>ESPD obrazec</w:t>
            </w:r>
          </w:p>
          <w:p w:rsidR="00446FD9" w:rsidRPr="00DE0F04" w:rsidRDefault="00446FD9" w:rsidP="00446FD9">
            <w:pPr>
              <w:numPr>
                <w:ilvl w:val="0"/>
                <w:numId w:val="40"/>
              </w:numPr>
              <w:jc w:val="both"/>
              <w:rPr>
                <w:rFonts w:ascii="Calibri" w:hAnsi="Calibri" w:cs="Arial"/>
                <w:szCs w:val="20"/>
              </w:rPr>
            </w:pPr>
            <w:r w:rsidRPr="00DE0F04">
              <w:rPr>
                <w:rFonts w:ascii="Calibri" w:hAnsi="Calibri" w:cs="Arial"/>
                <w:b/>
                <w:szCs w:val="20"/>
              </w:rPr>
              <w:t>Obrazec 5: Pooblastilo za pridobitev osebnih podatkov</w:t>
            </w:r>
            <w:r w:rsidRPr="00DE0F04">
              <w:rPr>
                <w:rFonts w:ascii="Calibri" w:hAnsi="Calibri" w:cs="Arial"/>
                <w:szCs w:val="20"/>
              </w:rPr>
              <w:t xml:space="preserve"> </w:t>
            </w:r>
            <w:r w:rsidRPr="00DE0F04">
              <w:rPr>
                <w:rFonts w:ascii="Calibri" w:hAnsi="Calibri" w:cs="Arial"/>
                <w:b/>
                <w:szCs w:val="20"/>
              </w:rPr>
              <w:t>– za pravne osebe</w:t>
            </w:r>
            <w:r w:rsidRPr="00DE0F04">
              <w:rPr>
                <w:rFonts w:ascii="Calibri" w:hAnsi="Calibri" w:cs="Arial"/>
                <w:szCs w:val="20"/>
              </w:rPr>
              <w:t xml:space="preserve"> </w:t>
            </w:r>
          </w:p>
          <w:p w:rsidR="00446FD9" w:rsidRPr="00DE0F04" w:rsidRDefault="00446FD9" w:rsidP="00446FD9">
            <w:pPr>
              <w:numPr>
                <w:ilvl w:val="0"/>
                <w:numId w:val="40"/>
              </w:numPr>
              <w:jc w:val="both"/>
              <w:rPr>
                <w:rFonts w:ascii="Calibri" w:hAnsi="Calibri" w:cs="Arial"/>
                <w:szCs w:val="20"/>
              </w:rPr>
            </w:pPr>
            <w:r w:rsidRPr="00DE0F04">
              <w:rPr>
                <w:rFonts w:ascii="Calibri" w:hAnsi="Calibri" w:cs="Arial"/>
                <w:b/>
                <w:szCs w:val="20"/>
              </w:rPr>
              <w:t>Obrazec 6: Pooblastilo za pridobitev osebnih podatkov – za fizične osebe</w:t>
            </w:r>
          </w:p>
          <w:p w:rsidR="00446FD9" w:rsidRPr="00DE0F04" w:rsidRDefault="00446FD9" w:rsidP="00E475F1">
            <w:pPr>
              <w:ind w:left="720"/>
              <w:rPr>
                <w:rFonts w:ascii="Calibri" w:hAnsi="Calibri" w:cs="Arial"/>
                <w:szCs w:val="20"/>
              </w:rPr>
            </w:pPr>
          </w:p>
        </w:tc>
      </w:tr>
      <w:tr w:rsidR="00DE0F04" w:rsidRPr="00DE0F04" w:rsidTr="00E475F1">
        <w:tc>
          <w:tcPr>
            <w:tcW w:w="817" w:type="dxa"/>
            <w:tcBorders>
              <w:top w:val="single" w:sz="4" w:space="0" w:color="auto"/>
              <w:left w:val="single" w:sz="4" w:space="0" w:color="auto"/>
              <w:bottom w:val="single" w:sz="4" w:space="0" w:color="auto"/>
              <w:right w:val="single" w:sz="4" w:space="0" w:color="auto"/>
            </w:tcBorders>
          </w:tcPr>
          <w:p w:rsidR="00446FD9" w:rsidRPr="00DE0F04" w:rsidRDefault="00446FD9" w:rsidP="00446FD9">
            <w:pPr>
              <w:numPr>
                <w:ilvl w:val="0"/>
                <w:numId w:val="41"/>
              </w:numPr>
              <w:rPr>
                <w:rFonts w:ascii="Calibri" w:hAnsi="Calibri" w:cs="Arial"/>
                <w:szCs w:val="20"/>
              </w:rPr>
            </w:pPr>
          </w:p>
        </w:tc>
        <w:tc>
          <w:tcPr>
            <w:tcW w:w="8222" w:type="dxa"/>
            <w:tcBorders>
              <w:top w:val="single" w:sz="4" w:space="0" w:color="auto"/>
              <w:left w:val="single" w:sz="4" w:space="0" w:color="auto"/>
              <w:bottom w:val="single" w:sz="4" w:space="0" w:color="auto"/>
              <w:right w:val="single" w:sz="4" w:space="0" w:color="auto"/>
            </w:tcBorders>
          </w:tcPr>
          <w:p w:rsidR="00446FD9" w:rsidRPr="00DE0F04" w:rsidDel="002D0CD5" w:rsidRDefault="00446FD9" w:rsidP="00E475F1">
            <w:pPr>
              <w:ind w:right="381"/>
              <w:jc w:val="both"/>
              <w:rPr>
                <w:del w:id="175" w:author="Tehnične Službe Seminar" w:date="2019-04-24T15:59:00Z"/>
                <w:rFonts w:ascii="Calibri" w:hAnsi="Calibri" w:cs="Arial"/>
                <w:b/>
                <w:szCs w:val="20"/>
              </w:rPr>
            </w:pPr>
            <w:del w:id="176" w:author="Tehnične Službe Seminar" w:date="2019-04-24T15:59:00Z">
              <w:r w:rsidRPr="00DE0F04" w:rsidDel="002D0CD5">
                <w:rPr>
                  <w:rFonts w:ascii="Calibri" w:hAnsi="Calibri" w:cs="Arial"/>
                  <w:b/>
                  <w:szCs w:val="20"/>
                </w:rPr>
                <w:delText xml:space="preserve">Obrazec 9: Izjava o zagotavljanju soglasja za poseg v obstoječi objekt urgentnega centa SB Celje </w:delText>
              </w:r>
              <w:r w:rsidRPr="00DE0F04" w:rsidDel="002D0CD5">
                <w:rPr>
                  <w:rFonts w:ascii="Calibri" w:hAnsi="Calibri" w:cs="Arial"/>
                  <w:szCs w:val="20"/>
                </w:rPr>
                <w:delText>(ponudnik/vodilni partner v primeru skupne ponudbe)</w:delText>
              </w:r>
            </w:del>
          </w:p>
          <w:p w:rsidR="00446FD9" w:rsidRPr="00DE0F04" w:rsidRDefault="00446FD9" w:rsidP="00E475F1">
            <w:pPr>
              <w:ind w:right="381"/>
              <w:jc w:val="both"/>
              <w:rPr>
                <w:rFonts w:ascii="Calibri" w:hAnsi="Calibri" w:cs="Arial"/>
                <w:b/>
                <w:szCs w:val="20"/>
              </w:rPr>
            </w:pPr>
          </w:p>
        </w:tc>
      </w:tr>
      <w:tr w:rsidR="00DE0F04" w:rsidRPr="00DE0F04" w:rsidTr="00E475F1">
        <w:tc>
          <w:tcPr>
            <w:tcW w:w="817" w:type="dxa"/>
            <w:tcBorders>
              <w:top w:val="single" w:sz="4" w:space="0" w:color="auto"/>
              <w:left w:val="single" w:sz="4" w:space="0" w:color="auto"/>
              <w:bottom w:val="single" w:sz="4" w:space="0" w:color="auto"/>
              <w:right w:val="single" w:sz="4" w:space="0" w:color="auto"/>
            </w:tcBorders>
          </w:tcPr>
          <w:p w:rsidR="00446FD9" w:rsidRPr="00DE0F04" w:rsidRDefault="00446FD9" w:rsidP="00446FD9">
            <w:pPr>
              <w:numPr>
                <w:ilvl w:val="0"/>
                <w:numId w:val="41"/>
              </w:numPr>
              <w:rPr>
                <w:rFonts w:ascii="Calibri" w:hAnsi="Calibri" w:cs="Arial"/>
                <w:szCs w:val="20"/>
              </w:rPr>
            </w:pPr>
          </w:p>
        </w:tc>
        <w:tc>
          <w:tcPr>
            <w:tcW w:w="8222" w:type="dxa"/>
            <w:tcBorders>
              <w:top w:val="single" w:sz="4" w:space="0" w:color="auto"/>
              <w:left w:val="single" w:sz="4" w:space="0" w:color="auto"/>
              <w:bottom w:val="single" w:sz="4" w:space="0" w:color="auto"/>
              <w:right w:val="single" w:sz="4" w:space="0" w:color="auto"/>
            </w:tcBorders>
          </w:tcPr>
          <w:p w:rsidR="00446FD9" w:rsidRPr="00DE0F04" w:rsidRDefault="00446FD9" w:rsidP="00AD32EA">
            <w:pPr>
              <w:ind w:right="381"/>
              <w:jc w:val="both"/>
              <w:rPr>
                <w:rFonts w:ascii="Calibri" w:hAnsi="Calibri" w:cs="Arial"/>
                <w:b/>
                <w:szCs w:val="20"/>
              </w:rPr>
            </w:pPr>
            <w:del w:id="177" w:author="Tehnične Službe Seminar" w:date="2019-04-24T15:59:00Z">
              <w:r w:rsidRPr="00DE0F04" w:rsidDel="002D0CD5">
                <w:rPr>
                  <w:rFonts w:ascii="Calibri" w:hAnsi="Calibri" w:cs="Arial"/>
                  <w:b/>
                  <w:szCs w:val="20"/>
                </w:rPr>
                <w:delText xml:space="preserve">Obrazec 10: Izjava o zagotavljanju sodelovanja odgovornega </w:delText>
              </w:r>
              <w:r w:rsidR="00AD32EA" w:rsidDel="002D0CD5">
                <w:rPr>
                  <w:rFonts w:ascii="Calibri" w:hAnsi="Calibri" w:cs="Arial"/>
                  <w:b/>
                  <w:szCs w:val="20"/>
                </w:rPr>
                <w:delText>vodje projekta</w:delText>
              </w:r>
              <w:r w:rsidRPr="00DE0F04" w:rsidDel="002D0CD5">
                <w:rPr>
                  <w:rFonts w:ascii="Calibri" w:hAnsi="Calibri" w:cs="Arial"/>
                  <w:b/>
                  <w:szCs w:val="20"/>
                </w:rPr>
                <w:delText xml:space="preserve"> PGD </w:delText>
              </w:r>
              <w:r w:rsidRPr="00DE0F04" w:rsidDel="002D0CD5">
                <w:rPr>
                  <w:rFonts w:ascii="Calibri" w:hAnsi="Calibri" w:cs="Arial"/>
                  <w:szCs w:val="20"/>
                </w:rPr>
                <w:delText>(ponudnik/vodilni partner v primeru skupne ponudbe)</w:delText>
              </w:r>
            </w:del>
          </w:p>
        </w:tc>
      </w:tr>
      <w:tr w:rsidR="00DE0F04" w:rsidRPr="00DE0F04" w:rsidTr="00E475F1">
        <w:tc>
          <w:tcPr>
            <w:tcW w:w="817" w:type="dxa"/>
            <w:tcBorders>
              <w:top w:val="single" w:sz="4" w:space="0" w:color="auto"/>
              <w:left w:val="single" w:sz="4" w:space="0" w:color="auto"/>
              <w:bottom w:val="single" w:sz="4" w:space="0" w:color="auto"/>
              <w:right w:val="single" w:sz="4" w:space="0" w:color="auto"/>
            </w:tcBorders>
          </w:tcPr>
          <w:p w:rsidR="00446FD9" w:rsidRPr="00DE0F04" w:rsidRDefault="00446FD9" w:rsidP="00446FD9">
            <w:pPr>
              <w:numPr>
                <w:ilvl w:val="0"/>
                <w:numId w:val="41"/>
              </w:numPr>
              <w:rPr>
                <w:rFonts w:ascii="Calibri" w:hAnsi="Calibri" w:cs="Arial"/>
                <w:szCs w:val="20"/>
              </w:rPr>
            </w:pPr>
          </w:p>
        </w:tc>
        <w:tc>
          <w:tcPr>
            <w:tcW w:w="8222" w:type="dxa"/>
            <w:tcBorders>
              <w:top w:val="single" w:sz="4" w:space="0" w:color="auto"/>
              <w:left w:val="single" w:sz="4" w:space="0" w:color="auto"/>
              <w:bottom w:val="single" w:sz="4" w:space="0" w:color="auto"/>
              <w:right w:val="single" w:sz="4" w:space="0" w:color="auto"/>
            </w:tcBorders>
          </w:tcPr>
          <w:p w:rsidR="00446FD9" w:rsidRPr="00DE0F04" w:rsidRDefault="00446FD9" w:rsidP="00E475F1">
            <w:pPr>
              <w:ind w:right="381"/>
              <w:jc w:val="both"/>
              <w:rPr>
                <w:rFonts w:ascii="Calibri" w:hAnsi="Calibri" w:cs="Arial"/>
                <w:b/>
                <w:szCs w:val="20"/>
              </w:rPr>
            </w:pPr>
            <w:r w:rsidRPr="00DE0F04">
              <w:rPr>
                <w:rFonts w:ascii="Calibri" w:hAnsi="Calibri" w:cs="Arial"/>
                <w:b/>
                <w:szCs w:val="20"/>
              </w:rPr>
              <w:t>Obrazec 11: O</w:t>
            </w:r>
            <w:r w:rsidRPr="00DE0F04">
              <w:rPr>
                <w:rFonts w:asciiTheme="minorHAnsi" w:hAnsiTheme="minorHAnsi" w:cstheme="minorHAnsi"/>
                <w:b/>
                <w:szCs w:val="28"/>
              </w:rPr>
              <w:t>brazec izjave zavarovalnice za pridobitev zavarovalne police</w:t>
            </w:r>
            <w:r w:rsidRPr="00DE0F04">
              <w:rPr>
                <w:rFonts w:ascii="Calibri" w:hAnsi="Calibri" w:cs="Arial"/>
                <w:b/>
                <w:sz w:val="14"/>
                <w:szCs w:val="20"/>
              </w:rPr>
              <w:t xml:space="preserve"> </w:t>
            </w:r>
            <w:r w:rsidRPr="00DE0F04">
              <w:rPr>
                <w:rFonts w:ascii="Calibri" w:hAnsi="Calibri" w:cs="Arial"/>
                <w:szCs w:val="20"/>
              </w:rPr>
              <w:t>(ponudnik/vodilni partner v primeru skupne ponudbe)</w:t>
            </w:r>
          </w:p>
          <w:p w:rsidR="00446FD9" w:rsidRPr="00DE0F04" w:rsidRDefault="00446FD9" w:rsidP="00E475F1">
            <w:pPr>
              <w:ind w:right="381"/>
              <w:jc w:val="both"/>
              <w:rPr>
                <w:rFonts w:ascii="Calibri" w:hAnsi="Calibri" w:cs="Arial"/>
                <w:b/>
                <w:szCs w:val="20"/>
              </w:rPr>
            </w:pPr>
          </w:p>
        </w:tc>
      </w:tr>
      <w:tr w:rsidR="00DE0F04" w:rsidRPr="00DE0F04" w:rsidTr="00E475F1">
        <w:tc>
          <w:tcPr>
            <w:tcW w:w="817" w:type="dxa"/>
            <w:tcBorders>
              <w:top w:val="single" w:sz="4" w:space="0" w:color="auto"/>
              <w:left w:val="single" w:sz="4" w:space="0" w:color="auto"/>
              <w:bottom w:val="single" w:sz="4" w:space="0" w:color="auto"/>
              <w:right w:val="single" w:sz="4" w:space="0" w:color="auto"/>
            </w:tcBorders>
          </w:tcPr>
          <w:p w:rsidR="00446FD9" w:rsidRPr="00DE0F04" w:rsidRDefault="00446FD9" w:rsidP="00446FD9">
            <w:pPr>
              <w:numPr>
                <w:ilvl w:val="0"/>
                <w:numId w:val="41"/>
              </w:numPr>
              <w:rPr>
                <w:rFonts w:ascii="Calibri" w:hAnsi="Calibri" w:cs="Arial"/>
                <w:szCs w:val="20"/>
              </w:rPr>
            </w:pPr>
          </w:p>
        </w:tc>
        <w:tc>
          <w:tcPr>
            <w:tcW w:w="8222" w:type="dxa"/>
            <w:tcBorders>
              <w:top w:val="single" w:sz="4" w:space="0" w:color="auto"/>
              <w:left w:val="single" w:sz="4" w:space="0" w:color="auto"/>
              <w:bottom w:val="single" w:sz="4" w:space="0" w:color="auto"/>
              <w:right w:val="single" w:sz="4" w:space="0" w:color="auto"/>
            </w:tcBorders>
          </w:tcPr>
          <w:p w:rsidR="00446FD9" w:rsidRPr="00DE0F04" w:rsidRDefault="00446FD9" w:rsidP="00E475F1">
            <w:pPr>
              <w:tabs>
                <w:tab w:val="left" w:pos="8789"/>
              </w:tabs>
              <w:ind w:right="381"/>
              <w:jc w:val="both"/>
              <w:rPr>
                <w:rFonts w:ascii="Calibri" w:hAnsi="Calibri" w:cs="Arial"/>
                <w:b/>
                <w:szCs w:val="20"/>
              </w:rPr>
            </w:pPr>
            <w:r w:rsidRPr="00DE0F04">
              <w:rPr>
                <w:rFonts w:ascii="Calibri" w:hAnsi="Calibri" w:cs="Arial"/>
                <w:b/>
                <w:szCs w:val="20"/>
              </w:rPr>
              <w:t xml:space="preserve">Obrazec 12: Program dela </w:t>
            </w:r>
            <w:r w:rsidRPr="00DE0F04">
              <w:rPr>
                <w:rFonts w:ascii="Calibri" w:hAnsi="Calibri" w:cs="Arial"/>
                <w:szCs w:val="20"/>
              </w:rPr>
              <w:t>(ponudnik/vodilni partner v primeru skupne ponudbe)</w:t>
            </w:r>
          </w:p>
          <w:p w:rsidR="00446FD9" w:rsidRPr="00DE0F04" w:rsidRDefault="00446FD9" w:rsidP="00E475F1">
            <w:pPr>
              <w:tabs>
                <w:tab w:val="left" w:pos="8789"/>
              </w:tabs>
              <w:ind w:right="381"/>
              <w:jc w:val="both"/>
              <w:rPr>
                <w:rFonts w:ascii="Calibri" w:hAnsi="Calibri" w:cs="Arial"/>
                <w:szCs w:val="20"/>
              </w:rPr>
            </w:pPr>
          </w:p>
          <w:p w:rsidR="00446FD9" w:rsidRPr="00DE0F04" w:rsidRDefault="00446FD9" w:rsidP="00E475F1">
            <w:pPr>
              <w:tabs>
                <w:tab w:val="left" w:pos="8789"/>
              </w:tabs>
              <w:ind w:right="381"/>
              <w:jc w:val="both"/>
              <w:rPr>
                <w:rFonts w:ascii="Calibri" w:hAnsi="Calibri" w:cs="Arial"/>
                <w:szCs w:val="20"/>
              </w:rPr>
            </w:pPr>
            <w:r w:rsidRPr="00DE0F04">
              <w:rPr>
                <w:rFonts w:ascii="Calibri" w:hAnsi="Calibri" w:cs="Arial"/>
                <w:szCs w:val="20"/>
              </w:rPr>
              <w:t>Poleg obrazca predložiti še:</w:t>
            </w:r>
          </w:p>
          <w:p w:rsidR="00446FD9" w:rsidRPr="00DE0F04" w:rsidRDefault="00446FD9" w:rsidP="00446FD9">
            <w:pPr>
              <w:numPr>
                <w:ilvl w:val="0"/>
                <w:numId w:val="40"/>
              </w:numPr>
              <w:jc w:val="both"/>
              <w:rPr>
                <w:rFonts w:ascii="Calibri" w:hAnsi="Calibri" w:cs="Arial"/>
                <w:b/>
                <w:szCs w:val="20"/>
              </w:rPr>
            </w:pPr>
            <w:r w:rsidRPr="00DE0F04">
              <w:rPr>
                <w:rFonts w:ascii="Calibri" w:hAnsi="Calibri" w:cs="Arial"/>
                <w:b/>
                <w:szCs w:val="20"/>
              </w:rPr>
              <w:t>Organizacija na delovišču</w:t>
            </w:r>
          </w:p>
          <w:p w:rsidR="00446FD9" w:rsidRPr="00DE0F04" w:rsidRDefault="00446FD9" w:rsidP="00446FD9">
            <w:pPr>
              <w:numPr>
                <w:ilvl w:val="0"/>
                <w:numId w:val="40"/>
              </w:numPr>
              <w:jc w:val="both"/>
              <w:rPr>
                <w:rFonts w:ascii="Calibri" w:hAnsi="Calibri" w:cs="Arial"/>
                <w:b/>
                <w:szCs w:val="20"/>
              </w:rPr>
            </w:pPr>
            <w:r w:rsidRPr="00DE0F04">
              <w:rPr>
                <w:rFonts w:ascii="Calibri" w:hAnsi="Calibri" w:cs="Arial"/>
                <w:b/>
                <w:szCs w:val="20"/>
              </w:rPr>
              <w:t>Program za izvedbo del, skupaj z »Diagramom kritičnih poti in mejnikov«</w:t>
            </w:r>
          </w:p>
          <w:p w:rsidR="00446FD9" w:rsidRPr="00DE0F04" w:rsidRDefault="00446FD9" w:rsidP="00446FD9">
            <w:pPr>
              <w:numPr>
                <w:ilvl w:val="0"/>
                <w:numId w:val="40"/>
              </w:numPr>
              <w:jc w:val="both"/>
              <w:rPr>
                <w:rFonts w:ascii="Calibri" w:hAnsi="Calibri" w:cs="Arial"/>
                <w:b/>
                <w:szCs w:val="20"/>
              </w:rPr>
            </w:pPr>
            <w:r w:rsidRPr="00DE0F04">
              <w:rPr>
                <w:rFonts w:ascii="Calibri" w:hAnsi="Calibri" w:cs="Arial"/>
                <w:b/>
                <w:szCs w:val="20"/>
              </w:rPr>
              <w:t>Izjava o zagotovitvi prevzema gradbenih odpadkov</w:t>
            </w:r>
            <w:r w:rsidRPr="00DE0F04">
              <w:rPr>
                <w:rFonts w:ascii="Calibri" w:hAnsi="Calibri" w:cs="Arial"/>
                <w:szCs w:val="20"/>
              </w:rPr>
              <w:t>, potrjena s strani prevzemnika gradbenih odpadkov, skladno z vsebino, zahtevano na obrazcu</w:t>
            </w:r>
          </w:p>
          <w:p w:rsidR="00446FD9" w:rsidRPr="00DE0F04" w:rsidRDefault="00446FD9" w:rsidP="00E475F1">
            <w:pPr>
              <w:jc w:val="both"/>
              <w:rPr>
                <w:rFonts w:ascii="Calibri" w:hAnsi="Calibri" w:cs="Arial"/>
                <w:szCs w:val="20"/>
              </w:rPr>
            </w:pPr>
          </w:p>
        </w:tc>
      </w:tr>
      <w:tr w:rsidR="00DE0F04" w:rsidRPr="00DE0F04" w:rsidTr="00E475F1">
        <w:tc>
          <w:tcPr>
            <w:tcW w:w="817" w:type="dxa"/>
            <w:tcBorders>
              <w:top w:val="single" w:sz="4" w:space="0" w:color="auto"/>
              <w:left w:val="single" w:sz="4" w:space="0" w:color="auto"/>
              <w:bottom w:val="single" w:sz="4" w:space="0" w:color="auto"/>
              <w:right w:val="single" w:sz="4" w:space="0" w:color="auto"/>
            </w:tcBorders>
          </w:tcPr>
          <w:p w:rsidR="00446FD9" w:rsidRPr="00DE0F04" w:rsidRDefault="00446FD9" w:rsidP="00446FD9">
            <w:pPr>
              <w:numPr>
                <w:ilvl w:val="0"/>
                <w:numId w:val="41"/>
              </w:numPr>
              <w:rPr>
                <w:rFonts w:ascii="Calibri" w:hAnsi="Calibri" w:cs="Arial"/>
                <w:szCs w:val="20"/>
              </w:rPr>
            </w:pPr>
          </w:p>
        </w:tc>
        <w:tc>
          <w:tcPr>
            <w:tcW w:w="8222" w:type="dxa"/>
            <w:tcBorders>
              <w:top w:val="single" w:sz="4" w:space="0" w:color="auto"/>
              <w:left w:val="single" w:sz="4" w:space="0" w:color="auto"/>
              <w:bottom w:val="single" w:sz="4" w:space="0" w:color="auto"/>
              <w:right w:val="single" w:sz="4" w:space="0" w:color="auto"/>
            </w:tcBorders>
          </w:tcPr>
          <w:p w:rsidR="00446FD9" w:rsidRPr="00DE0F04" w:rsidRDefault="00446FD9" w:rsidP="00E475F1">
            <w:pPr>
              <w:tabs>
                <w:tab w:val="left" w:pos="8789"/>
              </w:tabs>
              <w:ind w:right="381"/>
              <w:jc w:val="both"/>
              <w:rPr>
                <w:rFonts w:ascii="Calibri" w:hAnsi="Calibri" w:cs="Arial"/>
                <w:b/>
                <w:szCs w:val="20"/>
              </w:rPr>
            </w:pPr>
            <w:r w:rsidRPr="00DE0F04">
              <w:rPr>
                <w:rFonts w:ascii="Calibri" w:hAnsi="Calibri" w:cs="Arial"/>
                <w:b/>
                <w:szCs w:val="20"/>
              </w:rPr>
              <w:t xml:space="preserve">Obrazec 13: Sistem(i) za zagotavljanje kakovosti </w:t>
            </w:r>
            <w:r w:rsidRPr="00DE0F04">
              <w:rPr>
                <w:rFonts w:ascii="Calibri" w:hAnsi="Calibri" w:cs="Arial"/>
                <w:szCs w:val="20"/>
              </w:rPr>
              <w:t>(ponudnik/vodilni partner v primeru skupne ponudbe)</w:t>
            </w:r>
            <w:r w:rsidRPr="00DE0F04">
              <w:rPr>
                <w:rFonts w:ascii="Calibri" w:hAnsi="Calibri" w:cs="Arial"/>
                <w:b/>
                <w:szCs w:val="20"/>
              </w:rPr>
              <w:t xml:space="preserve"> </w:t>
            </w:r>
          </w:p>
          <w:p w:rsidR="00446FD9" w:rsidRPr="00DE0F04" w:rsidRDefault="00446FD9" w:rsidP="00E475F1">
            <w:pPr>
              <w:tabs>
                <w:tab w:val="left" w:pos="8789"/>
              </w:tabs>
              <w:ind w:right="381"/>
              <w:jc w:val="both"/>
              <w:rPr>
                <w:rFonts w:ascii="Calibri" w:hAnsi="Calibri" w:cs="Arial"/>
                <w:b/>
                <w:szCs w:val="20"/>
              </w:rPr>
            </w:pPr>
          </w:p>
        </w:tc>
      </w:tr>
      <w:tr w:rsidR="00DE0F04" w:rsidRPr="00DE0F04" w:rsidTr="00E475F1">
        <w:tc>
          <w:tcPr>
            <w:tcW w:w="817" w:type="dxa"/>
            <w:tcBorders>
              <w:top w:val="single" w:sz="4" w:space="0" w:color="auto"/>
              <w:left w:val="single" w:sz="4" w:space="0" w:color="auto"/>
              <w:bottom w:val="single" w:sz="4" w:space="0" w:color="auto"/>
              <w:right w:val="single" w:sz="4" w:space="0" w:color="auto"/>
            </w:tcBorders>
          </w:tcPr>
          <w:p w:rsidR="00446FD9" w:rsidRPr="00DE0F04" w:rsidRDefault="00446FD9" w:rsidP="00446FD9">
            <w:pPr>
              <w:numPr>
                <w:ilvl w:val="0"/>
                <w:numId w:val="41"/>
              </w:numPr>
              <w:rPr>
                <w:rFonts w:ascii="Calibri" w:hAnsi="Calibri" w:cs="Arial"/>
                <w:szCs w:val="20"/>
              </w:rPr>
            </w:pPr>
          </w:p>
        </w:tc>
        <w:tc>
          <w:tcPr>
            <w:tcW w:w="8222" w:type="dxa"/>
            <w:tcBorders>
              <w:top w:val="single" w:sz="4" w:space="0" w:color="auto"/>
              <w:left w:val="single" w:sz="4" w:space="0" w:color="auto"/>
              <w:bottom w:val="single" w:sz="4" w:space="0" w:color="auto"/>
              <w:right w:val="single" w:sz="4" w:space="0" w:color="auto"/>
            </w:tcBorders>
          </w:tcPr>
          <w:p w:rsidR="00446FD9" w:rsidRPr="00DE0F04" w:rsidRDefault="00446FD9" w:rsidP="00E475F1">
            <w:pPr>
              <w:tabs>
                <w:tab w:val="left" w:pos="8789"/>
              </w:tabs>
              <w:ind w:right="381"/>
              <w:jc w:val="both"/>
              <w:rPr>
                <w:rFonts w:ascii="Calibri" w:hAnsi="Calibri" w:cs="Arial"/>
                <w:b/>
                <w:szCs w:val="20"/>
              </w:rPr>
            </w:pPr>
            <w:r w:rsidRPr="00DE0F04">
              <w:rPr>
                <w:rFonts w:ascii="Calibri" w:hAnsi="Calibri" w:cs="Arial"/>
                <w:b/>
                <w:szCs w:val="20"/>
              </w:rPr>
              <w:t xml:space="preserve">Obrazec 14: Sistem(i) varovanja okolja </w:t>
            </w:r>
            <w:r w:rsidRPr="00DE0F04">
              <w:rPr>
                <w:rFonts w:ascii="Calibri" w:hAnsi="Calibri" w:cs="Arial"/>
                <w:szCs w:val="20"/>
              </w:rPr>
              <w:t>(ponudnik/vodilni partner v primeru skupne ponudbe)</w:t>
            </w:r>
          </w:p>
          <w:p w:rsidR="00446FD9" w:rsidRPr="00DE0F04" w:rsidRDefault="00446FD9" w:rsidP="00E475F1">
            <w:pPr>
              <w:tabs>
                <w:tab w:val="left" w:pos="8789"/>
              </w:tabs>
              <w:ind w:right="381"/>
              <w:jc w:val="both"/>
              <w:rPr>
                <w:rFonts w:ascii="Calibri" w:hAnsi="Calibri" w:cs="Arial"/>
                <w:b/>
                <w:szCs w:val="20"/>
              </w:rPr>
            </w:pPr>
          </w:p>
        </w:tc>
      </w:tr>
      <w:tr w:rsidR="00DE0F04" w:rsidRPr="00DE0F04" w:rsidTr="00E475F1">
        <w:tc>
          <w:tcPr>
            <w:tcW w:w="817" w:type="dxa"/>
            <w:tcBorders>
              <w:top w:val="single" w:sz="4" w:space="0" w:color="auto"/>
              <w:left w:val="single" w:sz="4" w:space="0" w:color="auto"/>
              <w:bottom w:val="single" w:sz="4" w:space="0" w:color="auto"/>
              <w:right w:val="single" w:sz="4" w:space="0" w:color="auto"/>
            </w:tcBorders>
          </w:tcPr>
          <w:p w:rsidR="00446FD9" w:rsidRPr="00DE0F04" w:rsidRDefault="00446FD9" w:rsidP="00446FD9">
            <w:pPr>
              <w:numPr>
                <w:ilvl w:val="0"/>
                <w:numId w:val="41"/>
              </w:numPr>
              <w:rPr>
                <w:rFonts w:ascii="Calibri" w:hAnsi="Calibri" w:cs="Arial"/>
                <w:szCs w:val="20"/>
              </w:rPr>
            </w:pPr>
          </w:p>
        </w:tc>
        <w:tc>
          <w:tcPr>
            <w:tcW w:w="8222" w:type="dxa"/>
            <w:tcBorders>
              <w:top w:val="single" w:sz="4" w:space="0" w:color="auto"/>
              <w:left w:val="single" w:sz="4" w:space="0" w:color="auto"/>
              <w:bottom w:val="single" w:sz="4" w:space="0" w:color="auto"/>
              <w:right w:val="single" w:sz="4" w:space="0" w:color="auto"/>
            </w:tcBorders>
          </w:tcPr>
          <w:p w:rsidR="00446FD9" w:rsidRPr="00DE0F04" w:rsidRDefault="00446FD9" w:rsidP="00E475F1">
            <w:pPr>
              <w:ind w:right="382"/>
              <w:jc w:val="both"/>
              <w:rPr>
                <w:rFonts w:ascii="Calibri" w:hAnsi="Calibri" w:cs="Arial"/>
                <w:b/>
                <w:bCs/>
                <w:szCs w:val="20"/>
              </w:rPr>
            </w:pPr>
            <w:r w:rsidRPr="00DE0F04">
              <w:rPr>
                <w:rFonts w:ascii="Calibri" w:hAnsi="Calibri" w:cs="Arial"/>
                <w:b/>
                <w:szCs w:val="20"/>
              </w:rPr>
              <w:t>Obrazec 15:</w:t>
            </w:r>
            <w:r w:rsidRPr="00DE0F04">
              <w:rPr>
                <w:rFonts w:ascii="Calibri" w:hAnsi="Calibri" w:cs="Arial"/>
                <w:b/>
                <w:bCs/>
                <w:sz w:val="28"/>
                <w:szCs w:val="28"/>
              </w:rPr>
              <w:t xml:space="preserve"> </w:t>
            </w:r>
            <w:r w:rsidRPr="00DE0F04">
              <w:rPr>
                <w:rFonts w:ascii="Calibri" w:hAnsi="Calibri" w:cs="Arial"/>
                <w:b/>
                <w:bCs/>
                <w:szCs w:val="28"/>
              </w:rPr>
              <w:t>Iz</w:t>
            </w:r>
            <w:r w:rsidRPr="00DE0F04">
              <w:rPr>
                <w:rFonts w:ascii="Calibri" w:hAnsi="Calibri" w:cs="Arial"/>
                <w:b/>
                <w:bCs/>
                <w:szCs w:val="20"/>
              </w:rPr>
              <w:t xml:space="preserve">java o udeležbi fizičnih in pravnih oseb v lastništvu ponudnika </w:t>
            </w:r>
            <w:r w:rsidRPr="00DE0F04">
              <w:rPr>
                <w:rFonts w:ascii="Calibri" w:hAnsi="Calibri" w:cs="Arial"/>
                <w:b/>
                <w:szCs w:val="20"/>
              </w:rPr>
              <w:t xml:space="preserve"> </w:t>
            </w:r>
            <w:r w:rsidRPr="00DE0F04">
              <w:rPr>
                <w:rFonts w:ascii="Calibri" w:hAnsi="Calibri" w:cs="Arial"/>
                <w:szCs w:val="20"/>
              </w:rPr>
              <w:t>(ponudnik/vodilni partner v primeru skupne ponudbe)</w:t>
            </w:r>
          </w:p>
          <w:p w:rsidR="00446FD9" w:rsidRPr="00DE0F04" w:rsidRDefault="00446FD9" w:rsidP="00E475F1">
            <w:pPr>
              <w:tabs>
                <w:tab w:val="left" w:pos="8789"/>
              </w:tabs>
              <w:ind w:right="381"/>
              <w:jc w:val="both"/>
              <w:rPr>
                <w:rFonts w:ascii="Calibri" w:hAnsi="Calibri" w:cs="Arial"/>
                <w:b/>
                <w:szCs w:val="20"/>
              </w:rPr>
            </w:pPr>
          </w:p>
        </w:tc>
      </w:tr>
      <w:tr w:rsidR="00DE0F04" w:rsidRPr="00DE0F04" w:rsidTr="00E475F1">
        <w:tc>
          <w:tcPr>
            <w:tcW w:w="817" w:type="dxa"/>
            <w:tcBorders>
              <w:top w:val="single" w:sz="4" w:space="0" w:color="auto"/>
              <w:left w:val="single" w:sz="4" w:space="0" w:color="auto"/>
              <w:bottom w:val="single" w:sz="4" w:space="0" w:color="auto"/>
              <w:right w:val="single" w:sz="4" w:space="0" w:color="auto"/>
            </w:tcBorders>
          </w:tcPr>
          <w:p w:rsidR="00446FD9" w:rsidRPr="00DE0F04" w:rsidRDefault="00446FD9" w:rsidP="00446FD9">
            <w:pPr>
              <w:numPr>
                <w:ilvl w:val="0"/>
                <w:numId w:val="41"/>
              </w:numPr>
              <w:rPr>
                <w:rFonts w:ascii="Calibri" w:hAnsi="Calibri" w:cs="Arial"/>
                <w:szCs w:val="20"/>
              </w:rPr>
            </w:pPr>
          </w:p>
        </w:tc>
        <w:tc>
          <w:tcPr>
            <w:tcW w:w="8222" w:type="dxa"/>
            <w:tcBorders>
              <w:top w:val="single" w:sz="4" w:space="0" w:color="auto"/>
              <w:left w:val="single" w:sz="4" w:space="0" w:color="auto"/>
              <w:bottom w:val="single" w:sz="4" w:space="0" w:color="auto"/>
              <w:right w:val="single" w:sz="4" w:space="0" w:color="auto"/>
            </w:tcBorders>
          </w:tcPr>
          <w:p w:rsidR="00446FD9" w:rsidRPr="00DE0F04" w:rsidRDefault="00446FD9" w:rsidP="00E475F1">
            <w:pPr>
              <w:jc w:val="both"/>
              <w:rPr>
                <w:rFonts w:asciiTheme="minorHAnsi" w:hAnsiTheme="minorHAnsi" w:cstheme="minorHAnsi"/>
                <w:b/>
                <w:bCs/>
                <w:szCs w:val="20"/>
              </w:rPr>
            </w:pPr>
            <w:r w:rsidRPr="00DE0F04">
              <w:rPr>
                <w:rFonts w:ascii="Calibri" w:hAnsi="Calibri" w:cs="Arial"/>
                <w:b/>
                <w:szCs w:val="20"/>
              </w:rPr>
              <w:t>Obrazec 16: P</w:t>
            </w:r>
            <w:r w:rsidRPr="00DE0F04">
              <w:rPr>
                <w:rFonts w:asciiTheme="minorHAnsi" w:hAnsiTheme="minorHAnsi" w:cstheme="minorHAnsi"/>
                <w:b/>
                <w:bCs/>
                <w:szCs w:val="20"/>
              </w:rPr>
              <w:t xml:space="preserve">isni sporazum za zagotavljanje varnosti in zdravja pri delu in varstva pred požari </w:t>
            </w:r>
            <w:r w:rsidRPr="00DE0F04">
              <w:rPr>
                <w:rFonts w:ascii="Calibri" w:hAnsi="Calibri" w:cs="Arial"/>
                <w:szCs w:val="20"/>
              </w:rPr>
              <w:t>(ponudnik/vodilni partner v primeru skupne ponudbe)</w:t>
            </w:r>
          </w:p>
          <w:p w:rsidR="00446FD9" w:rsidRPr="00DE0F04" w:rsidRDefault="00446FD9" w:rsidP="00E475F1">
            <w:pPr>
              <w:tabs>
                <w:tab w:val="left" w:pos="8789"/>
              </w:tabs>
              <w:ind w:right="381"/>
              <w:jc w:val="both"/>
              <w:rPr>
                <w:rFonts w:ascii="Calibri" w:hAnsi="Calibri" w:cs="Arial"/>
                <w:b/>
                <w:szCs w:val="20"/>
              </w:rPr>
            </w:pPr>
          </w:p>
        </w:tc>
      </w:tr>
      <w:tr w:rsidR="00DE0F04" w:rsidRPr="00DE0F04" w:rsidTr="00E475F1">
        <w:tc>
          <w:tcPr>
            <w:tcW w:w="817" w:type="dxa"/>
            <w:tcBorders>
              <w:top w:val="single" w:sz="4" w:space="0" w:color="auto"/>
              <w:left w:val="single" w:sz="4" w:space="0" w:color="auto"/>
              <w:bottom w:val="single" w:sz="4" w:space="0" w:color="auto"/>
              <w:right w:val="single" w:sz="4" w:space="0" w:color="auto"/>
            </w:tcBorders>
          </w:tcPr>
          <w:p w:rsidR="00446FD9" w:rsidRPr="00DE0F04" w:rsidRDefault="00446FD9" w:rsidP="00446FD9">
            <w:pPr>
              <w:numPr>
                <w:ilvl w:val="0"/>
                <w:numId w:val="41"/>
              </w:numPr>
              <w:rPr>
                <w:rFonts w:ascii="Calibri" w:hAnsi="Calibri" w:cs="Arial"/>
                <w:szCs w:val="20"/>
              </w:rPr>
            </w:pPr>
          </w:p>
        </w:tc>
        <w:tc>
          <w:tcPr>
            <w:tcW w:w="8222" w:type="dxa"/>
            <w:tcBorders>
              <w:top w:val="single" w:sz="4" w:space="0" w:color="auto"/>
              <w:left w:val="single" w:sz="4" w:space="0" w:color="auto"/>
              <w:bottom w:val="single" w:sz="4" w:space="0" w:color="auto"/>
              <w:right w:val="single" w:sz="4" w:space="0" w:color="auto"/>
            </w:tcBorders>
          </w:tcPr>
          <w:p w:rsidR="00446FD9" w:rsidRPr="00DE0F04" w:rsidRDefault="00446FD9" w:rsidP="00E475F1">
            <w:pPr>
              <w:tabs>
                <w:tab w:val="left" w:pos="8789"/>
              </w:tabs>
              <w:ind w:right="381"/>
              <w:jc w:val="both"/>
              <w:rPr>
                <w:rFonts w:ascii="Calibri" w:hAnsi="Calibri" w:cs="Arial"/>
                <w:szCs w:val="20"/>
              </w:rPr>
            </w:pPr>
            <w:r w:rsidRPr="00DE0F04">
              <w:rPr>
                <w:rFonts w:ascii="Calibri" w:hAnsi="Calibri" w:cs="Arial"/>
                <w:b/>
                <w:szCs w:val="20"/>
              </w:rPr>
              <w:t xml:space="preserve">Obrazec 17: Hišni red </w:t>
            </w:r>
            <w:r w:rsidRPr="00DE0F04">
              <w:rPr>
                <w:rFonts w:ascii="Calibri" w:hAnsi="Calibri" w:cs="Arial"/>
                <w:szCs w:val="20"/>
              </w:rPr>
              <w:t>(ponudnik/vodilni partner v primeru skupne ponudbe)</w:t>
            </w:r>
          </w:p>
          <w:p w:rsidR="00446FD9" w:rsidRPr="00DE0F04" w:rsidRDefault="00446FD9" w:rsidP="00E475F1">
            <w:pPr>
              <w:jc w:val="both"/>
              <w:rPr>
                <w:rFonts w:ascii="Calibri" w:hAnsi="Calibri" w:cs="Arial"/>
                <w:b/>
                <w:szCs w:val="20"/>
              </w:rPr>
            </w:pPr>
          </w:p>
        </w:tc>
      </w:tr>
      <w:tr w:rsidR="00DE0F04" w:rsidRPr="00DE0F04" w:rsidTr="00E475F1">
        <w:tc>
          <w:tcPr>
            <w:tcW w:w="817" w:type="dxa"/>
            <w:tcBorders>
              <w:top w:val="single" w:sz="4" w:space="0" w:color="auto"/>
              <w:left w:val="single" w:sz="4" w:space="0" w:color="auto"/>
              <w:bottom w:val="single" w:sz="4" w:space="0" w:color="auto"/>
              <w:right w:val="single" w:sz="4" w:space="0" w:color="auto"/>
            </w:tcBorders>
          </w:tcPr>
          <w:p w:rsidR="00446FD9" w:rsidRPr="00DE0F04" w:rsidRDefault="00446FD9" w:rsidP="00446FD9">
            <w:pPr>
              <w:numPr>
                <w:ilvl w:val="0"/>
                <w:numId w:val="41"/>
              </w:numPr>
              <w:rPr>
                <w:rFonts w:ascii="Calibri" w:hAnsi="Calibri" w:cs="Arial"/>
                <w:szCs w:val="20"/>
              </w:rPr>
            </w:pPr>
          </w:p>
        </w:tc>
        <w:tc>
          <w:tcPr>
            <w:tcW w:w="8222" w:type="dxa"/>
            <w:tcBorders>
              <w:top w:val="single" w:sz="4" w:space="0" w:color="auto"/>
              <w:left w:val="single" w:sz="4" w:space="0" w:color="auto"/>
              <w:bottom w:val="single" w:sz="4" w:space="0" w:color="auto"/>
              <w:right w:val="single" w:sz="4" w:space="0" w:color="auto"/>
            </w:tcBorders>
          </w:tcPr>
          <w:p w:rsidR="00446FD9" w:rsidRPr="00DE0F04" w:rsidRDefault="00446FD9" w:rsidP="00E475F1">
            <w:pPr>
              <w:jc w:val="both"/>
              <w:rPr>
                <w:rFonts w:asciiTheme="minorHAnsi" w:hAnsiTheme="minorHAnsi" w:cstheme="minorHAnsi"/>
                <w:b/>
                <w:bCs/>
                <w:szCs w:val="28"/>
                <w:lang w:eastAsia="ar-SA"/>
              </w:rPr>
            </w:pPr>
            <w:r w:rsidRPr="00DE0F04">
              <w:rPr>
                <w:rFonts w:ascii="Calibri" w:hAnsi="Calibri" w:cs="Arial"/>
                <w:b/>
                <w:szCs w:val="20"/>
              </w:rPr>
              <w:t>Obrazec 18: N</w:t>
            </w:r>
            <w:r w:rsidRPr="00DE0F04">
              <w:rPr>
                <w:rFonts w:asciiTheme="minorHAnsi" w:hAnsiTheme="minorHAnsi" w:cstheme="minorHAnsi"/>
                <w:b/>
                <w:bCs/>
                <w:szCs w:val="28"/>
                <w:lang w:eastAsia="ar-SA"/>
              </w:rPr>
              <w:t xml:space="preserve">avodila </w:t>
            </w:r>
            <w:r w:rsidR="00D36722" w:rsidRPr="00DE0F04">
              <w:rPr>
                <w:rFonts w:asciiTheme="minorHAnsi" w:hAnsiTheme="minorHAnsi" w:cstheme="minorHAnsi"/>
                <w:b/>
                <w:bCs/>
                <w:szCs w:val="28"/>
                <w:lang w:eastAsia="ar-SA"/>
              </w:rPr>
              <w:t>SPOBO</w:t>
            </w:r>
            <w:r w:rsidRPr="00DE0F04">
              <w:rPr>
                <w:rFonts w:asciiTheme="minorHAnsi" w:hAnsiTheme="minorHAnsi" w:cstheme="minorHAnsi"/>
                <w:b/>
                <w:bCs/>
                <w:szCs w:val="28"/>
                <w:lang w:eastAsia="ar-SA"/>
              </w:rPr>
              <w:t xml:space="preserve">-komisija za obvladovanje bolnišničnih okužb - ukrepi pri izvajanju gradbenih del </w:t>
            </w:r>
            <w:r w:rsidRPr="00DE0F04">
              <w:rPr>
                <w:rFonts w:ascii="Calibri" w:hAnsi="Calibri" w:cs="Arial"/>
                <w:szCs w:val="20"/>
              </w:rPr>
              <w:t>(ponudnik/vodilni partner v primeru skupne ponudbe)</w:t>
            </w:r>
          </w:p>
          <w:p w:rsidR="00446FD9" w:rsidRPr="00DE0F04" w:rsidRDefault="00446FD9" w:rsidP="00E475F1">
            <w:pPr>
              <w:tabs>
                <w:tab w:val="left" w:pos="8789"/>
              </w:tabs>
              <w:ind w:right="381"/>
              <w:jc w:val="both"/>
              <w:rPr>
                <w:rFonts w:ascii="Calibri" w:hAnsi="Calibri" w:cs="Arial"/>
                <w:b/>
                <w:szCs w:val="20"/>
              </w:rPr>
            </w:pPr>
          </w:p>
          <w:p w:rsidR="00446FD9" w:rsidRPr="00DE0F04" w:rsidRDefault="00446FD9" w:rsidP="00E475F1">
            <w:pPr>
              <w:tabs>
                <w:tab w:val="left" w:pos="8789"/>
              </w:tabs>
              <w:ind w:right="381"/>
              <w:jc w:val="both"/>
              <w:rPr>
                <w:rFonts w:ascii="Calibri" w:hAnsi="Calibri" w:cs="Arial"/>
                <w:b/>
                <w:szCs w:val="20"/>
              </w:rPr>
            </w:pPr>
          </w:p>
        </w:tc>
      </w:tr>
      <w:tr w:rsidR="00DE0F04" w:rsidRPr="00DE0F04" w:rsidTr="00E475F1">
        <w:tc>
          <w:tcPr>
            <w:tcW w:w="817" w:type="dxa"/>
            <w:tcBorders>
              <w:top w:val="single" w:sz="4" w:space="0" w:color="auto"/>
              <w:left w:val="single" w:sz="4" w:space="0" w:color="auto"/>
              <w:bottom w:val="single" w:sz="4" w:space="0" w:color="auto"/>
              <w:right w:val="single" w:sz="4" w:space="0" w:color="auto"/>
            </w:tcBorders>
          </w:tcPr>
          <w:p w:rsidR="00446FD9" w:rsidRPr="00DE0F04" w:rsidRDefault="00446FD9" w:rsidP="00446FD9">
            <w:pPr>
              <w:numPr>
                <w:ilvl w:val="0"/>
                <w:numId w:val="41"/>
              </w:numPr>
              <w:rPr>
                <w:rFonts w:ascii="Calibri" w:hAnsi="Calibri" w:cs="Arial"/>
                <w:szCs w:val="20"/>
              </w:rPr>
            </w:pPr>
          </w:p>
        </w:tc>
        <w:tc>
          <w:tcPr>
            <w:tcW w:w="8222" w:type="dxa"/>
            <w:tcBorders>
              <w:top w:val="single" w:sz="4" w:space="0" w:color="auto"/>
              <w:left w:val="single" w:sz="4" w:space="0" w:color="auto"/>
              <w:bottom w:val="single" w:sz="4" w:space="0" w:color="auto"/>
              <w:right w:val="single" w:sz="4" w:space="0" w:color="auto"/>
            </w:tcBorders>
          </w:tcPr>
          <w:p w:rsidR="00446FD9" w:rsidRPr="00DE0F04" w:rsidRDefault="00446FD9" w:rsidP="00E475F1">
            <w:pPr>
              <w:tabs>
                <w:tab w:val="left" w:pos="8789"/>
              </w:tabs>
              <w:ind w:right="381"/>
              <w:jc w:val="both"/>
              <w:rPr>
                <w:rFonts w:ascii="Calibri" w:hAnsi="Calibri" w:cs="Arial"/>
                <w:b/>
                <w:szCs w:val="20"/>
              </w:rPr>
            </w:pPr>
            <w:r w:rsidRPr="00DE0F04">
              <w:rPr>
                <w:rFonts w:ascii="Calibri" w:hAnsi="Calibri" w:cs="Arial"/>
                <w:b/>
                <w:szCs w:val="20"/>
              </w:rPr>
              <w:t xml:space="preserve">Obrazec 19: Zavarovanje za resnost ponudbe v skladu z zahtevami razpisne dokumentacije: </w:t>
            </w:r>
          </w:p>
          <w:p w:rsidR="00446FD9" w:rsidRPr="00DE0F04" w:rsidRDefault="00446FD9" w:rsidP="00E475F1">
            <w:pPr>
              <w:tabs>
                <w:tab w:val="left" w:pos="8789"/>
              </w:tabs>
              <w:ind w:right="381"/>
              <w:jc w:val="both"/>
              <w:rPr>
                <w:rFonts w:ascii="Calibri" w:hAnsi="Calibri" w:cs="Arial"/>
                <w:szCs w:val="20"/>
              </w:rPr>
            </w:pPr>
            <w:r w:rsidRPr="00DE0F04">
              <w:rPr>
                <w:rFonts w:ascii="Calibri" w:hAnsi="Calibri" w:cs="Arial"/>
                <w:b/>
                <w:szCs w:val="20"/>
              </w:rPr>
              <w:t>Menična izjava zavarovanja za resnost ponudbe</w:t>
            </w:r>
            <w:r w:rsidR="00C5389D">
              <w:rPr>
                <w:rFonts w:ascii="Calibri" w:hAnsi="Calibri" w:cs="Arial"/>
                <w:b/>
                <w:szCs w:val="20"/>
              </w:rPr>
              <w:t xml:space="preserve"> ali ustrezna bančna garancija</w:t>
            </w:r>
            <w:r w:rsidR="00972E15">
              <w:rPr>
                <w:rFonts w:ascii="Calibri" w:hAnsi="Calibri" w:cs="Arial"/>
                <w:b/>
                <w:szCs w:val="20"/>
              </w:rPr>
              <w:t xml:space="preserve"> ali garancija zavarovalnice</w:t>
            </w:r>
            <w:r w:rsidR="00C5389D">
              <w:rPr>
                <w:rFonts w:ascii="Calibri" w:hAnsi="Calibri" w:cs="Arial"/>
                <w:b/>
                <w:szCs w:val="20"/>
              </w:rPr>
              <w:t xml:space="preserve"> za zavarovanje za resnost ponudbe</w:t>
            </w:r>
          </w:p>
          <w:p w:rsidR="00446FD9" w:rsidRPr="00DE0F04" w:rsidRDefault="00446FD9" w:rsidP="00E475F1">
            <w:pPr>
              <w:tabs>
                <w:tab w:val="left" w:pos="8789"/>
              </w:tabs>
              <w:ind w:right="381"/>
              <w:jc w:val="both"/>
              <w:rPr>
                <w:rFonts w:ascii="Calibri" w:hAnsi="Calibri" w:cs="Arial"/>
                <w:szCs w:val="20"/>
              </w:rPr>
            </w:pPr>
            <w:r w:rsidRPr="00DE0F04">
              <w:rPr>
                <w:rFonts w:ascii="Calibri" w:hAnsi="Calibri" w:cs="Arial"/>
                <w:szCs w:val="20"/>
              </w:rPr>
              <w:t>Poleg obrazca predložiti še:</w:t>
            </w:r>
          </w:p>
          <w:p w:rsidR="00446FD9" w:rsidRPr="00DE0F04" w:rsidRDefault="00446FD9" w:rsidP="00446FD9">
            <w:pPr>
              <w:numPr>
                <w:ilvl w:val="0"/>
                <w:numId w:val="40"/>
              </w:numPr>
              <w:jc w:val="both"/>
              <w:rPr>
                <w:rFonts w:ascii="Calibri" w:hAnsi="Calibri" w:cs="Arial"/>
                <w:szCs w:val="20"/>
              </w:rPr>
            </w:pPr>
            <w:r w:rsidRPr="00DE0F04">
              <w:rPr>
                <w:rFonts w:ascii="Calibri" w:hAnsi="Calibri" w:cs="Arial"/>
                <w:b/>
                <w:szCs w:val="20"/>
              </w:rPr>
              <w:t xml:space="preserve">Bianko menica </w:t>
            </w:r>
          </w:p>
          <w:p w:rsidR="00446FD9" w:rsidRPr="00DE0F04" w:rsidRDefault="00446FD9" w:rsidP="00E475F1">
            <w:pPr>
              <w:jc w:val="both"/>
              <w:rPr>
                <w:rFonts w:ascii="Calibri" w:hAnsi="Calibri" w:cs="Arial"/>
                <w:szCs w:val="20"/>
              </w:rPr>
            </w:pPr>
          </w:p>
        </w:tc>
      </w:tr>
      <w:tr w:rsidR="00446FD9" w:rsidRPr="00DE0F04" w:rsidTr="00E475F1">
        <w:trPr>
          <w:trHeight w:val="504"/>
        </w:trPr>
        <w:tc>
          <w:tcPr>
            <w:tcW w:w="817" w:type="dxa"/>
            <w:tcBorders>
              <w:top w:val="single" w:sz="4" w:space="0" w:color="auto"/>
              <w:left w:val="single" w:sz="4" w:space="0" w:color="auto"/>
              <w:bottom w:val="single" w:sz="4" w:space="0" w:color="auto"/>
              <w:right w:val="single" w:sz="4" w:space="0" w:color="auto"/>
            </w:tcBorders>
          </w:tcPr>
          <w:p w:rsidR="00446FD9" w:rsidRPr="00DE0F04" w:rsidRDefault="00446FD9" w:rsidP="00446FD9">
            <w:pPr>
              <w:numPr>
                <w:ilvl w:val="0"/>
                <w:numId w:val="41"/>
              </w:numPr>
              <w:rPr>
                <w:rFonts w:ascii="Calibri" w:hAnsi="Calibri" w:cs="Arial"/>
                <w:szCs w:val="20"/>
              </w:rPr>
            </w:pPr>
            <w:r w:rsidRPr="00DE0F04">
              <w:rPr>
                <w:rFonts w:ascii="Calibri" w:hAnsi="Calibri" w:cs="Arial"/>
                <w:szCs w:val="20"/>
              </w:rPr>
              <w:t>4.</w:t>
            </w:r>
          </w:p>
        </w:tc>
        <w:tc>
          <w:tcPr>
            <w:tcW w:w="8222" w:type="dxa"/>
            <w:tcBorders>
              <w:top w:val="single" w:sz="4" w:space="0" w:color="auto"/>
              <w:left w:val="single" w:sz="4" w:space="0" w:color="auto"/>
              <w:bottom w:val="single" w:sz="4" w:space="0" w:color="auto"/>
              <w:right w:val="single" w:sz="4" w:space="0" w:color="auto"/>
            </w:tcBorders>
          </w:tcPr>
          <w:p w:rsidR="00446FD9" w:rsidRPr="00DE0F04" w:rsidRDefault="00446FD9" w:rsidP="00E475F1">
            <w:pPr>
              <w:jc w:val="both"/>
              <w:rPr>
                <w:rFonts w:ascii="Calibri" w:hAnsi="Calibri" w:cs="Arial"/>
                <w:szCs w:val="20"/>
              </w:rPr>
            </w:pPr>
            <w:r w:rsidRPr="00DE0F04">
              <w:rPr>
                <w:rFonts w:ascii="Calibri" w:hAnsi="Calibri" w:cs="Arial"/>
                <w:b/>
                <w:szCs w:val="20"/>
              </w:rPr>
              <w:t xml:space="preserve">Podpoglavje 2.1: Obrazec pogodbe </w:t>
            </w:r>
            <w:r w:rsidRPr="00DE0F04">
              <w:rPr>
                <w:rFonts w:ascii="Calibri" w:hAnsi="Calibri" w:cs="Arial"/>
                <w:szCs w:val="20"/>
              </w:rPr>
              <w:t>(ponudnik/vodilni partner v primeru skupne ponudbe)</w:t>
            </w:r>
          </w:p>
        </w:tc>
      </w:tr>
    </w:tbl>
    <w:p w:rsidR="00446FD9" w:rsidRPr="00DE0F04" w:rsidRDefault="00446FD9" w:rsidP="00095F4F">
      <w:pPr>
        <w:autoSpaceDE w:val="0"/>
        <w:autoSpaceDN w:val="0"/>
        <w:adjustRightInd w:val="0"/>
        <w:ind w:right="271"/>
        <w:jc w:val="both"/>
        <w:rPr>
          <w:rFonts w:ascii="Calibri" w:hAnsi="Calibri" w:cs="Arial"/>
        </w:rPr>
      </w:pPr>
    </w:p>
    <w:p w:rsidR="00446FD9" w:rsidRPr="00DE0F04" w:rsidRDefault="00446FD9" w:rsidP="00095F4F">
      <w:pPr>
        <w:autoSpaceDE w:val="0"/>
        <w:autoSpaceDN w:val="0"/>
        <w:adjustRightInd w:val="0"/>
        <w:ind w:right="271"/>
        <w:jc w:val="both"/>
        <w:rPr>
          <w:rFonts w:ascii="Calibri" w:hAnsi="Calibri" w:cs="Arial"/>
        </w:rPr>
      </w:pPr>
    </w:p>
    <w:p w:rsidR="00EF37CC" w:rsidRPr="00DE0F04" w:rsidRDefault="00EF37CC" w:rsidP="00EF37CC">
      <w:pPr>
        <w:autoSpaceDE w:val="0"/>
        <w:autoSpaceDN w:val="0"/>
        <w:adjustRightInd w:val="0"/>
        <w:jc w:val="both"/>
        <w:rPr>
          <w:rFonts w:ascii="Calibri" w:hAnsi="Calibri" w:cs="Arial"/>
        </w:rPr>
      </w:pPr>
    </w:p>
    <w:p w:rsidR="00ED1B73" w:rsidRPr="00DE0F04" w:rsidRDefault="00ED1B73">
      <w:pPr>
        <w:rPr>
          <w:rFonts w:ascii="Calibri" w:hAnsi="Calibri" w:cs="Arial"/>
          <w:b/>
        </w:rPr>
      </w:pPr>
    </w:p>
    <w:p w:rsidR="00EF37CC" w:rsidRPr="00DE0F04" w:rsidRDefault="00ED1B73" w:rsidP="00CC5C09">
      <w:pPr>
        <w:rPr>
          <w:rFonts w:ascii="Calibri" w:hAnsi="Calibri" w:cs="Arial"/>
          <w:szCs w:val="20"/>
        </w:rPr>
      </w:pPr>
      <w:r w:rsidRPr="00DE0F04">
        <w:rPr>
          <w:rFonts w:ascii="Calibri" w:hAnsi="Calibri" w:cs="Arial"/>
          <w:b/>
        </w:rPr>
        <w:br w:type="page"/>
      </w:r>
      <w:r w:rsidR="00CC5C09" w:rsidRPr="00DE0F04">
        <w:rPr>
          <w:rFonts w:ascii="Calibri" w:hAnsi="Calibri" w:cs="Arial"/>
          <w:szCs w:val="20"/>
        </w:rPr>
        <w:lastRenderedPageBreak/>
        <w:t xml:space="preserve"> </w:t>
      </w:r>
    </w:p>
    <w:p w:rsidR="00AE5FE2" w:rsidRPr="00DE0F04" w:rsidRDefault="00AE5FE2" w:rsidP="00CB2CCC">
      <w:pPr>
        <w:rPr>
          <w:rFonts w:asciiTheme="minorHAnsi" w:hAnsiTheme="minorHAnsi"/>
        </w:rPr>
      </w:pPr>
    </w:p>
    <w:p w:rsidR="00AF4B82" w:rsidRPr="00DE0F04" w:rsidRDefault="00AF4B82" w:rsidP="00FF5BBF">
      <w:pPr>
        <w:pStyle w:val="Volume"/>
        <w:numPr>
          <w:ilvl w:val="0"/>
          <w:numId w:val="62"/>
        </w:numPr>
        <w:ind w:right="382"/>
        <w:rPr>
          <w:rFonts w:ascii="Calibri" w:hAnsi="Calibri" w:cs="Arial"/>
          <w:color w:val="auto"/>
        </w:rPr>
      </w:pPr>
      <w:bookmarkStart w:id="178" w:name="_Toc477848518"/>
      <w:r w:rsidRPr="00DE0F04">
        <w:rPr>
          <w:rFonts w:ascii="Calibri" w:hAnsi="Calibri" w:cs="Arial"/>
          <w:color w:val="auto"/>
        </w:rPr>
        <w:t>JEZIK V PONUDBI</w:t>
      </w:r>
      <w:bookmarkEnd w:id="172"/>
      <w:bookmarkEnd w:id="173"/>
      <w:bookmarkEnd w:id="174"/>
      <w:bookmarkEnd w:id="178"/>
    </w:p>
    <w:p w:rsidR="00AF4B82" w:rsidRPr="00DE0F04" w:rsidRDefault="00AF4B82" w:rsidP="00AF4B82">
      <w:pPr>
        <w:ind w:left="720" w:right="382" w:hanging="720"/>
        <w:jc w:val="both"/>
        <w:rPr>
          <w:rFonts w:ascii="Calibri" w:hAnsi="Calibri" w:cs="Arial"/>
        </w:rPr>
      </w:pPr>
    </w:p>
    <w:p w:rsidR="00456954" w:rsidRPr="00456954" w:rsidRDefault="00456954" w:rsidP="00456954">
      <w:pPr>
        <w:pStyle w:val="Odstavekseznama"/>
        <w:numPr>
          <w:ilvl w:val="0"/>
          <w:numId w:val="13"/>
        </w:numPr>
        <w:tabs>
          <w:tab w:val="left" w:pos="993"/>
        </w:tabs>
        <w:ind w:right="382"/>
        <w:jc w:val="both"/>
        <w:rPr>
          <w:rFonts w:ascii="Calibri" w:hAnsi="Calibri" w:cs="Arial"/>
          <w:vanish/>
        </w:rPr>
      </w:pPr>
    </w:p>
    <w:p w:rsidR="00456954" w:rsidRPr="00456954" w:rsidRDefault="00456954" w:rsidP="00456954">
      <w:pPr>
        <w:pStyle w:val="Odstavekseznama"/>
        <w:numPr>
          <w:ilvl w:val="0"/>
          <w:numId w:val="13"/>
        </w:numPr>
        <w:tabs>
          <w:tab w:val="left" w:pos="993"/>
        </w:tabs>
        <w:ind w:right="382"/>
        <w:jc w:val="both"/>
        <w:rPr>
          <w:rFonts w:ascii="Calibri" w:hAnsi="Calibri" w:cs="Arial"/>
          <w:vanish/>
        </w:rPr>
      </w:pPr>
    </w:p>
    <w:p w:rsidR="00456954" w:rsidRPr="00456954" w:rsidRDefault="00456954" w:rsidP="00456954">
      <w:pPr>
        <w:pStyle w:val="Odstavekseznama"/>
        <w:numPr>
          <w:ilvl w:val="0"/>
          <w:numId w:val="13"/>
        </w:numPr>
        <w:tabs>
          <w:tab w:val="left" w:pos="993"/>
        </w:tabs>
        <w:ind w:right="382"/>
        <w:jc w:val="both"/>
        <w:rPr>
          <w:rFonts w:ascii="Calibri" w:hAnsi="Calibri" w:cs="Arial"/>
          <w:vanish/>
        </w:rPr>
      </w:pPr>
    </w:p>
    <w:p w:rsidR="00456954" w:rsidRPr="00456954" w:rsidRDefault="00456954" w:rsidP="00456954">
      <w:pPr>
        <w:pStyle w:val="Odstavekseznama"/>
        <w:numPr>
          <w:ilvl w:val="0"/>
          <w:numId w:val="13"/>
        </w:numPr>
        <w:tabs>
          <w:tab w:val="left" w:pos="993"/>
        </w:tabs>
        <w:ind w:right="382"/>
        <w:jc w:val="both"/>
        <w:rPr>
          <w:rFonts w:ascii="Calibri" w:hAnsi="Calibri" w:cs="Arial"/>
          <w:vanish/>
        </w:rPr>
      </w:pPr>
    </w:p>
    <w:p w:rsidR="00456954" w:rsidRPr="00456954" w:rsidRDefault="00456954" w:rsidP="00456954">
      <w:pPr>
        <w:pStyle w:val="Odstavekseznama"/>
        <w:numPr>
          <w:ilvl w:val="0"/>
          <w:numId w:val="13"/>
        </w:numPr>
        <w:tabs>
          <w:tab w:val="left" w:pos="993"/>
        </w:tabs>
        <w:ind w:right="382"/>
        <w:jc w:val="both"/>
        <w:rPr>
          <w:rFonts w:ascii="Calibri" w:hAnsi="Calibri" w:cs="Arial"/>
          <w:vanish/>
        </w:rPr>
      </w:pPr>
    </w:p>
    <w:p w:rsidR="00AF4B82" w:rsidRPr="00DE0F04" w:rsidRDefault="00AF4B82" w:rsidP="00A92928">
      <w:pPr>
        <w:numPr>
          <w:ilvl w:val="1"/>
          <w:numId w:val="13"/>
        </w:numPr>
        <w:tabs>
          <w:tab w:val="left" w:pos="993"/>
        </w:tabs>
        <w:ind w:left="786" w:right="382"/>
        <w:jc w:val="both"/>
        <w:rPr>
          <w:rFonts w:ascii="Calibri" w:hAnsi="Calibri" w:cs="Arial"/>
        </w:rPr>
      </w:pPr>
      <w:r w:rsidRPr="00DE0F04">
        <w:rPr>
          <w:rFonts w:ascii="Calibri" w:hAnsi="Calibri" w:cs="Arial"/>
        </w:rPr>
        <w:t>Ponudba</w:t>
      </w:r>
      <w:r w:rsidR="005A06C2" w:rsidRPr="00DE0F04">
        <w:rPr>
          <w:rFonts w:ascii="Calibri" w:hAnsi="Calibri" w:cs="Arial"/>
        </w:rPr>
        <w:t xml:space="preserve"> in ostala dokumentacija, ki se nanaša na ponudbo, </w:t>
      </w:r>
      <w:r w:rsidRPr="00DE0F04">
        <w:rPr>
          <w:rFonts w:ascii="Calibri" w:hAnsi="Calibri" w:cs="Arial"/>
        </w:rPr>
        <w:t>mora biti napisan</w:t>
      </w:r>
      <w:r w:rsidR="005A06C2" w:rsidRPr="00DE0F04">
        <w:rPr>
          <w:rFonts w:ascii="Calibri" w:hAnsi="Calibri" w:cs="Arial"/>
        </w:rPr>
        <w:t>a</w:t>
      </w:r>
      <w:r w:rsidRPr="00DE0F04">
        <w:rPr>
          <w:rFonts w:ascii="Calibri" w:hAnsi="Calibri" w:cs="Arial"/>
        </w:rPr>
        <w:t xml:space="preserve"> v slovenskem jeziku.</w:t>
      </w:r>
    </w:p>
    <w:p w:rsidR="00AF4B82" w:rsidRPr="00DE0F04" w:rsidRDefault="00AF4B82" w:rsidP="00AF4B82">
      <w:pPr>
        <w:tabs>
          <w:tab w:val="left" w:pos="900"/>
        </w:tabs>
        <w:ind w:right="382"/>
        <w:jc w:val="both"/>
        <w:rPr>
          <w:rFonts w:ascii="Calibri" w:hAnsi="Calibri" w:cs="Arial"/>
        </w:rPr>
      </w:pPr>
    </w:p>
    <w:p w:rsidR="00AF4B82" w:rsidRPr="00DE0F04" w:rsidRDefault="00994BB1" w:rsidP="001368CF">
      <w:pPr>
        <w:numPr>
          <w:ilvl w:val="1"/>
          <w:numId w:val="13"/>
        </w:numPr>
        <w:tabs>
          <w:tab w:val="left" w:pos="993"/>
        </w:tabs>
        <w:ind w:left="993" w:right="382" w:hanging="567"/>
        <w:jc w:val="both"/>
        <w:rPr>
          <w:rFonts w:ascii="Calibri" w:hAnsi="Calibri" w:cs="Calibri"/>
        </w:rPr>
      </w:pPr>
      <w:r w:rsidRPr="00DE0F04">
        <w:rPr>
          <w:rFonts w:ascii="Calibri" w:hAnsi="Calibri" w:cs="Calibri"/>
          <w:bCs/>
          <w:szCs w:val="20"/>
        </w:rPr>
        <w:t>Vs</w:t>
      </w:r>
      <w:r w:rsidR="00E05941" w:rsidRPr="00DE0F04">
        <w:rPr>
          <w:rFonts w:ascii="Calibri" w:hAnsi="Calibri" w:cs="Calibri"/>
          <w:bCs/>
          <w:szCs w:val="20"/>
        </w:rPr>
        <w:t xml:space="preserve">i dokumenti v zvezi s ponudbo </w:t>
      </w:r>
      <w:r w:rsidR="00F01A2F" w:rsidRPr="00DE0F04">
        <w:rPr>
          <w:rFonts w:ascii="Calibri" w:hAnsi="Calibri" w:cs="Calibri"/>
          <w:bCs/>
          <w:szCs w:val="20"/>
        </w:rPr>
        <w:t>(</w:t>
      </w:r>
      <w:r w:rsidR="00F01A2F" w:rsidRPr="00DE0F04">
        <w:rPr>
          <w:rFonts w:ascii="Calibri" w:hAnsi="Calibri" w:cs="Arial"/>
        </w:rPr>
        <w:t xml:space="preserve">razen </w:t>
      </w:r>
      <w:r w:rsidR="00E05941" w:rsidRPr="00DE0F04">
        <w:rPr>
          <w:rFonts w:ascii="Calibri" w:hAnsi="Calibri" w:cs="Arial"/>
        </w:rPr>
        <w:t>izjem, navedenih v naslednjem odstavku</w:t>
      </w:r>
      <w:r w:rsidR="00F01A2F" w:rsidRPr="00DE0F04">
        <w:rPr>
          <w:rFonts w:ascii="Calibri" w:hAnsi="Calibri" w:cs="Arial"/>
        </w:rPr>
        <w:t xml:space="preserve">) so lahko v </w:t>
      </w:r>
      <w:r w:rsidR="00E05941" w:rsidRPr="00DE0F04">
        <w:rPr>
          <w:rFonts w:ascii="Calibri" w:hAnsi="Calibri" w:cs="Arial"/>
        </w:rPr>
        <w:t>tujem</w:t>
      </w:r>
      <w:r w:rsidR="00F01A2F" w:rsidRPr="00DE0F04">
        <w:rPr>
          <w:rFonts w:ascii="Calibri" w:hAnsi="Calibri" w:cs="Arial"/>
        </w:rPr>
        <w:t xml:space="preserve"> jeziku, vendar pa mora ponudnik poskrbeti za uradni prevod (sodni tolmač) v slovenski jezik</w:t>
      </w:r>
      <w:r w:rsidRPr="00DE0F04">
        <w:rPr>
          <w:rFonts w:ascii="Calibri" w:hAnsi="Calibri" w:cs="Calibri"/>
          <w:szCs w:val="20"/>
        </w:rPr>
        <w:t>. V primeru neskladja med ponudbeno dokumentacijo v slovenskem in tujem jeziku, se kot zavezujoča upošteva ponudbena dokumentacija oziroma njen uradni prevod v slovenskem jeziku</w:t>
      </w:r>
      <w:r w:rsidR="00AF4B82" w:rsidRPr="00DE0F04">
        <w:rPr>
          <w:rFonts w:ascii="Calibri" w:hAnsi="Calibri" w:cs="Calibri"/>
        </w:rPr>
        <w:t>.</w:t>
      </w:r>
    </w:p>
    <w:p w:rsidR="00AF4B82" w:rsidRPr="00DE0F04" w:rsidRDefault="00AF4B82" w:rsidP="00AF4B82">
      <w:pPr>
        <w:tabs>
          <w:tab w:val="left" w:pos="900"/>
        </w:tabs>
        <w:ind w:right="382"/>
        <w:jc w:val="both"/>
        <w:rPr>
          <w:rFonts w:ascii="Calibri" w:hAnsi="Calibri" w:cs="Arial"/>
        </w:rPr>
      </w:pPr>
    </w:p>
    <w:p w:rsidR="00E05941" w:rsidRPr="00DE0F04" w:rsidRDefault="00E05941" w:rsidP="001368CF">
      <w:pPr>
        <w:numPr>
          <w:ilvl w:val="1"/>
          <w:numId w:val="13"/>
        </w:numPr>
        <w:tabs>
          <w:tab w:val="left" w:pos="993"/>
        </w:tabs>
        <w:ind w:left="993" w:right="382" w:hanging="567"/>
        <w:jc w:val="both"/>
        <w:rPr>
          <w:rFonts w:ascii="Calibri" w:hAnsi="Calibri" w:cs="Arial"/>
        </w:rPr>
      </w:pPr>
      <w:r w:rsidRPr="00DE0F04">
        <w:rPr>
          <w:rFonts w:ascii="Calibri" w:hAnsi="Calibri" w:cs="Arial"/>
        </w:rPr>
        <w:t>Izjeme so:</w:t>
      </w:r>
    </w:p>
    <w:p w:rsidR="00E05941" w:rsidRPr="00DE0F04" w:rsidRDefault="00E05941" w:rsidP="00E05941">
      <w:pPr>
        <w:pStyle w:val="Odstavekseznama"/>
        <w:rPr>
          <w:rFonts w:ascii="Calibri" w:hAnsi="Calibri" w:cs="Arial"/>
        </w:rPr>
      </w:pPr>
    </w:p>
    <w:p w:rsidR="009704F2" w:rsidRPr="00DE0F04" w:rsidRDefault="009704F2" w:rsidP="001368CF">
      <w:pPr>
        <w:numPr>
          <w:ilvl w:val="0"/>
          <w:numId w:val="30"/>
        </w:numPr>
        <w:tabs>
          <w:tab w:val="left" w:pos="993"/>
        </w:tabs>
        <w:ind w:left="1276" w:right="382" w:hanging="283"/>
        <w:jc w:val="both"/>
        <w:rPr>
          <w:rFonts w:ascii="Calibri" w:hAnsi="Calibri" w:cs="Arial"/>
        </w:rPr>
      </w:pPr>
      <w:r w:rsidRPr="00DE0F04">
        <w:rPr>
          <w:rFonts w:ascii="Calibri" w:hAnsi="Calibri" w:cs="Arial"/>
        </w:rPr>
        <w:t>Dokazila pristojnih institucij kot tudi overjene izjave tujega ponudnika so lahko v slovenskem ali angleškem jeziku. V kolikor bo naročnik ob pregledovanju in ocenjevanju ponudb ocenil, da jih je potrebno uradno prevesti v slovenski jezik, bo to zahteval od ponudnika v ustreznem roku. Stroške prevoda nosi ponudnik.</w:t>
      </w:r>
    </w:p>
    <w:p w:rsidR="00AF4B82" w:rsidRPr="00DE0F04" w:rsidRDefault="00AF4B82" w:rsidP="00AF4B82">
      <w:pPr>
        <w:tabs>
          <w:tab w:val="left" w:pos="900"/>
        </w:tabs>
        <w:ind w:right="382"/>
        <w:jc w:val="both"/>
        <w:rPr>
          <w:rFonts w:ascii="Calibri" w:hAnsi="Calibri" w:cs="Arial"/>
        </w:rPr>
      </w:pPr>
    </w:p>
    <w:p w:rsidR="00AF4B82" w:rsidRPr="00DE0F04" w:rsidRDefault="00AF4B82" w:rsidP="00AF4B82">
      <w:pPr>
        <w:tabs>
          <w:tab w:val="left" w:pos="900"/>
        </w:tabs>
        <w:ind w:right="382"/>
        <w:jc w:val="both"/>
        <w:rPr>
          <w:rFonts w:ascii="Calibri" w:hAnsi="Calibri" w:cs="Arial"/>
          <w:b/>
        </w:rPr>
      </w:pPr>
    </w:p>
    <w:p w:rsidR="009B6DD1" w:rsidRPr="00DE0F04" w:rsidRDefault="009B6DD1">
      <w:pPr>
        <w:rPr>
          <w:rFonts w:ascii="Calibri" w:hAnsi="Calibri" w:cs="Arial"/>
          <w:b/>
          <w:snapToGrid w:val="0"/>
          <w:sz w:val="22"/>
          <w:szCs w:val="20"/>
          <w:lang w:eastAsia="en-US"/>
        </w:rPr>
      </w:pPr>
      <w:bookmarkStart w:id="179" w:name="_Toc341355621"/>
      <w:bookmarkStart w:id="180" w:name="_Toc477848519"/>
      <w:r w:rsidRPr="00DE0F04">
        <w:rPr>
          <w:rFonts w:ascii="Calibri" w:hAnsi="Calibri" w:cs="Arial"/>
        </w:rPr>
        <w:br w:type="page"/>
      </w:r>
    </w:p>
    <w:p w:rsidR="00AF4B82" w:rsidRPr="00DE0F04" w:rsidRDefault="00AF4B82" w:rsidP="00FF5BBF">
      <w:pPr>
        <w:pStyle w:val="Volume"/>
        <w:numPr>
          <w:ilvl w:val="0"/>
          <w:numId w:val="62"/>
        </w:numPr>
        <w:ind w:right="382"/>
        <w:rPr>
          <w:rFonts w:ascii="Calibri" w:hAnsi="Calibri" w:cs="Arial"/>
          <w:color w:val="auto"/>
        </w:rPr>
      </w:pPr>
      <w:r w:rsidRPr="00DE0F04">
        <w:rPr>
          <w:rFonts w:ascii="Calibri" w:hAnsi="Calibri" w:cs="Arial"/>
          <w:color w:val="auto"/>
        </w:rPr>
        <w:lastRenderedPageBreak/>
        <w:t>VALUTE V PONUDBI</w:t>
      </w:r>
      <w:bookmarkEnd w:id="179"/>
      <w:bookmarkEnd w:id="180"/>
      <w:r w:rsidRPr="00DE0F04">
        <w:rPr>
          <w:rFonts w:ascii="Calibri" w:hAnsi="Calibri" w:cs="Arial"/>
          <w:color w:val="auto"/>
        </w:rPr>
        <w:t xml:space="preserve"> </w:t>
      </w:r>
    </w:p>
    <w:p w:rsidR="00AF4B82" w:rsidRPr="00DE0F04" w:rsidRDefault="00AF4B82" w:rsidP="00AF4B82">
      <w:pPr>
        <w:ind w:right="382"/>
        <w:jc w:val="both"/>
        <w:rPr>
          <w:rFonts w:ascii="Calibri" w:hAnsi="Calibri" w:cs="Arial"/>
        </w:rPr>
      </w:pPr>
    </w:p>
    <w:p w:rsidR="00456954" w:rsidRPr="00456954" w:rsidRDefault="00456954" w:rsidP="00456954">
      <w:pPr>
        <w:pStyle w:val="Odstavekseznama"/>
        <w:numPr>
          <w:ilvl w:val="0"/>
          <w:numId w:val="14"/>
        </w:numPr>
        <w:ind w:right="382"/>
        <w:jc w:val="both"/>
        <w:rPr>
          <w:rFonts w:ascii="Calibri" w:hAnsi="Calibri" w:cs="Arial"/>
          <w:vanish/>
        </w:rPr>
      </w:pPr>
    </w:p>
    <w:p w:rsidR="00456954" w:rsidRPr="00456954" w:rsidRDefault="00456954" w:rsidP="00456954">
      <w:pPr>
        <w:pStyle w:val="Odstavekseznama"/>
        <w:numPr>
          <w:ilvl w:val="0"/>
          <w:numId w:val="14"/>
        </w:numPr>
        <w:ind w:right="382"/>
        <w:jc w:val="both"/>
        <w:rPr>
          <w:rFonts w:ascii="Calibri" w:hAnsi="Calibri" w:cs="Arial"/>
          <w:vanish/>
        </w:rPr>
      </w:pPr>
    </w:p>
    <w:p w:rsidR="00456954" w:rsidRPr="00456954" w:rsidRDefault="00456954" w:rsidP="00456954">
      <w:pPr>
        <w:pStyle w:val="Odstavekseznama"/>
        <w:numPr>
          <w:ilvl w:val="0"/>
          <w:numId w:val="14"/>
        </w:numPr>
        <w:ind w:right="382"/>
        <w:jc w:val="both"/>
        <w:rPr>
          <w:rFonts w:ascii="Calibri" w:hAnsi="Calibri" w:cs="Arial"/>
          <w:vanish/>
        </w:rPr>
      </w:pPr>
    </w:p>
    <w:p w:rsidR="00456954" w:rsidRPr="00456954" w:rsidRDefault="00456954" w:rsidP="00456954">
      <w:pPr>
        <w:pStyle w:val="Odstavekseznama"/>
        <w:numPr>
          <w:ilvl w:val="0"/>
          <w:numId w:val="14"/>
        </w:numPr>
        <w:ind w:right="382"/>
        <w:jc w:val="both"/>
        <w:rPr>
          <w:rFonts w:ascii="Calibri" w:hAnsi="Calibri" w:cs="Arial"/>
          <w:vanish/>
        </w:rPr>
      </w:pPr>
    </w:p>
    <w:p w:rsidR="00456954" w:rsidRPr="00456954" w:rsidRDefault="00456954" w:rsidP="00456954">
      <w:pPr>
        <w:pStyle w:val="Odstavekseznama"/>
        <w:numPr>
          <w:ilvl w:val="0"/>
          <w:numId w:val="14"/>
        </w:numPr>
        <w:ind w:right="382"/>
        <w:jc w:val="both"/>
        <w:rPr>
          <w:rFonts w:ascii="Calibri" w:hAnsi="Calibri" w:cs="Arial"/>
          <w:vanish/>
        </w:rPr>
      </w:pPr>
    </w:p>
    <w:p w:rsidR="00AF4B82" w:rsidRPr="00DE0F04" w:rsidRDefault="00AF4B82" w:rsidP="00A92928">
      <w:pPr>
        <w:numPr>
          <w:ilvl w:val="1"/>
          <w:numId w:val="14"/>
        </w:numPr>
        <w:ind w:left="786" w:right="382"/>
        <w:jc w:val="both"/>
        <w:rPr>
          <w:rFonts w:ascii="Calibri" w:hAnsi="Calibri" w:cs="Arial"/>
        </w:rPr>
      </w:pPr>
      <w:r w:rsidRPr="00DE0F04">
        <w:rPr>
          <w:rFonts w:ascii="Calibri" w:hAnsi="Calibri" w:cs="Arial"/>
        </w:rPr>
        <w:t>Valuta v ponudbi je e</w:t>
      </w:r>
      <w:r w:rsidR="00367129" w:rsidRPr="00DE0F04">
        <w:rPr>
          <w:rFonts w:ascii="Calibri" w:hAnsi="Calibri" w:cs="Arial"/>
        </w:rPr>
        <w:t>u</w:t>
      </w:r>
      <w:r w:rsidRPr="00DE0F04">
        <w:rPr>
          <w:rFonts w:ascii="Calibri" w:hAnsi="Calibri" w:cs="Arial"/>
        </w:rPr>
        <w:t xml:space="preserve">ro (EUR) in se bo tako tudi ocenjevala. </w:t>
      </w:r>
    </w:p>
    <w:p w:rsidR="00AF4B82" w:rsidRPr="00DE0F04" w:rsidRDefault="00AF4B82" w:rsidP="00AF4B82">
      <w:pPr>
        <w:tabs>
          <w:tab w:val="left" w:pos="900"/>
        </w:tabs>
        <w:ind w:right="382"/>
        <w:jc w:val="both"/>
        <w:rPr>
          <w:rFonts w:ascii="Calibri" w:hAnsi="Calibri" w:cs="Arial"/>
        </w:rPr>
      </w:pPr>
    </w:p>
    <w:p w:rsidR="00AF4B82" w:rsidRPr="00DE0F04" w:rsidRDefault="00AF4B82" w:rsidP="001368CF">
      <w:pPr>
        <w:numPr>
          <w:ilvl w:val="1"/>
          <w:numId w:val="14"/>
        </w:numPr>
        <w:ind w:left="993" w:right="382" w:hanging="567"/>
        <w:jc w:val="both"/>
        <w:rPr>
          <w:rFonts w:ascii="Calibri" w:hAnsi="Calibri" w:cs="Arial"/>
        </w:rPr>
      </w:pPr>
      <w:r w:rsidRPr="00DE0F04">
        <w:rPr>
          <w:rFonts w:ascii="Calibri" w:hAnsi="Calibri" w:cs="Arial"/>
        </w:rPr>
        <w:t xml:space="preserve">Vsi zneski v </w:t>
      </w:r>
      <w:r w:rsidR="00E05941" w:rsidRPr="00DE0F04">
        <w:rPr>
          <w:rFonts w:ascii="Calibri" w:hAnsi="Calibri" w:cs="Arial"/>
        </w:rPr>
        <w:t>p</w:t>
      </w:r>
      <w:r w:rsidRPr="00DE0F04">
        <w:rPr>
          <w:rFonts w:ascii="Calibri" w:hAnsi="Calibri" w:cs="Arial"/>
        </w:rPr>
        <w:t>onudbenem predračunu ponudbe morajo biti izraženi v e</w:t>
      </w:r>
      <w:r w:rsidR="00367129" w:rsidRPr="00DE0F04">
        <w:rPr>
          <w:rFonts w:ascii="Calibri" w:hAnsi="Calibri" w:cs="Arial"/>
        </w:rPr>
        <w:t>u</w:t>
      </w:r>
      <w:r w:rsidRPr="00DE0F04">
        <w:rPr>
          <w:rFonts w:ascii="Calibri" w:hAnsi="Calibri" w:cs="Arial"/>
        </w:rPr>
        <w:t>rih (EUR).</w:t>
      </w:r>
    </w:p>
    <w:p w:rsidR="009B6DD1" w:rsidRPr="00DE0F04" w:rsidRDefault="009B6DD1" w:rsidP="009B6DD1">
      <w:pPr>
        <w:pStyle w:val="Odstavekseznama"/>
        <w:rPr>
          <w:rFonts w:ascii="Calibri" w:hAnsi="Calibri" w:cs="Arial"/>
        </w:rPr>
      </w:pPr>
    </w:p>
    <w:p w:rsidR="00AF4B82" w:rsidRPr="00DE0F04" w:rsidRDefault="00AF4B82" w:rsidP="001368CF">
      <w:pPr>
        <w:numPr>
          <w:ilvl w:val="1"/>
          <w:numId w:val="14"/>
        </w:numPr>
        <w:ind w:left="993" w:right="382" w:hanging="567"/>
        <w:jc w:val="both"/>
        <w:rPr>
          <w:rFonts w:ascii="Calibri" w:hAnsi="Calibri" w:cs="Arial"/>
        </w:rPr>
      </w:pPr>
      <w:r w:rsidRPr="00DE0F04">
        <w:rPr>
          <w:rFonts w:ascii="Calibri" w:hAnsi="Calibri" w:cs="Arial"/>
        </w:rPr>
        <w:t xml:space="preserve">Finančni podatki, ki jih mora ponudnik predložiti v </w:t>
      </w:r>
      <w:r w:rsidR="00057D97" w:rsidRPr="00DE0F04">
        <w:rPr>
          <w:rFonts w:ascii="Calibri" w:hAnsi="Calibri" w:cs="Arial"/>
        </w:rPr>
        <w:t>ESPD obrazcu</w:t>
      </w:r>
      <w:r w:rsidRPr="00DE0F04">
        <w:rPr>
          <w:rFonts w:ascii="Calibri" w:hAnsi="Calibri" w:cs="Arial"/>
        </w:rPr>
        <w:t xml:space="preserve"> morajo biti izraženi v e</w:t>
      </w:r>
      <w:r w:rsidR="00367129" w:rsidRPr="00DE0F04">
        <w:rPr>
          <w:rFonts w:ascii="Calibri" w:hAnsi="Calibri" w:cs="Arial"/>
        </w:rPr>
        <w:t>u</w:t>
      </w:r>
      <w:r w:rsidRPr="00DE0F04">
        <w:rPr>
          <w:rFonts w:ascii="Calibri" w:hAnsi="Calibri" w:cs="Arial"/>
        </w:rPr>
        <w:t xml:space="preserve">rih (EUR). </w:t>
      </w:r>
    </w:p>
    <w:p w:rsidR="00AF4B82" w:rsidRPr="00DE0F04" w:rsidRDefault="00AF4B82" w:rsidP="00AF4B82">
      <w:pPr>
        <w:ind w:right="382"/>
        <w:jc w:val="both"/>
        <w:rPr>
          <w:rFonts w:ascii="Calibri" w:hAnsi="Calibri" w:cs="Arial"/>
        </w:rPr>
      </w:pPr>
    </w:p>
    <w:p w:rsidR="00AF4B82" w:rsidRPr="00DE0F04" w:rsidRDefault="00AF4B82" w:rsidP="001368CF">
      <w:pPr>
        <w:numPr>
          <w:ilvl w:val="1"/>
          <w:numId w:val="14"/>
        </w:numPr>
        <w:ind w:left="993" w:right="382" w:hanging="567"/>
        <w:jc w:val="both"/>
        <w:rPr>
          <w:rFonts w:ascii="Calibri" w:hAnsi="Calibri" w:cs="Arial"/>
        </w:rPr>
      </w:pPr>
      <w:r w:rsidRPr="00DE0F04">
        <w:rPr>
          <w:rFonts w:ascii="Calibri" w:hAnsi="Calibri" w:cs="Arial"/>
        </w:rPr>
        <w:t>Ponudniki, katerih domača valuta ni e</w:t>
      </w:r>
      <w:r w:rsidR="00367129" w:rsidRPr="00DE0F04">
        <w:rPr>
          <w:rFonts w:ascii="Calibri" w:hAnsi="Calibri" w:cs="Arial"/>
        </w:rPr>
        <w:t>u</w:t>
      </w:r>
      <w:r w:rsidRPr="00DE0F04">
        <w:rPr>
          <w:rFonts w:ascii="Calibri" w:hAnsi="Calibri" w:cs="Arial"/>
        </w:rPr>
        <w:t xml:space="preserve">ro (EUR), naj pri izpolnjevanju </w:t>
      </w:r>
      <w:r w:rsidR="00057D97" w:rsidRPr="00DE0F04">
        <w:rPr>
          <w:rFonts w:ascii="Calibri" w:hAnsi="Calibri" w:cs="Arial"/>
        </w:rPr>
        <w:t>ESPD o</w:t>
      </w:r>
      <w:r w:rsidRPr="00DE0F04">
        <w:rPr>
          <w:rFonts w:ascii="Calibri" w:hAnsi="Calibri" w:cs="Arial"/>
        </w:rPr>
        <w:t xml:space="preserve">brazca </w:t>
      </w:r>
      <w:r w:rsidR="00057D97" w:rsidRPr="00DE0F04">
        <w:rPr>
          <w:rFonts w:ascii="Calibri" w:hAnsi="Calibri" w:cs="Arial"/>
        </w:rPr>
        <w:t>f</w:t>
      </w:r>
      <w:r w:rsidRPr="00DE0F04">
        <w:rPr>
          <w:rFonts w:ascii="Calibri" w:hAnsi="Calibri" w:cs="Arial"/>
        </w:rPr>
        <w:t>inančne podatke preračunajo na podlagi domačega povprečnega tečaja e</w:t>
      </w:r>
      <w:r w:rsidR="00367129" w:rsidRPr="00DE0F04">
        <w:rPr>
          <w:rFonts w:ascii="Calibri" w:hAnsi="Calibri" w:cs="Arial"/>
        </w:rPr>
        <w:t>u</w:t>
      </w:r>
      <w:r w:rsidRPr="00DE0F04">
        <w:rPr>
          <w:rFonts w:ascii="Calibri" w:hAnsi="Calibri" w:cs="Arial"/>
        </w:rPr>
        <w:t>ra (EUR) za določeno leto (tečaj za vsako leto posebej ponudnik tudi navede na obrazcu).</w:t>
      </w:r>
    </w:p>
    <w:p w:rsidR="00AF4B82" w:rsidRPr="00DE0F04" w:rsidRDefault="00AF4B82" w:rsidP="00AF4B82">
      <w:pPr>
        <w:tabs>
          <w:tab w:val="left" w:pos="900"/>
        </w:tabs>
        <w:ind w:right="382"/>
        <w:jc w:val="both"/>
        <w:rPr>
          <w:rFonts w:ascii="Calibri" w:hAnsi="Calibri" w:cs="Arial"/>
        </w:rPr>
      </w:pPr>
    </w:p>
    <w:p w:rsidR="00AF4B82" w:rsidRPr="00DE0F04" w:rsidRDefault="00AF4B82" w:rsidP="00AF4B82">
      <w:pPr>
        <w:tabs>
          <w:tab w:val="left" w:pos="900"/>
        </w:tabs>
        <w:ind w:right="382"/>
        <w:jc w:val="both"/>
        <w:rPr>
          <w:rFonts w:ascii="Calibri" w:hAnsi="Calibri" w:cs="Arial"/>
          <w:b/>
        </w:rPr>
      </w:pPr>
    </w:p>
    <w:p w:rsidR="003B069D" w:rsidRPr="00DE0F04" w:rsidRDefault="003B069D" w:rsidP="00FF5BBF">
      <w:pPr>
        <w:pStyle w:val="Volume"/>
        <w:numPr>
          <w:ilvl w:val="0"/>
          <w:numId w:val="62"/>
        </w:numPr>
        <w:ind w:right="382"/>
        <w:rPr>
          <w:rFonts w:ascii="Calibri" w:hAnsi="Calibri" w:cs="Arial"/>
          <w:color w:val="auto"/>
        </w:rPr>
      </w:pPr>
      <w:bookmarkStart w:id="181" w:name="_Toc341355624"/>
      <w:bookmarkStart w:id="182" w:name="_Toc477848520"/>
      <w:r w:rsidRPr="00DE0F04">
        <w:rPr>
          <w:rFonts w:ascii="Calibri" w:hAnsi="Calibri" w:cs="Arial"/>
          <w:color w:val="auto"/>
        </w:rPr>
        <w:t>CENE V PONUDBI</w:t>
      </w:r>
      <w:bookmarkEnd w:id="181"/>
      <w:bookmarkEnd w:id="182"/>
    </w:p>
    <w:p w:rsidR="003B069D" w:rsidRPr="00DE0F04" w:rsidRDefault="003B069D" w:rsidP="003B069D">
      <w:pPr>
        <w:ind w:right="382"/>
        <w:jc w:val="both"/>
        <w:rPr>
          <w:rFonts w:ascii="Calibri" w:hAnsi="Calibri" w:cs="Arial"/>
        </w:rPr>
      </w:pPr>
    </w:p>
    <w:p w:rsidR="00456954" w:rsidRPr="00456954" w:rsidRDefault="00456954" w:rsidP="00456954">
      <w:pPr>
        <w:pStyle w:val="Odstavekseznama"/>
        <w:numPr>
          <w:ilvl w:val="0"/>
          <w:numId w:val="15"/>
        </w:numPr>
        <w:ind w:right="382"/>
        <w:jc w:val="both"/>
        <w:rPr>
          <w:rFonts w:ascii="Calibri" w:hAnsi="Calibri" w:cs="Arial"/>
          <w:vanish/>
        </w:rPr>
      </w:pPr>
    </w:p>
    <w:p w:rsidR="00456954" w:rsidRPr="00456954" w:rsidRDefault="00456954" w:rsidP="00456954">
      <w:pPr>
        <w:pStyle w:val="Odstavekseznama"/>
        <w:numPr>
          <w:ilvl w:val="0"/>
          <w:numId w:val="15"/>
        </w:numPr>
        <w:ind w:right="382"/>
        <w:jc w:val="both"/>
        <w:rPr>
          <w:rFonts w:ascii="Calibri" w:hAnsi="Calibri" w:cs="Arial"/>
          <w:vanish/>
        </w:rPr>
      </w:pPr>
    </w:p>
    <w:p w:rsidR="00456954" w:rsidRPr="00456954" w:rsidRDefault="00456954" w:rsidP="00456954">
      <w:pPr>
        <w:pStyle w:val="Odstavekseznama"/>
        <w:numPr>
          <w:ilvl w:val="0"/>
          <w:numId w:val="15"/>
        </w:numPr>
        <w:ind w:right="382"/>
        <w:jc w:val="both"/>
        <w:rPr>
          <w:rFonts w:ascii="Calibri" w:hAnsi="Calibri" w:cs="Arial"/>
          <w:vanish/>
        </w:rPr>
      </w:pPr>
    </w:p>
    <w:p w:rsidR="00456954" w:rsidRPr="00456954" w:rsidRDefault="00456954" w:rsidP="00456954">
      <w:pPr>
        <w:pStyle w:val="Odstavekseznama"/>
        <w:numPr>
          <w:ilvl w:val="0"/>
          <w:numId w:val="15"/>
        </w:numPr>
        <w:ind w:right="382"/>
        <w:jc w:val="both"/>
        <w:rPr>
          <w:rFonts w:ascii="Calibri" w:hAnsi="Calibri" w:cs="Arial"/>
          <w:vanish/>
        </w:rPr>
      </w:pPr>
    </w:p>
    <w:p w:rsidR="00456954" w:rsidRPr="00456954" w:rsidRDefault="00456954" w:rsidP="00456954">
      <w:pPr>
        <w:pStyle w:val="Odstavekseznama"/>
        <w:numPr>
          <w:ilvl w:val="0"/>
          <w:numId w:val="15"/>
        </w:numPr>
        <w:ind w:right="382"/>
        <w:jc w:val="both"/>
        <w:rPr>
          <w:rFonts w:ascii="Calibri" w:hAnsi="Calibri" w:cs="Arial"/>
          <w:vanish/>
        </w:rPr>
      </w:pPr>
    </w:p>
    <w:p w:rsidR="003B069D" w:rsidRPr="00DE0F04" w:rsidRDefault="003B069D" w:rsidP="00A92928">
      <w:pPr>
        <w:numPr>
          <w:ilvl w:val="1"/>
          <w:numId w:val="15"/>
        </w:numPr>
        <w:ind w:left="786" w:right="382"/>
        <w:jc w:val="both"/>
        <w:rPr>
          <w:rFonts w:ascii="Calibri" w:hAnsi="Calibri" w:cs="Arial"/>
        </w:rPr>
      </w:pPr>
      <w:r w:rsidRPr="00DE0F04">
        <w:rPr>
          <w:rFonts w:ascii="Calibri" w:hAnsi="Calibri" w:cs="Arial"/>
        </w:rPr>
        <w:t>Javno naročilo se izvede za celotna dela. Delnih ponudb naročnik ne bo upošteval.</w:t>
      </w:r>
    </w:p>
    <w:p w:rsidR="003B069D" w:rsidRPr="00DE0F04" w:rsidRDefault="003B069D" w:rsidP="003B069D">
      <w:pPr>
        <w:tabs>
          <w:tab w:val="left" w:pos="900"/>
        </w:tabs>
        <w:ind w:right="382"/>
        <w:jc w:val="both"/>
        <w:rPr>
          <w:rFonts w:ascii="Calibri" w:hAnsi="Calibri" w:cs="Arial"/>
        </w:rPr>
      </w:pPr>
    </w:p>
    <w:p w:rsidR="005F6888" w:rsidRPr="00DE0F04" w:rsidRDefault="005F6888" w:rsidP="001368CF">
      <w:pPr>
        <w:numPr>
          <w:ilvl w:val="1"/>
          <w:numId w:val="15"/>
        </w:numPr>
        <w:ind w:left="993" w:right="382" w:hanging="567"/>
        <w:jc w:val="both"/>
        <w:rPr>
          <w:rFonts w:ascii="Calibri" w:hAnsi="Calibri" w:cs="Arial"/>
        </w:rPr>
      </w:pPr>
      <w:r w:rsidRPr="00DE0F04">
        <w:rPr>
          <w:rFonts w:ascii="Calibri" w:hAnsi="Calibri" w:cs="Arial"/>
        </w:rPr>
        <w:t>Ponudnik ne sme spreminjati vsebine ponudbenega predračuna.</w:t>
      </w:r>
    </w:p>
    <w:p w:rsidR="005F6888" w:rsidRPr="00DE0F04" w:rsidRDefault="005F6888" w:rsidP="005F6888">
      <w:pPr>
        <w:pStyle w:val="Odstavekseznama"/>
        <w:rPr>
          <w:rFonts w:ascii="Calibri" w:hAnsi="Calibri" w:cs="Arial"/>
        </w:rPr>
      </w:pPr>
    </w:p>
    <w:p w:rsidR="00E05941" w:rsidRPr="00DE0F04" w:rsidRDefault="00E05941" w:rsidP="005F6888">
      <w:pPr>
        <w:pStyle w:val="Odstavekseznama"/>
        <w:rPr>
          <w:rFonts w:ascii="Calibri" w:hAnsi="Calibri" w:cs="Arial"/>
        </w:rPr>
      </w:pPr>
    </w:p>
    <w:p w:rsidR="003B069D" w:rsidRPr="00DE0F04" w:rsidRDefault="003B069D" w:rsidP="001368CF">
      <w:pPr>
        <w:numPr>
          <w:ilvl w:val="1"/>
          <w:numId w:val="15"/>
        </w:numPr>
        <w:ind w:left="993" w:right="382" w:hanging="567"/>
        <w:jc w:val="both"/>
        <w:rPr>
          <w:rFonts w:ascii="Calibri" w:hAnsi="Calibri" w:cs="Arial"/>
        </w:rPr>
      </w:pPr>
      <w:r w:rsidRPr="00DE0F04">
        <w:rPr>
          <w:rFonts w:ascii="Calibri" w:hAnsi="Calibri" w:cs="Arial"/>
        </w:rPr>
        <w:t>Ponudnik mora vpisati svoje ponudbene cene brez DDV v vse postavke ponudbenega predračuna. Postavka brez označene cene ne bo plačana, naročnik pa bo smatral, da je vključena v ceno za drugo enoto v razčlembi zneska ponudbe.</w:t>
      </w:r>
    </w:p>
    <w:p w:rsidR="003B069D" w:rsidRPr="00DE0F04" w:rsidRDefault="003B069D" w:rsidP="003B069D">
      <w:pPr>
        <w:tabs>
          <w:tab w:val="left" w:pos="900"/>
        </w:tabs>
        <w:ind w:right="382"/>
        <w:jc w:val="both"/>
        <w:rPr>
          <w:rFonts w:ascii="Calibri" w:hAnsi="Calibri" w:cs="Arial"/>
        </w:rPr>
      </w:pPr>
    </w:p>
    <w:p w:rsidR="003B069D" w:rsidRPr="00DE0F04" w:rsidRDefault="003B069D" w:rsidP="001368CF">
      <w:pPr>
        <w:numPr>
          <w:ilvl w:val="1"/>
          <w:numId w:val="15"/>
        </w:numPr>
        <w:ind w:left="993" w:right="382" w:hanging="567"/>
        <w:jc w:val="both"/>
        <w:rPr>
          <w:rFonts w:ascii="Calibri" w:hAnsi="Calibri" w:cs="Arial"/>
        </w:rPr>
      </w:pPr>
      <w:r w:rsidRPr="00DE0F04">
        <w:rPr>
          <w:rFonts w:ascii="Calibri" w:hAnsi="Calibri" w:cs="Arial"/>
        </w:rPr>
        <w:t>Ponudnik mora davek na dodano vrednost (DDV) navesti posebej.</w:t>
      </w:r>
    </w:p>
    <w:p w:rsidR="003B069D" w:rsidRPr="00DE0F04" w:rsidRDefault="003B069D" w:rsidP="003B069D">
      <w:pPr>
        <w:tabs>
          <w:tab w:val="left" w:pos="900"/>
        </w:tabs>
        <w:ind w:right="382"/>
        <w:jc w:val="both"/>
        <w:rPr>
          <w:rFonts w:ascii="Calibri" w:hAnsi="Calibri" w:cs="Arial"/>
        </w:rPr>
      </w:pPr>
    </w:p>
    <w:p w:rsidR="003B069D" w:rsidRPr="00DE0F04" w:rsidRDefault="003B069D" w:rsidP="003B069D">
      <w:pPr>
        <w:tabs>
          <w:tab w:val="left" w:pos="900"/>
        </w:tabs>
        <w:ind w:right="382"/>
        <w:jc w:val="both"/>
        <w:rPr>
          <w:rFonts w:ascii="Calibri" w:hAnsi="Calibri" w:cs="Arial"/>
        </w:rPr>
      </w:pPr>
    </w:p>
    <w:p w:rsidR="003B069D" w:rsidRPr="00DE0F04" w:rsidRDefault="005F6888" w:rsidP="001368CF">
      <w:pPr>
        <w:numPr>
          <w:ilvl w:val="1"/>
          <w:numId w:val="15"/>
        </w:numPr>
        <w:ind w:left="993" w:right="382" w:hanging="567"/>
        <w:jc w:val="both"/>
        <w:rPr>
          <w:rFonts w:ascii="Calibri" w:hAnsi="Calibri" w:cs="Arial"/>
        </w:rPr>
      </w:pPr>
      <w:r w:rsidRPr="00DE0F04">
        <w:rPr>
          <w:rFonts w:ascii="Calibri" w:hAnsi="Calibri" w:cs="Arial"/>
        </w:rPr>
        <w:t xml:space="preserve">V primeru, da bo naročnik pri pregledu in ocenjevanju ponudb odkril očitne računske napake, bo ravnal v skladu s </w:t>
      </w:r>
      <w:r w:rsidR="000F4CA6" w:rsidRPr="00DE0F04">
        <w:rPr>
          <w:rFonts w:ascii="Calibri" w:hAnsi="Calibri" w:cs="Arial"/>
        </w:rPr>
        <w:t>7.</w:t>
      </w:r>
      <w:r w:rsidRPr="00DE0F04">
        <w:rPr>
          <w:rFonts w:ascii="Calibri" w:hAnsi="Calibri" w:cs="Arial"/>
        </w:rPr>
        <w:t xml:space="preserve"> odstavkom 89. člena ZJN-3</w:t>
      </w:r>
      <w:r w:rsidR="003B069D" w:rsidRPr="00DE0F04">
        <w:rPr>
          <w:rFonts w:ascii="Calibri" w:hAnsi="Calibri" w:cs="Arial"/>
        </w:rPr>
        <w:t>.</w:t>
      </w:r>
    </w:p>
    <w:p w:rsidR="00045A44" w:rsidRPr="00DE0F04" w:rsidRDefault="00045A44" w:rsidP="00045A44">
      <w:pPr>
        <w:pStyle w:val="Odstavekseznama"/>
        <w:rPr>
          <w:rFonts w:ascii="Calibri" w:hAnsi="Calibri" w:cs="Arial"/>
        </w:rPr>
      </w:pPr>
    </w:p>
    <w:p w:rsidR="003B069D" w:rsidRPr="00DE0F04" w:rsidRDefault="003B069D" w:rsidP="00AF4B82">
      <w:pPr>
        <w:tabs>
          <w:tab w:val="left" w:pos="900"/>
        </w:tabs>
        <w:ind w:right="382"/>
        <w:jc w:val="both"/>
        <w:rPr>
          <w:rFonts w:ascii="Calibri" w:hAnsi="Calibri" w:cs="Arial"/>
          <w:b/>
        </w:rPr>
      </w:pPr>
    </w:p>
    <w:p w:rsidR="00AF4B82" w:rsidRPr="00DE0F04" w:rsidRDefault="00AF4B82" w:rsidP="00AF4B82">
      <w:pPr>
        <w:tabs>
          <w:tab w:val="left" w:pos="900"/>
        </w:tabs>
        <w:ind w:right="382"/>
        <w:jc w:val="both"/>
        <w:rPr>
          <w:rFonts w:ascii="Calibri" w:hAnsi="Calibri" w:cs="Arial"/>
          <w:b/>
        </w:rPr>
      </w:pPr>
    </w:p>
    <w:p w:rsidR="00592E2C" w:rsidRPr="00DE0F04" w:rsidRDefault="00592E2C">
      <w:pPr>
        <w:rPr>
          <w:rFonts w:ascii="Calibri" w:hAnsi="Calibri" w:cs="Arial"/>
          <w:b/>
          <w:snapToGrid w:val="0"/>
          <w:sz w:val="22"/>
          <w:szCs w:val="20"/>
          <w:lang w:eastAsia="en-US"/>
        </w:rPr>
      </w:pPr>
      <w:bookmarkStart w:id="183" w:name="_Toc341355622"/>
      <w:bookmarkStart w:id="184" w:name="_Toc477848521"/>
      <w:r w:rsidRPr="00DE0F04">
        <w:rPr>
          <w:rFonts w:ascii="Calibri" w:hAnsi="Calibri" w:cs="Arial"/>
        </w:rPr>
        <w:br w:type="page"/>
      </w:r>
    </w:p>
    <w:p w:rsidR="00AF4B82" w:rsidRPr="00DE0F04" w:rsidRDefault="00AF4B82" w:rsidP="00FF5BBF">
      <w:pPr>
        <w:pStyle w:val="Volume"/>
        <w:numPr>
          <w:ilvl w:val="0"/>
          <w:numId w:val="62"/>
        </w:numPr>
        <w:ind w:right="382"/>
        <w:rPr>
          <w:rFonts w:ascii="Calibri" w:hAnsi="Calibri" w:cs="Arial"/>
          <w:color w:val="auto"/>
        </w:rPr>
      </w:pPr>
      <w:r w:rsidRPr="00DE0F04">
        <w:rPr>
          <w:rFonts w:ascii="Calibri" w:hAnsi="Calibri" w:cs="Arial"/>
          <w:color w:val="auto"/>
        </w:rPr>
        <w:lastRenderedPageBreak/>
        <w:t>PODPIS PONUDBE</w:t>
      </w:r>
      <w:bookmarkEnd w:id="183"/>
      <w:bookmarkEnd w:id="184"/>
    </w:p>
    <w:p w:rsidR="00AF4B82" w:rsidRPr="00DE0F04" w:rsidRDefault="00AF4B82" w:rsidP="00AF4B82">
      <w:pPr>
        <w:ind w:right="382"/>
        <w:jc w:val="both"/>
        <w:rPr>
          <w:rFonts w:ascii="Calibri" w:hAnsi="Calibri" w:cs="Arial"/>
        </w:rPr>
      </w:pPr>
    </w:p>
    <w:p w:rsidR="00456954" w:rsidRPr="00456954" w:rsidRDefault="00456954" w:rsidP="00456954">
      <w:pPr>
        <w:pStyle w:val="Odstavekseznama"/>
        <w:numPr>
          <w:ilvl w:val="0"/>
          <w:numId w:val="49"/>
        </w:numPr>
        <w:ind w:right="382"/>
        <w:jc w:val="both"/>
        <w:rPr>
          <w:rFonts w:ascii="Calibri" w:hAnsi="Calibri" w:cs="Arial"/>
          <w:vanish/>
        </w:rPr>
      </w:pPr>
    </w:p>
    <w:p w:rsidR="00456954" w:rsidRPr="00456954" w:rsidRDefault="00456954" w:rsidP="00456954">
      <w:pPr>
        <w:pStyle w:val="Odstavekseznama"/>
        <w:numPr>
          <w:ilvl w:val="0"/>
          <w:numId w:val="49"/>
        </w:numPr>
        <w:ind w:right="382"/>
        <w:jc w:val="both"/>
        <w:rPr>
          <w:rFonts w:ascii="Calibri" w:hAnsi="Calibri" w:cs="Arial"/>
          <w:vanish/>
        </w:rPr>
      </w:pPr>
    </w:p>
    <w:p w:rsidR="00456954" w:rsidRPr="00456954" w:rsidRDefault="00456954" w:rsidP="00456954">
      <w:pPr>
        <w:pStyle w:val="Odstavekseznama"/>
        <w:numPr>
          <w:ilvl w:val="0"/>
          <w:numId w:val="49"/>
        </w:numPr>
        <w:ind w:right="382"/>
        <w:jc w:val="both"/>
        <w:rPr>
          <w:rFonts w:ascii="Calibri" w:hAnsi="Calibri" w:cs="Arial"/>
          <w:vanish/>
        </w:rPr>
      </w:pPr>
    </w:p>
    <w:p w:rsidR="00456954" w:rsidRPr="00456954" w:rsidRDefault="00456954" w:rsidP="00456954">
      <w:pPr>
        <w:pStyle w:val="Odstavekseznama"/>
        <w:numPr>
          <w:ilvl w:val="0"/>
          <w:numId w:val="49"/>
        </w:numPr>
        <w:ind w:right="382"/>
        <w:jc w:val="both"/>
        <w:rPr>
          <w:rFonts w:ascii="Calibri" w:hAnsi="Calibri" w:cs="Arial"/>
          <w:vanish/>
        </w:rPr>
      </w:pPr>
    </w:p>
    <w:p w:rsidR="00456954" w:rsidRPr="00456954" w:rsidRDefault="00456954" w:rsidP="00456954">
      <w:pPr>
        <w:pStyle w:val="Odstavekseznama"/>
        <w:numPr>
          <w:ilvl w:val="0"/>
          <w:numId w:val="49"/>
        </w:numPr>
        <w:ind w:right="382"/>
        <w:jc w:val="both"/>
        <w:rPr>
          <w:rFonts w:ascii="Calibri" w:hAnsi="Calibri" w:cs="Arial"/>
          <w:vanish/>
        </w:rPr>
      </w:pPr>
    </w:p>
    <w:p w:rsidR="00AF4B82" w:rsidRPr="00DE0F04" w:rsidRDefault="00565FD1" w:rsidP="00A92928">
      <w:pPr>
        <w:pStyle w:val="Odstavekseznama"/>
        <w:numPr>
          <w:ilvl w:val="1"/>
          <w:numId w:val="49"/>
        </w:numPr>
        <w:ind w:left="786" w:right="382"/>
        <w:jc w:val="both"/>
        <w:rPr>
          <w:rFonts w:ascii="Calibri" w:hAnsi="Calibri" w:cs="Arial"/>
        </w:rPr>
      </w:pPr>
      <w:r w:rsidRPr="00DE0F04">
        <w:rPr>
          <w:rFonts w:ascii="Calibri" w:hAnsi="Calibri" w:cs="Arial"/>
        </w:rPr>
        <w:t>Ponudba mora biti na zahtevanih mestih podpisana 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DE0F04">
        <w:rPr>
          <w:rFonts w:ascii="Calibri" w:hAnsi="Calibri"/>
        </w:rPr>
        <w:t>č</w:t>
      </w:r>
      <w:r w:rsidRPr="00DE0F04">
        <w:rPr>
          <w:rFonts w:ascii="Calibri" w:hAnsi="Calibri" w:cs="Arial"/>
        </w:rPr>
        <w:t xml:space="preserve"> zakonitih zastopnikov zadoš</w:t>
      </w:r>
      <w:r w:rsidRPr="00DE0F04">
        <w:rPr>
          <w:rFonts w:ascii="Calibri" w:hAnsi="Calibri"/>
        </w:rPr>
        <w:t>č</w:t>
      </w:r>
      <w:r w:rsidRPr="00DE0F04">
        <w:rPr>
          <w:rFonts w:ascii="Calibri" w:hAnsi="Calibri" w:cs="Arial"/>
        </w:rPr>
        <w:t>a podpis enega od zakonitih zastopnikov</w:t>
      </w:r>
      <w:r w:rsidR="00FC3D7D" w:rsidRPr="00DE0F04">
        <w:rPr>
          <w:rFonts w:ascii="Calibri" w:hAnsi="Calibri" w:cs="Arial"/>
        </w:rPr>
        <w:t xml:space="preserve">, ki </w:t>
      </w:r>
      <w:r w:rsidR="00FB688B" w:rsidRPr="00DE0F04">
        <w:rPr>
          <w:rFonts w:ascii="Calibri" w:hAnsi="Calibri" w:cs="Arial"/>
        </w:rPr>
        <w:t xml:space="preserve">ponudnika </w:t>
      </w:r>
      <w:r w:rsidR="00FC3D7D" w:rsidRPr="00DE0F04">
        <w:rPr>
          <w:rFonts w:ascii="Calibri" w:hAnsi="Calibri" w:cs="Arial"/>
        </w:rPr>
        <w:t>samostojno zastopa</w:t>
      </w:r>
      <w:r w:rsidR="00AF4B82" w:rsidRPr="00DE0F04">
        <w:rPr>
          <w:rFonts w:ascii="Calibri" w:hAnsi="Calibri" w:cs="Arial"/>
        </w:rPr>
        <w:t xml:space="preserve">. </w:t>
      </w:r>
    </w:p>
    <w:p w:rsidR="00592E2C" w:rsidRPr="00DE0F04" w:rsidRDefault="00592E2C" w:rsidP="00592E2C">
      <w:pPr>
        <w:pStyle w:val="Odstavekseznama"/>
        <w:ind w:left="993" w:right="382"/>
        <w:jc w:val="both"/>
        <w:rPr>
          <w:rFonts w:ascii="Calibri" w:hAnsi="Calibri" w:cs="Arial"/>
        </w:rPr>
      </w:pPr>
    </w:p>
    <w:p w:rsidR="004E0C51" w:rsidRPr="00DE0F04" w:rsidRDefault="004E0C51">
      <w:pPr>
        <w:rPr>
          <w:rFonts w:ascii="Calibri" w:hAnsi="Calibri" w:cs="Arial"/>
          <w:b/>
          <w:snapToGrid w:val="0"/>
          <w:sz w:val="22"/>
          <w:szCs w:val="20"/>
          <w:lang w:eastAsia="en-US"/>
        </w:rPr>
      </w:pPr>
      <w:bookmarkStart w:id="185" w:name="_Toc68336993"/>
      <w:bookmarkStart w:id="186" w:name="_Toc90274501"/>
      <w:bookmarkStart w:id="187" w:name="_Toc341355625"/>
    </w:p>
    <w:p w:rsidR="00AF4B82" w:rsidRPr="00DE0F04" w:rsidRDefault="00AF4B82" w:rsidP="00FF5BBF">
      <w:pPr>
        <w:pStyle w:val="Volume"/>
        <w:numPr>
          <w:ilvl w:val="0"/>
          <w:numId w:val="62"/>
        </w:numPr>
        <w:ind w:right="382"/>
        <w:rPr>
          <w:rFonts w:ascii="Calibri" w:hAnsi="Calibri"/>
          <w:color w:val="auto"/>
        </w:rPr>
      </w:pPr>
      <w:bookmarkStart w:id="188" w:name="_Toc477848522"/>
      <w:r w:rsidRPr="00DE0F04">
        <w:rPr>
          <w:rFonts w:ascii="Calibri" w:hAnsi="Calibri" w:cs="Arial"/>
          <w:color w:val="auto"/>
        </w:rPr>
        <w:t>ROK VELJAVNOSTI PONUDB</w:t>
      </w:r>
      <w:bookmarkEnd w:id="185"/>
      <w:bookmarkEnd w:id="186"/>
      <w:r w:rsidRPr="00DE0F04">
        <w:rPr>
          <w:rFonts w:ascii="Calibri" w:hAnsi="Calibri" w:cs="Arial"/>
          <w:color w:val="auto"/>
        </w:rPr>
        <w:t>E</w:t>
      </w:r>
      <w:bookmarkEnd w:id="187"/>
      <w:bookmarkEnd w:id="188"/>
    </w:p>
    <w:p w:rsidR="00AF4B82" w:rsidRPr="00DE0F04" w:rsidRDefault="00AF4B82" w:rsidP="00AF4B82">
      <w:pPr>
        <w:ind w:right="382"/>
        <w:jc w:val="both"/>
        <w:rPr>
          <w:rFonts w:ascii="Calibri" w:hAnsi="Calibri" w:cs="Arial"/>
        </w:rPr>
      </w:pPr>
    </w:p>
    <w:p w:rsidR="00456954" w:rsidRPr="00456954" w:rsidRDefault="00456954" w:rsidP="00456954">
      <w:pPr>
        <w:pStyle w:val="Odstavekseznama"/>
        <w:numPr>
          <w:ilvl w:val="0"/>
          <w:numId w:val="16"/>
        </w:numPr>
        <w:ind w:right="382"/>
        <w:jc w:val="both"/>
        <w:rPr>
          <w:rFonts w:ascii="Calibri" w:hAnsi="Calibri" w:cs="Arial"/>
          <w:vanish/>
        </w:rPr>
      </w:pPr>
    </w:p>
    <w:p w:rsidR="00456954" w:rsidRPr="00456954" w:rsidRDefault="00456954" w:rsidP="00456954">
      <w:pPr>
        <w:pStyle w:val="Odstavekseznama"/>
        <w:numPr>
          <w:ilvl w:val="0"/>
          <w:numId w:val="16"/>
        </w:numPr>
        <w:ind w:right="382"/>
        <w:jc w:val="both"/>
        <w:rPr>
          <w:rFonts w:ascii="Calibri" w:hAnsi="Calibri" w:cs="Arial"/>
          <w:vanish/>
        </w:rPr>
      </w:pPr>
    </w:p>
    <w:p w:rsidR="00456954" w:rsidRPr="00456954" w:rsidRDefault="00456954" w:rsidP="00456954">
      <w:pPr>
        <w:pStyle w:val="Odstavekseznama"/>
        <w:numPr>
          <w:ilvl w:val="0"/>
          <w:numId w:val="16"/>
        </w:numPr>
        <w:ind w:right="382"/>
        <w:jc w:val="both"/>
        <w:rPr>
          <w:rFonts w:ascii="Calibri" w:hAnsi="Calibri" w:cs="Arial"/>
          <w:vanish/>
        </w:rPr>
      </w:pPr>
    </w:p>
    <w:p w:rsidR="00456954" w:rsidRPr="00456954" w:rsidRDefault="00456954" w:rsidP="00456954">
      <w:pPr>
        <w:pStyle w:val="Odstavekseznama"/>
        <w:numPr>
          <w:ilvl w:val="0"/>
          <w:numId w:val="16"/>
        </w:numPr>
        <w:ind w:right="382"/>
        <w:jc w:val="both"/>
        <w:rPr>
          <w:rFonts w:ascii="Calibri" w:hAnsi="Calibri" w:cs="Arial"/>
          <w:vanish/>
        </w:rPr>
      </w:pPr>
    </w:p>
    <w:p w:rsidR="00456954" w:rsidRPr="00456954" w:rsidRDefault="00456954" w:rsidP="00456954">
      <w:pPr>
        <w:pStyle w:val="Odstavekseznama"/>
        <w:numPr>
          <w:ilvl w:val="0"/>
          <w:numId w:val="16"/>
        </w:numPr>
        <w:ind w:right="382"/>
        <w:jc w:val="both"/>
        <w:rPr>
          <w:rFonts w:ascii="Calibri" w:hAnsi="Calibri" w:cs="Arial"/>
          <w:vanish/>
        </w:rPr>
      </w:pPr>
    </w:p>
    <w:p w:rsidR="00AF4B82" w:rsidRPr="00DE0F04" w:rsidRDefault="00AF4B82" w:rsidP="00A92928">
      <w:pPr>
        <w:numPr>
          <w:ilvl w:val="1"/>
          <w:numId w:val="16"/>
        </w:numPr>
        <w:ind w:left="786" w:right="382"/>
        <w:jc w:val="both"/>
        <w:rPr>
          <w:rFonts w:ascii="Calibri" w:hAnsi="Calibri" w:cs="Arial"/>
        </w:rPr>
      </w:pPr>
      <w:r w:rsidRPr="00DE0F04">
        <w:rPr>
          <w:rFonts w:ascii="Calibri" w:hAnsi="Calibri" w:cs="Arial"/>
        </w:rPr>
        <w:t xml:space="preserve">Rok veljavnosti ponudbe mora biti </w:t>
      </w:r>
      <w:r w:rsidR="001E2C5B" w:rsidRPr="00DE0F04">
        <w:rPr>
          <w:rFonts w:ascii="Calibri" w:hAnsi="Calibri" w:cs="Arial"/>
        </w:rPr>
        <w:t>90</w:t>
      </w:r>
      <w:r w:rsidR="004A5595" w:rsidRPr="00DE0F04">
        <w:rPr>
          <w:rFonts w:ascii="Calibri" w:hAnsi="Calibri" w:cs="Arial"/>
        </w:rPr>
        <w:t xml:space="preserve"> dni od</w:t>
      </w:r>
      <w:r w:rsidRPr="00DE0F04">
        <w:rPr>
          <w:rFonts w:ascii="Calibri" w:hAnsi="Calibri" w:cs="Arial"/>
        </w:rPr>
        <w:t xml:space="preserve"> </w:t>
      </w:r>
      <w:r w:rsidR="00433AD2" w:rsidRPr="00DE0F04">
        <w:rPr>
          <w:rFonts w:ascii="Calibri" w:hAnsi="Calibri" w:cs="Arial"/>
        </w:rPr>
        <w:t>datuma</w:t>
      </w:r>
      <w:r w:rsidRPr="00DE0F04">
        <w:rPr>
          <w:rFonts w:ascii="Calibri" w:hAnsi="Calibri" w:cs="Arial"/>
        </w:rPr>
        <w:t xml:space="preserve"> za </w:t>
      </w:r>
      <w:r w:rsidR="00054E99" w:rsidRPr="00DE0F04">
        <w:rPr>
          <w:rFonts w:ascii="Calibri" w:hAnsi="Calibri" w:cs="Arial"/>
        </w:rPr>
        <w:t>prejem</w:t>
      </w:r>
      <w:r w:rsidRPr="00DE0F04">
        <w:rPr>
          <w:rFonts w:ascii="Calibri" w:hAnsi="Calibri" w:cs="Arial"/>
        </w:rPr>
        <w:t xml:space="preserve"> ponudb.</w:t>
      </w:r>
    </w:p>
    <w:p w:rsidR="00466274" w:rsidRPr="00DE0F04" w:rsidRDefault="00466274" w:rsidP="00466274">
      <w:pPr>
        <w:ind w:left="993" w:right="382"/>
        <w:jc w:val="both"/>
        <w:rPr>
          <w:rFonts w:ascii="Calibri" w:hAnsi="Calibri" w:cs="Arial"/>
        </w:rPr>
      </w:pPr>
    </w:p>
    <w:p w:rsidR="00AF4B82" w:rsidRPr="00DE0F04" w:rsidRDefault="00AF4B82" w:rsidP="001368CF">
      <w:pPr>
        <w:numPr>
          <w:ilvl w:val="1"/>
          <w:numId w:val="16"/>
        </w:numPr>
        <w:ind w:left="993" w:right="382" w:hanging="567"/>
        <w:jc w:val="both"/>
        <w:rPr>
          <w:rFonts w:ascii="Calibri" w:hAnsi="Calibri" w:cs="Arial"/>
        </w:rPr>
      </w:pPr>
      <w:r w:rsidRPr="00DE0F04">
        <w:rPr>
          <w:rFonts w:ascii="Calibri" w:hAnsi="Calibri" w:cs="Arial"/>
        </w:rPr>
        <w:t xml:space="preserve">V kolikor zaradi objektivnih okoliščin v roku veljavnosti ponudbe ne pride do podpisa pogodbe, lahko naročnik zahteva od ponudnikov, da za določeno število dni podaljšajo rok veljavnosti ponudb. Zahteve in odgovori v zvezi s podaljšanjem ponudb morajo biti v pisni obliki. Ponudnik lahko zavrne takšno zahtevo, ne da bi naročnik unovčil njegovo </w:t>
      </w:r>
      <w:r w:rsidR="00054E99" w:rsidRPr="00DE0F04">
        <w:rPr>
          <w:rFonts w:ascii="Calibri" w:hAnsi="Calibri" w:cs="Arial"/>
        </w:rPr>
        <w:t>zavarovanje</w:t>
      </w:r>
      <w:r w:rsidRPr="00DE0F04">
        <w:rPr>
          <w:rFonts w:ascii="Calibri" w:hAnsi="Calibri" w:cs="Arial"/>
        </w:rPr>
        <w:t xml:space="preserve"> za resnost ponudbe, toda s tem je njegova ponudba izločena</w:t>
      </w:r>
      <w:r w:rsidR="00615264" w:rsidRPr="00DE0F04">
        <w:rPr>
          <w:rFonts w:ascii="Calibri" w:hAnsi="Calibri" w:cs="Arial"/>
        </w:rPr>
        <w:t xml:space="preserve"> iz postopka javnega naročanja</w:t>
      </w:r>
      <w:r w:rsidRPr="00DE0F04">
        <w:rPr>
          <w:rFonts w:ascii="Calibri" w:hAnsi="Calibri" w:cs="Arial"/>
        </w:rPr>
        <w:t>.</w:t>
      </w:r>
    </w:p>
    <w:p w:rsidR="0060542C" w:rsidRPr="00DE0F04" w:rsidRDefault="0060542C" w:rsidP="00AF4B82">
      <w:pPr>
        <w:tabs>
          <w:tab w:val="left" w:pos="900"/>
        </w:tabs>
        <w:ind w:right="382"/>
        <w:jc w:val="both"/>
        <w:rPr>
          <w:rFonts w:ascii="Calibri" w:hAnsi="Calibri" w:cs="Arial"/>
        </w:rPr>
      </w:pPr>
    </w:p>
    <w:p w:rsidR="0060542C" w:rsidRPr="00DE0F04" w:rsidRDefault="0060542C" w:rsidP="00AF4B82">
      <w:pPr>
        <w:tabs>
          <w:tab w:val="left" w:pos="900"/>
        </w:tabs>
        <w:ind w:right="382"/>
        <w:jc w:val="both"/>
        <w:rPr>
          <w:rFonts w:ascii="Calibri" w:hAnsi="Calibri" w:cs="Arial"/>
        </w:rPr>
      </w:pPr>
    </w:p>
    <w:p w:rsidR="00AF4B82" w:rsidRPr="00DE0F04" w:rsidRDefault="00AF4B82" w:rsidP="00FF5BBF">
      <w:pPr>
        <w:pStyle w:val="Volume"/>
        <w:numPr>
          <w:ilvl w:val="0"/>
          <w:numId w:val="62"/>
        </w:numPr>
        <w:ind w:right="382"/>
        <w:rPr>
          <w:rFonts w:ascii="Calibri" w:hAnsi="Calibri" w:cs="Arial"/>
          <w:color w:val="auto"/>
        </w:rPr>
      </w:pPr>
      <w:r w:rsidRPr="00DE0F04">
        <w:rPr>
          <w:rFonts w:ascii="Calibri" w:hAnsi="Calibri" w:cs="Arial"/>
          <w:color w:val="auto"/>
        </w:rPr>
        <w:t xml:space="preserve"> </w:t>
      </w:r>
      <w:bookmarkStart w:id="189" w:name="_Toc68336994"/>
      <w:bookmarkStart w:id="190" w:name="_Toc90274502"/>
      <w:bookmarkStart w:id="191" w:name="_Toc341355626"/>
      <w:bookmarkStart w:id="192" w:name="_Toc477848523"/>
      <w:r w:rsidRPr="00DE0F04">
        <w:rPr>
          <w:rFonts w:ascii="Calibri" w:hAnsi="Calibri" w:cs="Arial"/>
          <w:color w:val="auto"/>
        </w:rPr>
        <w:t xml:space="preserve">ZAVAROVANJE </w:t>
      </w:r>
      <w:r w:rsidR="00FA10CE" w:rsidRPr="00DE0F04">
        <w:rPr>
          <w:rFonts w:ascii="Calibri" w:hAnsi="Calibri" w:cs="Arial"/>
          <w:color w:val="auto"/>
        </w:rPr>
        <w:t xml:space="preserve">ZA RESNOST </w:t>
      </w:r>
      <w:r w:rsidRPr="00DE0F04">
        <w:rPr>
          <w:rFonts w:ascii="Calibri" w:hAnsi="Calibri" w:cs="Arial"/>
          <w:color w:val="auto"/>
        </w:rPr>
        <w:t>PONUDBE</w:t>
      </w:r>
      <w:bookmarkEnd w:id="189"/>
      <w:bookmarkEnd w:id="190"/>
      <w:bookmarkEnd w:id="191"/>
      <w:bookmarkEnd w:id="192"/>
    </w:p>
    <w:p w:rsidR="00AF4B82" w:rsidRPr="00DE0F04" w:rsidRDefault="00AF4B82" w:rsidP="00AF4B82">
      <w:pPr>
        <w:ind w:right="382"/>
        <w:jc w:val="both"/>
        <w:rPr>
          <w:rFonts w:ascii="Calibri" w:hAnsi="Calibri" w:cs="Arial"/>
        </w:rPr>
      </w:pPr>
    </w:p>
    <w:p w:rsidR="00456954" w:rsidRPr="00456954" w:rsidRDefault="00456954" w:rsidP="00456954">
      <w:pPr>
        <w:pStyle w:val="Odstavekseznama"/>
        <w:numPr>
          <w:ilvl w:val="0"/>
          <w:numId w:val="17"/>
        </w:numPr>
        <w:ind w:right="382"/>
        <w:jc w:val="both"/>
        <w:rPr>
          <w:rFonts w:ascii="Calibri" w:hAnsi="Calibri" w:cs="Arial"/>
          <w:vanish/>
        </w:rPr>
      </w:pPr>
    </w:p>
    <w:p w:rsidR="00456954" w:rsidRPr="00456954" w:rsidRDefault="00456954" w:rsidP="00456954">
      <w:pPr>
        <w:pStyle w:val="Odstavekseznama"/>
        <w:numPr>
          <w:ilvl w:val="0"/>
          <w:numId w:val="17"/>
        </w:numPr>
        <w:ind w:right="382"/>
        <w:jc w:val="both"/>
        <w:rPr>
          <w:rFonts w:ascii="Calibri" w:hAnsi="Calibri" w:cs="Arial"/>
          <w:vanish/>
        </w:rPr>
      </w:pPr>
    </w:p>
    <w:p w:rsidR="00456954" w:rsidRPr="00456954" w:rsidRDefault="00456954" w:rsidP="00456954">
      <w:pPr>
        <w:pStyle w:val="Odstavekseznama"/>
        <w:numPr>
          <w:ilvl w:val="0"/>
          <w:numId w:val="17"/>
        </w:numPr>
        <w:ind w:right="382"/>
        <w:jc w:val="both"/>
        <w:rPr>
          <w:rFonts w:ascii="Calibri" w:hAnsi="Calibri" w:cs="Arial"/>
          <w:vanish/>
        </w:rPr>
      </w:pPr>
    </w:p>
    <w:p w:rsidR="00456954" w:rsidRPr="00456954" w:rsidRDefault="00456954" w:rsidP="00456954">
      <w:pPr>
        <w:pStyle w:val="Odstavekseznama"/>
        <w:numPr>
          <w:ilvl w:val="0"/>
          <w:numId w:val="17"/>
        </w:numPr>
        <w:ind w:right="382"/>
        <w:jc w:val="both"/>
        <w:rPr>
          <w:rFonts w:ascii="Calibri" w:hAnsi="Calibri" w:cs="Arial"/>
          <w:vanish/>
        </w:rPr>
      </w:pPr>
    </w:p>
    <w:p w:rsidR="00456954" w:rsidRPr="00456954" w:rsidRDefault="00456954" w:rsidP="00456954">
      <w:pPr>
        <w:pStyle w:val="Odstavekseznama"/>
        <w:numPr>
          <w:ilvl w:val="0"/>
          <w:numId w:val="17"/>
        </w:numPr>
        <w:ind w:right="382"/>
        <w:jc w:val="both"/>
        <w:rPr>
          <w:rFonts w:ascii="Calibri" w:hAnsi="Calibri" w:cs="Arial"/>
          <w:vanish/>
        </w:rPr>
      </w:pPr>
    </w:p>
    <w:p w:rsidR="00D218B9" w:rsidRPr="00DE0F04" w:rsidRDefault="00AF4B82" w:rsidP="00A92928">
      <w:pPr>
        <w:numPr>
          <w:ilvl w:val="1"/>
          <w:numId w:val="17"/>
        </w:numPr>
        <w:ind w:left="786" w:right="382"/>
        <w:jc w:val="both"/>
        <w:rPr>
          <w:rFonts w:ascii="Calibri" w:hAnsi="Calibri" w:cs="Arial"/>
        </w:rPr>
      </w:pPr>
      <w:r w:rsidRPr="00DE0F04">
        <w:rPr>
          <w:rFonts w:ascii="Calibri" w:hAnsi="Calibri" w:cs="Arial"/>
        </w:rPr>
        <w:t xml:space="preserve">Ponudnik mora skupaj s ponudbo dostaviti tudi </w:t>
      </w:r>
      <w:r w:rsidR="003E19BD" w:rsidRPr="00DE0F04">
        <w:rPr>
          <w:rFonts w:ascii="Calibri" w:hAnsi="Calibri" w:cs="Arial"/>
        </w:rPr>
        <w:t xml:space="preserve">bianco </w:t>
      </w:r>
      <w:r w:rsidR="00D218B9" w:rsidRPr="00DE0F04">
        <w:rPr>
          <w:rFonts w:ascii="Calibri" w:hAnsi="Calibri" w:cs="Arial"/>
        </w:rPr>
        <w:t xml:space="preserve">podpisano in žigosano </w:t>
      </w:r>
      <w:r w:rsidR="003E19BD" w:rsidRPr="00DE0F04">
        <w:rPr>
          <w:rFonts w:ascii="Calibri" w:hAnsi="Calibri" w:cs="Arial"/>
        </w:rPr>
        <w:t xml:space="preserve">menico z menično izjavo v višini </w:t>
      </w:r>
      <w:r w:rsidR="007B6AF7" w:rsidRPr="00DE0F04">
        <w:rPr>
          <w:rFonts w:ascii="Calibri" w:hAnsi="Calibri" w:cs="Arial"/>
        </w:rPr>
        <w:t>5</w:t>
      </w:r>
      <w:r w:rsidR="00DB192B" w:rsidRPr="00DE0F04">
        <w:rPr>
          <w:rFonts w:ascii="Calibri" w:hAnsi="Calibri" w:cs="Arial"/>
        </w:rPr>
        <w:t>0</w:t>
      </w:r>
      <w:r w:rsidR="008E6734" w:rsidRPr="00DE0F04">
        <w:rPr>
          <w:rFonts w:ascii="Calibri" w:hAnsi="Calibri" w:cs="Arial"/>
        </w:rPr>
        <w:t>.000,00 EUR</w:t>
      </w:r>
      <w:r w:rsidR="00D218B9" w:rsidRPr="00DE0F04">
        <w:rPr>
          <w:rFonts w:ascii="Calibri" w:hAnsi="Calibri" w:cs="Arial"/>
        </w:rPr>
        <w:t>, z oznako brez protesta, plačljivo na prvi poziv in veljavno</w:t>
      </w:r>
      <w:r w:rsidR="005126DF" w:rsidRPr="00DE0F04">
        <w:rPr>
          <w:rFonts w:ascii="Calibri" w:hAnsi="Calibri" w:cs="Arial"/>
        </w:rPr>
        <w:t xml:space="preserve"> </w:t>
      </w:r>
      <w:r w:rsidR="001E2C5B" w:rsidRPr="00DE0F04">
        <w:rPr>
          <w:rFonts w:ascii="Calibri" w:hAnsi="Calibri" w:cs="Arial"/>
        </w:rPr>
        <w:t>90</w:t>
      </w:r>
      <w:r w:rsidR="004A5595" w:rsidRPr="00DE0F04">
        <w:rPr>
          <w:rFonts w:ascii="Calibri" w:hAnsi="Calibri" w:cs="Arial"/>
        </w:rPr>
        <w:t xml:space="preserve"> dni od</w:t>
      </w:r>
      <w:r w:rsidR="005126DF" w:rsidRPr="00DE0F04">
        <w:rPr>
          <w:rFonts w:ascii="Calibri" w:hAnsi="Calibri" w:cs="Arial"/>
        </w:rPr>
        <w:t xml:space="preserve"> datuma za prejem ponudb</w:t>
      </w:r>
      <w:r w:rsidR="00D218B9" w:rsidRPr="00DE0F04">
        <w:rPr>
          <w:rFonts w:ascii="Calibri" w:hAnsi="Calibri" w:cs="Arial"/>
        </w:rPr>
        <w:t>.</w:t>
      </w:r>
      <w:r w:rsidR="0060506F" w:rsidRPr="00DE0F04">
        <w:rPr>
          <w:rFonts w:ascii="Calibri" w:hAnsi="Calibri" w:cs="Arial"/>
        </w:rPr>
        <w:t xml:space="preserve"> Menična izjava s pooblastilom za izpolnitev </w:t>
      </w:r>
      <w:r w:rsidR="00FC381C" w:rsidRPr="00DE0F04">
        <w:rPr>
          <w:rFonts w:ascii="Calibri" w:hAnsi="Calibri" w:cs="Arial"/>
        </w:rPr>
        <w:t>in unovčenje je sestavni del te razpisne dokumentacije</w:t>
      </w:r>
      <w:r w:rsidR="00456954">
        <w:rPr>
          <w:rFonts w:ascii="Calibri" w:hAnsi="Calibri" w:cs="Arial"/>
        </w:rPr>
        <w:t>. Ponudnik v katerega domicilni državi ne obstaja menica lahko namesto menice predloži ustrezno bančno zavarovanje</w:t>
      </w:r>
      <w:r w:rsidR="00972E15">
        <w:rPr>
          <w:rFonts w:ascii="Calibri" w:hAnsi="Calibri" w:cs="Arial"/>
        </w:rPr>
        <w:t xml:space="preserve"> ali zavarovanje zavarovalnice</w:t>
      </w:r>
      <w:r w:rsidR="00456954">
        <w:rPr>
          <w:rFonts w:ascii="Calibri" w:hAnsi="Calibri" w:cs="Arial"/>
        </w:rPr>
        <w:t xml:space="preserve">. </w:t>
      </w:r>
      <w:r w:rsidR="00FC381C" w:rsidRPr="00DE0F04">
        <w:rPr>
          <w:rFonts w:ascii="Calibri" w:hAnsi="Calibri" w:cs="Arial"/>
        </w:rPr>
        <w:t xml:space="preserve"> (</w:t>
      </w:r>
      <w:r w:rsidR="00FC381C" w:rsidRPr="00024310">
        <w:rPr>
          <w:rFonts w:ascii="Calibri" w:hAnsi="Calibri" w:cs="Arial"/>
        </w:rPr>
        <w:t>Obrazec</w:t>
      </w:r>
      <w:r w:rsidR="00CF363C" w:rsidRPr="00024310">
        <w:rPr>
          <w:rFonts w:ascii="Calibri" w:hAnsi="Calibri" w:cs="Arial"/>
        </w:rPr>
        <w:t xml:space="preserve"> </w:t>
      </w:r>
      <w:r w:rsidR="00D1237A" w:rsidRPr="00024310">
        <w:rPr>
          <w:rFonts w:ascii="Calibri" w:hAnsi="Calibri" w:cs="Arial"/>
        </w:rPr>
        <w:t>1</w:t>
      </w:r>
      <w:r w:rsidR="001D107B" w:rsidRPr="00024310">
        <w:rPr>
          <w:rFonts w:ascii="Calibri" w:hAnsi="Calibri" w:cs="Arial"/>
        </w:rPr>
        <w:t>9</w:t>
      </w:r>
      <w:r w:rsidR="00CF363C" w:rsidRPr="00024310">
        <w:rPr>
          <w:rFonts w:ascii="Calibri" w:hAnsi="Calibri" w:cs="Arial"/>
        </w:rPr>
        <w:t>: Menična izjava zavarovanja za resnost ponudbe</w:t>
      </w:r>
      <w:r w:rsidR="00FC381C" w:rsidRPr="00DE0F04">
        <w:rPr>
          <w:rFonts w:ascii="Calibri" w:hAnsi="Calibri" w:cs="Arial"/>
        </w:rPr>
        <w:t>).</w:t>
      </w:r>
    </w:p>
    <w:p w:rsidR="00FC381C" w:rsidRPr="00DE0F04" w:rsidRDefault="00FC381C" w:rsidP="00FC381C">
      <w:pPr>
        <w:ind w:left="993" w:right="382"/>
        <w:jc w:val="both"/>
        <w:rPr>
          <w:rFonts w:ascii="Calibri" w:hAnsi="Calibri" w:cs="Arial"/>
        </w:rPr>
      </w:pPr>
    </w:p>
    <w:p w:rsidR="002774CF" w:rsidRPr="00DE0F04" w:rsidRDefault="002774CF" w:rsidP="001368CF">
      <w:pPr>
        <w:numPr>
          <w:ilvl w:val="1"/>
          <w:numId w:val="17"/>
        </w:numPr>
        <w:ind w:left="993" w:right="382" w:hanging="567"/>
        <w:jc w:val="both"/>
        <w:rPr>
          <w:rFonts w:ascii="Calibri" w:hAnsi="Calibri" w:cs="Arial"/>
        </w:rPr>
      </w:pPr>
      <w:r w:rsidRPr="00DE0F04">
        <w:rPr>
          <w:rFonts w:ascii="Calibri" w:hAnsi="Calibri" w:cs="Arial"/>
        </w:rPr>
        <w:t>Naročnik bo unovčil ponudnikovo zavarovanje za resnost ponudbe v primeru:</w:t>
      </w:r>
    </w:p>
    <w:p w:rsidR="002774CF" w:rsidRPr="00DE0F04" w:rsidRDefault="002774CF" w:rsidP="002774CF">
      <w:pPr>
        <w:ind w:right="382"/>
        <w:jc w:val="both"/>
        <w:rPr>
          <w:rFonts w:ascii="Calibri" w:hAnsi="Calibri" w:cs="Arial"/>
          <w:szCs w:val="20"/>
        </w:rPr>
      </w:pPr>
    </w:p>
    <w:p w:rsidR="002774CF" w:rsidRPr="00DE0F04" w:rsidRDefault="00456954" w:rsidP="002774CF">
      <w:pPr>
        <w:ind w:left="1620" w:right="382" w:hanging="720"/>
        <w:jc w:val="both"/>
        <w:rPr>
          <w:rFonts w:ascii="Calibri" w:hAnsi="Calibri" w:cs="Arial"/>
          <w:szCs w:val="20"/>
        </w:rPr>
      </w:pPr>
      <w:r>
        <w:rPr>
          <w:rFonts w:ascii="Calibri" w:hAnsi="Calibri" w:cs="Arial"/>
          <w:szCs w:val="20"/>
        </w:rPr>
        <w:t>22</w:t>
      </w:r>
      <w:r w:rsidR="002774CF" w:rsidRPr="00DE0F04">
        <w:rPr>
          <w:rFonts w:ascii="Calibri" w:hAnsi="Calibri" w:cs="Arial"/>
          <w:szCs w:val="20"/>
        </w:rPr>
        <w:t>.</w:t>
      </w:r>
      <w:r w:rsidR="006C39CF" w:rsidRPr="00DE0F04">
        <w:rPr>
          <w:rFonts w:ascii="Calibri" w:hAnsi="Calibri" w:cs="Arial"/>
          <w:szCs w:val="20"/>
        </w:rPr>
        <w:t>2</w:t>
      </w:r>
      <w:r w:rsidR="002774CF" w:rsidRPr="00DE0F04">
        <w:rPr>
          <w:rFonts w:ascii="Calibri" w:hAnsi="Calibri" w:cs="Arial"/>
          <w:szCs w:val="20"/>
        </w:rPr>
        <w:t>.1</w:t>
      </w:r>
      <w:r w:rsidR="002774CF" w:rsidRPr="00DE0F04">
        <w:rPr>
          <w:rFonts w:ascii="Calibri" w:hAnsi="Calibri" w:cs="Arial"/>
          <w:szCs w:val="20"/>
        </w:rPr>
        <w:tab/>
        <w:t>če ponudnik spremeni ali umakne svojo ponudbo po poteku roka za prejem ponudb in v času njene veljavnosti, ki je navedena v ponudbi, ali</w:t>
      </w:r>
    </w:p>
    <w:p w:rsidR="002774CF" w:rsidRPr="00DE0F04" w:rsidRDefault="002774CF" w:rsidP="002774CF">
      <w:pPr>
        <w:ind w:right="382"/>
        <w:jc w:val="both"/>
        <w:rPr>
          <w:rFonts w:ascii="Calibri" w:hAnsi="Calibri" w:cs="Arial"/>
          <w:szCs w:val="20"/>
        </w:rPr>
      </w:pPr>
    </w:p>
    <w:p w:rsidR="002774CF" w:rsidRPr="00DE0F04" w:rsidRDefault="00456954" w:rsidP="002774CF">
      <w:pPr>
        <w:ind w:left="1620" w:right="382" w:hanging="720"/>
        <w:jc w:val="both"/>
        <w:rPr>
          <w:rFonts w:ascii="Calibri" w:hAnsi="Calibri" w:cs="Arial"/>
          <w:szCs w:val="20"/>
        </w:rPr>
      </w:pPr>
      <w:r>
        <w:rPr>
          <w:rFonts w:ascii="Calibri" w:hAnsi="Calibri" w:cs="Arial"/>
          <w:szCs w:val="20"/>
        </w:rPr>
        <w:t>22</w:t>
      </w:r>
      <w:r w:rsidR="002774CF" w:rsidRPr="00DE0F04">
        <w:rPr>
          <w:rFonts w:ascii="Calibri" w:hAnsi="Calibri" w:cs="Arial"/>
          <w:szCs w:val="20"/>
        </w:rPr>
        <w:t>.</w:t>
      </w:r>
      <w:r w:rsidR="006C39CF" w:rsidRPr="00DE0F04">
        <w:rPr>
          <w:rFonts w:ascii="Calibri" w:hAnsi="Calibri" w:cs="Arial"/>
          <w:szCs w:val="20"/>
        </w:rPr>
        <w:t>2</w:t>
      </w:r>
      <w:r w:rsidR="002774CF" w:rsidRPr="00DE0F04">
        <w:rPr>
          <w:rFonts w:ascii="Calibri" w:hAnsi="Calibri" w:cs="Arial"/>
          <w:szCs w:val="20"/>
        </w:rPr>
        <w:t>.2</w:t>
      </w:r>
      <w:r w:rsidR="002774CF" w:rsidRPr="00DE0F04">
        <w:rPr>
          <w:rFonts w:ascii="Calibri" w:hAnsi="Calibri" w:cs="Arial"/>
          <w:szCs w:val="20"/>
        </w:rPr>
        <w:tab/>
        <w:t>če ponudnik, ki ga je naročnik v času veljavnosti ponudbe obvestil o sprejetju njegove ponudbe:</w:t>
      </w:r>
    </w:p>
    <w:p w:rsidR="002774CF" w:rsidRPr="00DE0F04" w:rsidRDefault="002774CF" w:rsidP="002774CF">
      <w:pPr>
        <w:ind w:right="382"/>
        <w:jc w:val="both"/>
        <w:rPr>
          <w:rFonts w:ascii="Calibri" w:hAnsi="Calibri" w:cs="Arial"/>
          <w:szCs w:val="20"/>
        </w:rPr>
      </w:pPr>
    </w:p>
    <w:p w:rsidR="002774CF" w:rsidRPr="00DE0F04" w:rsidRDefault="002774CF" w:rsidP="002774CF">
      <w:pPr>
        <w:ind w:left="2520" w:right="382" w:hanging="900"/>
        <w:jc w:val="both"/>
        <w:rPr>
          <w:rFonts w:ascii="Calibri" w:hAnsi="Calibri" w:cs="Arial"/>
          <w:szCs w:val="20"/>
        </w:rPr>
      </w:pPr>
      <w:r w:rsidRPr="00DE0F04">
        <w:rPr>
          <w:rFonts w:ascii="Calibri" w:hAnsi="Calibri" w:cs="Arial"/>
          <w:szCs w:val="20"/>
        </w:rPr>
        <w:t>1</w:t>
      </w:r>
      <w:r w:rsidR="006C39CF" w:rsidRPr="00DE0F04">
        <w:rPr>
          <w:rFonts w:ascii="Calibri" w:hAnsi="Calibri" w:cs="Arial"/>
          <w:szCs w:val="20"/>
        </w:rPr>
        <w:t>8</w:t>
      </w:r>
      <w:r w:rsidRPr="00DE0F04">
        <w:rPr>
          <w:rFonts w:ascii="Calibri" w:hAnsi="Calibri" w:cs="Arial"/>
          <w:szCs w:val="20"/>
        </w:rPr>
        <w:t>.</w:t>
      </w:r>
      <w:r w:rsidR="006C39CF" w:rsidRPr="00DE0F04">
        <w:rPr>
          <w:rFonts w:ascii="Calibri" w:hAnsi="Calibri" w:cs="Arial"/>
          <w:szCs w:val="20"/>
        </w:rPr>
        <w:t>2</w:t>
      </w:r>
      <w:r w:rsidRPr="00DE0F04">
        <w:rPr>
          <w:rFonts w:ascii="Calibri" w:hAnsi="Calibri" w:cs="Arial"/>
          <w:szCs w:val="20"/>
        </w:rPr>
        <w:t>.2.1.</w:t>
      </w:r>
      <w:r w:rsidRPr="00DE0F04">
        <w:rPr>
          <w:rFonts w:ascii="Calibri" w:hAnsi="Calibri" w:cs="Arial"/>
          <w:szCs w:val="20"/>
        </w:rPr>
        <w:tab/>
        <w:t>ne izpolni ali zavrne sklenitev pogodbe v skladu z določbami razpisne dokumentacije ali</w:t>
      </w:r>
    </w:p>
    <w:p w:rsidR="002774CF" w:rsidRPr="00DE0F04" w:rsidRDefault="002774CF" w:rsidP="002774CF">
      <w:pPr>
        <w:ind w:right="382"/>
        <w:jc w:val="both"/>
        <w:rPr>
          <w:rFonts w:ascii="Calibri" w:hAnsi="Calibri" w:cs="Arial"/>
          <w:szCs w:val="20"/>
        </w:rPr>
      </w:pPr>
    </w:p>
    <w:p w:rsidR="002774CF" w:rsidRPr="00DE0F04" w:rsidRDefault="002774CF" w:rsidP="002774CF">
      <w:pPr>
        <w:ind w:left="2520" w:right="382" w:hanging="900"/>
        <w:jc w:val="both"/>
        <w:rPr>
          <w:rFonts w:ascii="Calibri" w:hAnsi="Calibri" w:cs="Arial"/>
        </w:rPr>
      </w:pPr>
      <w:r w:rsidRPr="00DE0F04">
        <w:rPr>
          <w:rFonts w:ascii="Calibri" w:hAnsi="Calibri" w:cs="Arial"/>
        </w:rPr>
        <w:t>1</w:t>
      </w:r>
      <w:r w:rsidR="006C39CF" w:rsidRPr="00DE0F04">
        <w:rPr>
          <w:rFonts w:ascii="Calibri" w:hAnsi="Calibri" w:cs="Arial"/>
        </w:rPr>
        <w:t>8</w:t>
      </w:r>
      <w:r w:rsidRPr="00DE0F04">
        <w:rPr>
          <w:rFonts w:ascii="Calibri" w:hAnsi="Calibri" w:cs="Arial"/>
        </w:rPr>
        <w:t>.</w:t>
      </w:r>
      <w:r w:rsidR="006C39CF" w:rsidRPr="00DE0F04">
        <w:rPr>
          <w:rFonts w:ascii="Calibri" w:hAnsi="Calibri" w:cs="Arial"/>
        </w:rPr>
        <w:t>2</w:t>
      </w:r>
      <w:r w:rsidRPr="00DE0F04">
        <w:rPr>
          <w:rFonts w:ascii="Calibri" w:hAnsi="Calibri" w:cs="Arial"/>
        </w:rPr>
        <w:t>.2.2.</w:t>
      </w:r>
      <w:r w:rsidRPr="00DE0F04">
        <w:rPr>
          <w:rFonts w:ascii="Calibri" w:hAnsi="Calibri" w:cs="Arial"/>
        </w:rPr>
        <w:tab/>
        <w:t>ne predloži ali zavrne predložitev zavarovanja za dobro izvedbo pogodbenih obveznosti v skladu z določbami razpisne dokumentacije, ali</w:t>
      </w:r>
    </w:p>
    <w:p w:rsidR="00BA58EC" w:rsidRPr="00DE0F04" w:rsidRDefault="00BA58EC" w:rsidP="002774CF">
      <w:pPr>
        <w:ind w:left="2520" w:right="382" w:hanging="900"/>
        <w:jc w:val="both"/>
        <w:rPr>
          <w:rFonts w:ascii="Calibri" w:hAnsi="Calibri" w:cs="Arial"/>
        </w:rPr>
      </w:pPr>
    </w:p>
    <w:p w:rsidR="00BA58EC" w:rsidRPr="00DE0F04" w:rsidRDefault="00456954" w:rsidP="00BA58EC">
      <w:pPr>
        <w:ind w:left="1620" w:right="382" w:hanging="720"/>
        <w:jc w:val="both"/>
        <w:rPr>
          <w:rFonts w:ascii="Calibri" w:hAnsi="Calibri" w:cs="Arial"/>
          <w:szCs w:val="20"/>
        </w:rPr>
      </w:pPr>
      <w:r>
        <w:rPr>
          <w:rFonts w:ascii="Calibri" w:hAnsi="Calibri" w:cs="Arial"/>
          <w:szCs w:val="20"/>
        </w:rPr>
        <w:t>22</w:t>
      </w:r>
      <w:r w:rsidR="00BA58EC" w:rsidRPr="00DE0F04">
        <w:rPr>
          <w:rFonts w:ascii="Calibri" w:hAnsi="Calibri" w:cs="Arial"/>
          <w:szCs w:val="20"/>
        </w:rPr>
        <w:t>.2.3</w:t>
      </w:r>
      <w:r w:rsidR="00BA58EC" w:rsidRPr="00DE0F04">
        <w:rPr>
          <w:rFonts w:ascii="Calibri" w:hAnsi="Calibri" w:cs="Arial"/>
          <w:szCs w:val="20"/>
        </w:rPr>
        <w:tab/>
        <w:t>če ponudnik v ponudbi predloži neresnične podatke.</w:t>
      </w:r>
    </w:p>
    <w:p w:rsidR="002774CF" w:rsidRPr="00DE0F04" w:rsidRDefault="002774CF" w:rsidP="00D218B9">
      <w:pPr>
        <w:ind w:left="993" w:right="382"/>
        <w:jc w:val="both"/>
        <w:rPr>
          <w:rFonts w:ascii="Calibri" w:hAnsi="Calibri" w:cs="Arial"/>
        </w:rPr>
      </w:pPr>
    </w:p>
    <w:p w:rsidR="005B0451" w:rsidRPr="00DE0F04" w:rsidRDefault="005B0451">
      <w:pPr>
        <w:rPr>
          <w:rFonts w:ascii="Calibri" w:hAnsi="Calibri" w:cs="Arial"/>
          <w:b/>
        </w:rPr>
      </w:pPr>
      <w:r w:rsidRPr="00DE0F04">
        <w:rPr>
          <w:rFonts w:ascii="Calibri" w:hAnsi="Calibri" w:cs="Arial"/>
          <w:b/>
        </w:rPr>
        <w:br w:type="page"/>
      </w:r>
    </w:p>
    <w:p w:rsidR="00F86A44" w:rsidRPr="00DE0F04" w:rsidRDefault="00AF4B82" w:rsidP="001368CF">
      <w:pPr>
        <w:numPr>
          <w:ilvl w:val="1"/>
          <w:numId w:val="17"/>
        </w:numPr>
        <w:ind w:left="993" w:right="382" w:hanging="567"/>
        <w:jc w:val="both"/>
        <w:rPr>
          <w:rFonts w:ascii="Calibri" w:hAnsi="Calibri" w:cs="Arial"/>
        </w:rPr>
      </w:pPr>
      <w:r w:rsidRPr="00DE0F04">
        <w:rPr>
          <w:rFonts w:ascii="Calibri" w:hAnsi="Calibri" w:cs="Arial"/>
        </w:rPr>
        <w:lastRenderedPageBreak/>
        <w:t xml:space="preserve">V kolikor zaradi objektivnih okoliščin v roku veljavnosti </w:t>
      </w:r>
      <w:r w:rsidR="00615264" w:rsidRPr="00DE0F04">
        <w:rPr>
          <w:rFonts w:ascii="Calibri" w:hAnsi="Calibri" w:cs="Arial"/>
        </w:rPr>
        <w:t>zavarovanja</w:t>
      </w:r>
      <w:r w:rsidRPr="00DE0F04">
        <w:rPr>
          <w:rFonts w:ascii="Calibri" w:hAnsi="Calibri" w:cs="Arial"/>
        </w:rPr>
        <w:t xml:space="preserve"> </w:t>
      </w:r>
      <w:r w:rsidR="00615264" w:rsidRPr="00DE0F04">
        <w:rPr>
          <w:rFonts w:ascii="Calibri" w:hAnsi="Calibri" w:cs="Arial"/>
        </w:rPr>
        <w:t xml:space="preserve">za resnost ponudbe </w:t>
      </w:r>
      <w:r w:rsidRPr="00DE0F04">
        <w:rPr>
          <w:rFonts w:ascii="Calibri" w:hAnsi="Calibri" w:cs="Arial"/>
        </w:rPr>
        <w:t xml:space="preserve">ne pride do podpisa pogodbe, lahko naročnik zahteva od ponudnikov, da za določeno število dni podaljšajo rok veljavnosti </w:t>
      </w:r>
      <w:r w:rsidR="00615264" w:rsidRPr="00DE0F04">
        <w:rPr>
          <w:rFonts w:ascii="Calibri" w:hAnsi="Calibri" w:cs="Arial"/>
        </w:rPr>
        <w:t>zavarovanja za resnost ponudbe</w:t>
      </w:r>
      <w:r w:rsidRPr="00DE0F04">
        <w:rPr>
          <w:rFonts w:ascii="Calibri" w:hAnsi="Calibri" w:cs="Arial"/>
        </w:rPr>
        <w:t xml:space="preserve">. Zahteve in odgovori v zvezi s podaljšanjem </w:t>
      </w:r>
      <w:r w:rsidR="00615264" w:rsidRPr="00DE0F04">
        <w:rPr>
          <w:rFonts w:ascii="Calibri" w:hAnsi="Calibri" w:cs="Arial"/>
        </w:rPr>
        <w:t>zavarovanja</w:t>
      </w:r>
      <w:r w:rsidRPr="00DE0F04">
        <w:rPr>
          <w:rFonts w:ascii="Calibri" w:hAnsi="Calibri" w:cs="Arial"/>
        </w:rPr>
        <w:t xml:space="preserve"> </w:t>
      </w:r>
      <w:r w:rsidR="00615264" w:rsidRPr="00DE0F04">
        <w:rPr>
          <w:rFonts w:ascii="Calibri" w:hAnsi="Calibri" w:cs="Arial"/>
        </w:rPr>
        <w:t xml:space="preserve">za resnost ponudbe </w:t>
      </w:r>
      <w:r w:rsidRPr="00DE0F04">
        <w:rPr>
          <w:rFonts w:ascii="Calibri" w:hAnsi="Calibri" w:cs="Arial"/>
        </w:rPr>
        <w:t>morajo biti v pisni obliki.</w:t>
      </w:r>
      <w:r w:rsidR="00F86A44" w:rsidRPr="00DE0F04">
        <w:rPr>
          <w:rFonts w:ascii="Calibri" w:hAnsi="Calibri" w:cs="Arial"/>
        </w:rPr>
        <w:t xml:space="preserve"> Ponudnik lahko zavrne takšno zahtevo, ne da bi naročnik unovčil njegovo </w:t>
      </w:r>
      <w:r w:rsidR="00615264" w:rsidRPr="00DE0F04">
        <w:rPr>
          <w:rFonts w:ascii="Calibri" w:hAnsi="Calibri" w:cs="Arial"/>
        </w:rPr>
        <w:t>zavarovanje</w:t>
      </w:r>
      <w:r w:rsidR="00F86A44" w:rsidRPr="00DE0F04">
        <w:rPr>
          <w:rFonts w:ascii="Calibri" w:hAnsi="Calibri" w:cs="Arial"/>
        </w:rPr>
        <w:t xml:space="preserve"> za resnost ponudbe, toda s tem je njegova ponudba izločena</w:t>
      </w:r>
      <w:r w:rsidR="00615264" w:rsidRPr="00DE0F04">
        <w:rPr>
          <w:rFonts w:ascii="Calibri" w:hAnsi="Calibri" w:cs="Arial"/>
        </w:rPr>
        <w:t xml:space="preserve"> iz postopka javnega naročanja</w:t>
      </w:r>
      <w:r w:rsidR="00F86A44" w:rsidRPr="00DE0F04">
        <w:rPr>
          <w:rFonts w:ascii="Calibri" w:hAnsi="Calibri" w:cs="Arial"/>
        </w:rPr>
        <w:t>.</w:t>
      </w:r>
    </w:p>
    <w:p w:rsidR="00AF4B82" w:rsidRPr="00DE0F04" w:rsidRDefault="00AF4B82" w:rsidP="005846CF">
      <w:pPr>
        <w:tabs>
          <w:tab w:val="left" w:pos="900"/>
        </w:tabs>
        <w:ind w:right="382"/>
        <w:jc w:val="both"/>
        <w:rPr>
          <w:rFonts w:ascii="Calibri" w:hAnsi="Calibri" w:cs="Arial"/>
        </w:rPr>
      </w:pPr>
    </w:p>
    <w:p w:rsidR="00AF4B82" w:rsidRPr="00DE0F04" w:rsidRDefault="00FA10CE" w:rsidP="001368CF">
      <w:pPr>
        <w:numPr>
          <w:ilvl w:val="1"/>
          <w:numId w:val="17"/>
        </w:numPr>
        <w:ind w:left="993" w:right="382" w:hanging="567"/>
        <w:jc w:val="both"/>
        <w:rPr>
          <w:rFonts w:ascii="Calibri" w:hAnsi="Calibri" w:cs="Arial"/>
        </w:rPr>
      </w:pPr>
      <w:r w:rsidRPr="00DE0F04">
        <w:rPr>
          <w:rFonts w:ascii="Calibri" w:hAnsi="Calibri" w:cs="Arial"/>
        </w:rPr>
        <w:t>Zavarovanje</w:t>
      </w:r>
      <w:r w:rsidR="00AF4B82" w:rsidRPr="00DE0F04">
        <w:rPr>
          <w:rFonts w:ascii="Calibri" w:hAnsi="Calibri" w:cs="Arial"/>
        </w:rPr>
        <w:t xml:space="preserve"> za resnost ponudbe bo izbranemu ponudniku vrnjen</w:t>
      </w:r>
      <w:r w:rsidR="00226F43" w:rsidRPr="00DE0F04">
        <w:rPr>
          <w:rFonts w:ascii="Calibri" w:hAnsi="Calibri" w:cs="Arial"/>
        </w:rPr>
        <w:t>o</w:t>
      </w:r>
      <w:r w:rsidR="00AF4B82" w:rsidRPr="00DE0F04">
        <w:rPr>
          <w:rFonts w:ascii="Calibri" w:hAnsi="Calibri" w:cs="Arial"/>
        </w:rPr>
        <w:t xml:space="preserve">, ko bo naročniku dostavil zahtevano </w:t>
      </w:r>
      <w:r w:rsidRPr="00DE0F04">
        <w:rPr>
          <w:rFonts w:ascii="Calibri" w:hAnsi="Calibri" w:cs="Arial"/>
        </w:rPr>
        <w:t>zavarovanje</w:t>
      </w:r>
      <w:r w:rsidR="00AF4B82" w:rsidRPr="00DE0F04">
        <w:rPr>
          <w:rFonts w:ascii="Calibri" w:hAnsi="Calibri" w:cs="Arial"/>
        </w:rPr>
        <w:t xml:space="preserve"> za dobro izvedbo</w:t>
      </w:r>
      <w:r w:rsidRPr="00DE0F04">
        <w:rPr>
          <w:rFonts w:ascii="Calibri" w:hAnsi="Calibri" w:cs="Arial"/>
        </w:rPr>
        <w:t xml:space="preserve"> pogodbenih obveznosti</w:t>
      </w:r>
      <w:r w:rsidR="00AF4B82" w:rsidRPr="00DE0F04">
        <w:rPr>
          <w:rFonts w:ascii="Calibri" w:hAnsi="Calibri" w:cs="Arial"/>
        </w:rPr>
        <w:t>.</w:t>
      </w:r>
    </w:p>
    <w:p w:rsidR="00777293" w:rsidRPr="00DE0F04" w:rsidRDefault="00777293" w:rsidP="00777293">
      <w:pPr>
        <w:ind w:right="382"/>
        <w:jc w:val="both"/>
        <w:rPr>
          <w:rFonts w:ascii="Calibri" w:hAnsi="Calibri" w:cs="Arial"/>
        </w:rPr>
      </w:pPr>
    </w:p>
    <w:p w:rsidR="00777293" w:rsidRPr="00DE0F04" w:rsidRDefault="00777293" w:rsidP="001368CF">
      <w:pPr>
        <w:numPr>
          <w:ilvl w:val="1"/>
          <w:numId w:val="17"/>
        </w:numPr>
        <w:ind w:left="993" w:right="382" w:hanging="567"/>
        <w:jc w:val="both"/>
        <w:rPr>
          <w:rFonts w:ascii="Calibri" w:hAnsi="Calibri" w:cs="Arial"/>
        </w:rPr>
      </w:pPr>
      <w:r w:rsidRPr="00DE0F04">
        <w:rPr>
          <w:rFonts w:ascii="Calibri" w:hAnsi="Calibri" w:cs="Arial"/>
        </w:rPr>
        <w:t xml:space="preserve">Ostalim ponudnikom bo </w:t>
      </w:r>
      <w:r w:rsidR="00226F43" w:rsidRPr="00DE0F04">
        <w:rPr>
          <w:rFonts w:ascii="Calibri" w:hAnsi="Calibri" w:cs="Arial"/>
        </w:rPr>
        <w:t>zavarovanje</w:t>
      </w:r>
      <w:r w:rsidRPr="00DE0F04">
        <w:rPr>
          <w:rFonts w:ascii="Calibri" w:hAnsi="Calibri" w:cs="Arial"/>
        </w:rPr>
        <w:t xml:space="preserve"> za resnost ponudbe vrnjen</w:t>
      </w:r>
      <w:r w:rsidR="00226F43" w:rsidRPr="00DE0F04">
        <w:rPr>
          <w:rFonts w:ascii="Calibri" w:hAnsi="Calibri" w:cs="Arial"/>
        </w:rPr>
        <w:t>o</w:t>
      </w:r>
      <w:r w:rsidRPr="00DE0F04">
        <w:rPr>
          <w:rFonts w:ascii="Calibri" w:hAnsi="Calibri" w:cs="Arial"/>
        </w:rPr>
        <w:t xml:space="preserve"> po pravnomočnosti odločitve o oddaji javnega naročila, na njihovo pisno zahtevo. </w:t>
      </w:r>
    </w:p>
    <w:p w:rsidR="003F5B5D" w:rsidRPr="00DE0F04" w:rsidRDefault="003F5B5D" w:rsidP="005846CF">
      <w:pPr>
        <w:ind w:right="382"/>
        <w:jc w:val="both"/>
        <w:rPr>
          <w:rFonts w:ascii="Calibri" w:hAnsi="Calibri" w:cs="Arial"/>
        </w:rPr>
      </w:pPr>
    </w:p>
    <w:p w:rsidR="0060542C" w:rsidRPr="00DE0F04" w:rsidRDefault="0060542C" w:rsidP="00AF4B82">
      <w:pPr>
        <w:ind w:right="382"/>
        <w:jc w:val="both"/>
        <w:rPr>
          <w:rFonts w:ascii="Calibri" w:hAnsi="Calibri" w:cs="Arial"/>
          <w:szCs w:val="20"/>
        </w:rPr>
      </w:pPr>
    </w:p>
    <w:p w:rsidR="00AF4B82" w:rsidRPr="00DE0F04" w:rsidRDefault="00D94EA3" w:rsidP="00FF5BBF">
      <w:pPr>
        <w:pStyle w:val="Volume"/>
        <w:numPr>
          <w:ilvl w:val="0"/>
          <w:numId w:val="62"/>
        </w:numPr>
        <w:ind w:right="382"/>
        <w:rPr>
          <w:rFonts w:ascii="Calibri" w:hAnsi="Calibri" w:cs="Arial"/>
          <w:color w:val="auto"/>
        </w:rPr>
      </w:pPr>
      <w:bookmarkStart w:id="193" w:name="_Toc90274503"/>
      <w:bookmarkStart w:id="194" w:name="_Toc341355627"/>
      <w:bookmarkStart w:id="195" w:name="_Toc477848524"/>
      <w:r w:rsidRPr="00DE0F04">
        <w:rPr>
          <w:rFonts w:ascii="Calibri" w:hAnsi="Calibri" w:cs="Arial"/>
          <w:color w:val="auto"/>
        </w:rPr>
        <w:t>VARSTVO</w:t>
      </w:r>
      <w:r w:rsidR="00AF4B82" w:rsidRPr="00DE0F04">
        <w:rPr>
          <w:rFonts w:ascii="Calibri" w:hAnsi="Calibri" w:cs="Arial"/>
          <w:color w:val="auto"/>
        </w:rPr>
        <w:t xml:space="preserve"> PODATKOV</w:t>
      </w:r>
      <w:bookmarkEnd w:id="193"/>
      <w:bookmarkEnd w:id="194"/>
      <w:bookmarkEnd w:id="195"/>
    </w:p>
    <w:p w:rsidR="0066182E" w:rsidRPr="00DE0F04" w:rsidRDefault="0066182E" w:rsidP="00AF4B82">
      <w:pPr>
        <w:ind w:right="382"/>
        <w:jc w:val="both"/>
        <w:rPr>
          <w:rFonts w:ascii="Calibri" w:hAnsi="Calibri" w:cs="Arial"/>
        </w:rPr>
      </w:pPr>
    </w:p>
    <w:p w:rsidR="00456954" w:rsidRPr="00456954" w:rsidRDefault="00456954" w:rsidP="00456954">
      <w:pPr>
        <w:pStyle w:val="Odstavekseznama"/>
        <w:numPr>
          <w:ilvl w:val="0"/>
          <w:numId w:val="18"/>
        </w:numPr>
        <w:ind w:right="382"/>
        <w:jc w:val="both"/>
        <w:rPr>
          <w:rFonts w:ascii="Calibri" w:hAnsi="Calibri" w:cs="Arial"/>
          <w:vanish/>
        </w:rPr>
      </w:pPr>
    </w:p>
    <w:p w:rsidR="00456954" w:rsidRPr="00456954" w:rsidRDefault="00456954" w:rsidP="00456954">
      <w:pPr>
        <w:pStyle w:val="Odstavekseznama"/>
        <w:numPr>
          <w:ilvl w:val="0"/>
          <w:numId w:val="18"/>
        </w:numPr>
        <w:ind w:right="382"/>
        <w:jc w:val="both"/>
        <w:rPr>
          <w:rFonts w:ascii="Calibri" w:hAnsi="Calibri" w:cs="Arial"/>
          <w:vanish/>
        </w:rPr>
      </w:pPr>
    </w:p>
    <w:p w:rsidR="00456954" w:rsidRPr="00456954" w:rsidRDefault="00456954" w:rsidP="00456954">
      <w:pPr>
        <w:pStyle w:val="Odstavekseznama"/>
        <w:numPr>
          <w:ilvl w:val="0"/>
          <w:numId w:val="18"/>
        </w:numPr>
        <w:ind w:right="382"/>
        <w:jc w:val="both"/>
        <w:rPr>
          <w:rFonts w:ascii="Calibri" w:hAnsi="Calibri" w:cs="Arial"/>
          <w:vanish/>
        </w:rPr>
      </w:pPr>
    </w:p>
    <w:p w:rsidR="00456954" w:rsidRPr="00456954" w:rsidRDefault="00456954" w:rsidP="00456954">
      <w:pPr>
        <w:pStyle w:val="Odstavekseznama"/>
        <w:numPr>
          <w:ilvl w:val="0"/>
          <w:numId w:val="18"/>
        </w:numPr>
        <w:ind w:right="382"/>
        <w:jc w:val="both"/>
        <w:rPr>
          <w:rFonts w:ascii="Calibri" w:hAnsi="Calibri" w:cs="Arial"/>
          <w:vanish/>
        </w:rPr>
      </w:pPr>
    </w:p>
    <w:p w:rsidR="00456954" w:rsidRPr="00456954" w:rsidRDefault="00456954" w:rsidP="00456954">
      <w:pPr>
        <w:pStyle w:val="Odstavekseznama"/>
        <w:numPr>
          <w:ilvl w:val="0"/>
          <w:numId w:val="18"/>
        </w:numPr>
        <w:ind w:right="382"/>
        <w:jc w:val="both"/>
        <w:rPr>
          <w:rFonts w:ascii="Calibri" w:hAnsi="Calibri" w:cs="Arial"/>
          <w:vanish/>
        </w:rPr>
      </w:pPr>
    </w:p>
    <w:p w:rsidR="00F86A44" w:rsidRPr="00DE0F04" w:rsidRDefault="00811E97" w:rsidP="00A92928">
      <w:pPr>
        <w:numPr>
          <w:ilvl w:val="1"/>
          <w:numId w:val="18"/>
        </w:numPr>
        <w:ind w:left="786" w:right="382"/>
        <w:jc w:val="both"/>
        <w:rPr>
          <w:rFonts w:ascii="Calibri" w:hAnsi="Calibri" w:cs="Arial"/>
        </w:rPr>
      </w:pPr>
      <w:r w:rsidRPr="00DE0F04">
        <w:rPr>
          <w:rFonts w:ascii="Calibri" w:hAnsi="Calibri" w:cs="Arial"/>
        </w:rPr>
        <w:t>Ponudniki morajo vse dokumente v ponudbi, za katere menijo, da predstavljajo poslovno skrivnost, označiti z oznako »ZAUPNO« ali »POSLOVNA SKRIVNOST«</w:t>
      </w:r>
      <w:r w:rsidR="001E03F4" w:rsidRPr="00DE0F04">
        <w:rPr>
          <w:rFonts w:ascii="Calibri" w:hAnsi="Calibri" w:cs="Arial"/>
        </w:rPr>
        <w:t>,</w:t>
      </w:r>
      <w:r w:rsidRPr="00DE0F04">
        <w:rPr>
          <w:rFonts w:ascii="Calibri" w:hAnsi="Calibri" w:cs="Arial"/>
        </w:rPr>
        <w:t xml:space="preserve"> in sicer v zgornjem desnem kotu vsake posamezne strani. Če naj bi bil zaupen samo določen podatek v ponudbi, mora biti ta del podčrtan, v isti vrstici v desnem robu pa mora biti oznaka »ZAUPNO« ali »POSLOVNA SKRIVNOST«.</w:t>
      </w:r>
    </w:p>
    <w:p w:rsidR="008656CC" w:rsidRPr="00DE0F04" w:rsidRDefault="008656CC" w:rsidP="008656CC">
      <w:pPr>
        <w:ind w:right="382"/>
        <w:jc w:val="both"/>
        <w:rPr>
          <w:rFonts w:ascii="Calibri" w:hAnsi="Calibri"/>
        </w:rPr>
      </w:pPr>
    </w:p>
    <w:p w:rsidR="00175BC7" w:rsidRPr="00DE0F04" w:rsidRDefault="00175BC7" w:rsidP="001368CF">
      <w:pPr>
        <w:numPr>
          <w:ilvl w:val="1"/>
          <w:numId w:val="18"/>
        </w:numPr>
        <w:ind w:left="993" w:right="382" w:hanging="567"/>
        <w:jc w:val="both"/>
        <w:rPr>
          <w:rFonts w:ascii="Calibri" w:hAnsi="Calibri" w:cs="Arial"/>
        </w:rPr>
      </w:pPr>
      <w:r w:rsidRPr="00DE0F04">
        <w:rPr>
          <w:rFonts w:ascii="Calibri" w:hAnsi="Calibri" w:cs="Arial"/>
        </w:rPr>
        <w:t>Podatke, ki pomenijo poslovno skrivnost, mora ponudnik označiti že v ponudbi, naknadno označevanje ni možno.</w:t>
      </w:r>
    </w:p>
    <w:p w:rsidR="00175BC7" w:rsidRPr="00DE0F04" w:rsidRDefault="00175BC7" w:rsidP="008656CC">
      <w:pPr>
        <w:ind w:right="382"/>
        <w:jc w:val="both"/>
        <w:rPr>
          <w:rFonts w:ascii="Calibri" w:hAnsi="Calibri"/>
        </w:rPr>
      </w:pPr>
    </w:p>
    <w:p w:rsidR="00F86A44" w:rsidRPr="00DE0F04" w:rsidRDefault="00811E97" w:rsidP="001368CF">
      <w:pPr>
        <w:numPr>
          <w:ilvl w:val="1"/>
          <w:numId w:val="18"/>
        </w:numPr>
        <w:ind w:left="993" w:right="382" w:hanging="567"/>
        <w:jc w:val="both"/>
        <w:rPr>
          <w:rFonts w:ascii="Calibri" w:hAnsi="Calibri" w:cs="Arial"/>
        </w:rPr>
      </w:pPr>
      <w:r w:rsidRPr="00DE0F04">
        <w:rPr>
          <w:rFonts w:ascii="Calibri" w:hAnsi="Calibri" w:cs="Arial"/>
        </w:rPr>
        <w:t>Ob tem naročnik opozarja ponudnike, da med zaupne dokumente ali poslovno skrivnost ne sodijo podatki, ki so v skladu z določbo 2. odstavka 35. člena ZJN-3 javni. To so:</w:t>
      </w:r>
    </w:p>
    <w:p w:rsidR="00811E97" w:rsidRPr="00DE0F04" w:rsidRDefault="00811E97" w:rsidP="00012411">
      <w:pPr>
        <w:numPr>
          <w:ilvl w:val="0"/>
          <w:numId w:val="8"/>
        </w:numPr>
        <w:tabs>
          <w:tab w:val="clear" w:pos="1080"/>
          <w:tab w:val="num" w:pos="900"/>
          <w:tab w:val="left" w:pos="1260"/>
        </w:tabs>
        <w:ind w:left="900" w:right="382" w:firstLine="93"/>
        <w:jc w:val="both"/>
        <w:rPr>
          <w:rFonts w:ascii="Calibri" w:hAnsi="Calibri" w:cs="Arial"/>
          <w:szCs w:val="20"/>
        </w:rPr>
      </w:pPr>
      <w:r w:rsidRPr="00DE0F04">
        <w:rPr>
          <w:rFonts w:ascii="Calibri" w:hAnsi="Calibri" w:cs="Arial"/>
          <w:szCs w:val="20"/>
        </w:rPr>
        <w:t xml:space="preserve">specifikacije ponujenega blaga, storitve ali gradnje in količina iz te specifikacije, </w:t>
      </w:r>
    </w:p>
    <w:p w:rsidR="00811E97" w:rsidRPr="00DE0F04" w:rsidRDefault="00811E97" w:rsidP="00012411">
      <w:pPr>
        <w:numPr>
          <w:ilvl w:val="0"/>
          <w:numId w:val="8"/>
        </w:numPr>
        <w:tabs>
          <w:tab w:val="clear" w:pos="1080"/>
          <w:tab w:val="num" w:pos="900"/>
          <w:tab w:val="left" w:pos="1260"/>
        </w:tabs>
        <w:ind w:left="900" w:right="382" w:firstLine="93"/>
        <w:jc w:val="both"/>
        <w:rPr>
          <w:rFonts w:ascii="Calibri" w:hAnsi="Calibri" w:cs="Arial"/>
          <w:szCs w:val="20"/>
        </w:rPr>
      </w:pPr>
      <w:r w:rsidRPr="00DE0F04">
        <w:rPr>
          <w:rFonts w:ascii="Calibri" w:hAnsi="Calibri" w:cs="Arial"/>
          <w:szCs w:val="20"/>
        </w:rPr>
        <w:t xml:space="preserve">cena na enoto, </w:t>
      </w:r>
    </w:p>
    <w:p w:rsidR="00811E97" w:rsidRPr="00DE0F04" w:rsidRDefault="00811E97" w:rsidP="00012411">
      <w:pPr>
        <w:numPr>
          <w:ilvl w:val="0"/>
          <w:numId w:val="8"/>
        </w:numPr>
        <w:tabs>
          <w:tab w:val="clear" w:pos="1080"/>
          <w:tab w:val="num" w:pos="900"/>
          <w:tab w:val="left" w:pos="1260"/>
        </w:tabs>
        <w:ind w:left="900" w:right="382" w:firstLine="93"/>
        <w:jc w:val="both"/>
        <w:rPr>
          <w:rFonts w:ascii="Calibri" w:hAnsi="Calibri" w:cs="Arial"/>
          <w:szCs w:val="20"/>
        </w:rPr>
      </w:pPr>
      <w:r w:rsidRPr="00DE0F04">
        <w:rPr>
          <w:rFonts w:ascii="Calibri" w:hAnsi="Calibri" w:cs="Arial"/>
          <w:szCs w:val="20"/>
        </w:rPr>
        <w:t>vrednost posamezne postavke</w:t>
      </w:r>
      <w:r w:rsidR="00175BC7" w:rsidRPr="00DE0F04">
        <w:rPr>
          <w:rFonts w:ascii="Calibri" w:hAnsi="Calibri" w:cs="Arial"/>
          <w:szCs w:val="20"/>
        </w:rPr>
        <w:t xml:space="preserve"> in </w:t>
      </w:r>
      <w:r w:rsidRPr="00DE0F04">
        <w:rPr>
          <w:rFonts w:ascii="Calibri" w:hAnsi="Calibri" w:cs="Arial"/>
          <w:szCs w:val="20"/>
        </w:rPr>
        <w:t xml:space="preserve">skupna vrednost iz ponudbe ter </w:t>
      </w:r>
    </w:p>
    <w:p w:rsidR="00811E97" w:rsidRPr="00DE0F04" w:rsidRDefault="00811E97" w:rsidP="00012411">
      <w:pPr>
        <w:numPr>
          <w:ilvl w:val="0"/>
          <w:numId w:val="8"/>
        </w:numPr>
        <w:tabs>
          <w:tab w:val="clear" w:pos="1080"/>
          <w:tab w:val="num" w:pos="900"/>
          <w:tab w:val="left" w:pos="1260"/>
        </w:tabs>
        <w:ind w:left="900" w:right="382" w:firstLine="93"/>
        <w:jc w:val="both"/>
        <w:rPr>
          <w:rFonts w:ascii="Calibri" w:hAnsi="Calibri" w:cs="Arial"/>
          <w:szCs w:val="20"/>
        </w:rPr>
      </w:pPr>
      <w:r w:rsidRPr="00DE0F04">
        <w:rPr>
          <w:rFonts w:ascii="Calibri" w:hAnsi="Calibri" w:cs="Arial"/>
          <w:szCs w:val="20"/>
        </w:rPr>
        <w:t>vsi tisti podatki, ki so vplivali na razvrstitev ponudbe v okviru drugih meril.</w:t>
      </w:r>
    </w:p>
    <w:p w:rsidR="00F86A44" w:rsidRPr="00DE0F04" w:rsidRDefault="00F86A44" w:rsidP="005846CF">
      <w:pPr>
        <w:ind w:right="382"/>
        <w:jc w:val="both"/>
        <w:rPr>
          <w:rFonts w:ascii="Calibri" w:hAnsi="Calibri" w:cs="Arial"/>
          <w:szCs w:val="20"/>
        </w:rPr>
      </w:pPr>
    </w:p>
    <w:p w:rsidR="00F86A44" w:rsidRPr="00DE0F04" w:rsidRDefault="0074467F" w:rsidP="001368CF">
      <w:pPr>
        <w:numPr>
          <w:ilvl w:val="1"/>
          <w:numId w:val="18"/>
        </w:numPr>
        <w:ind w:left="993" w:right="382" w:hanging="567"/>
        <w:jc w:val="both"/>
        <w:rPr>
          <w:rFonts w:ascii="Calibri" w:hAnsi="Calibri" w:cs="Arial"/>
        </w:rPr>
      </w:pPr>
      <w:r w:rsidRPr="00DE0F04">
        <w:rPr>
          <w:rFonts w:ascii="Calibri" w:hAnsi="Calibri" w:cs="Arial"/>
        </w:rPr>
        <w:t>Dokumenti, ki jih bo ponudnik upravičeno označil kot zaupne ali kot poslovno skrivnost, bodo uporabljeni samo za namene javnega naročanja in ne bodo dostopni nikomur izven kroga oseb, ki bodo vključene v postopek. Naročnik bo v celoti odgovoren za varovanje zaupnosti tako dobljenih podatkov. Ti podatki ne bodo nikjer javno objavljeni</w:t>
      </w:r>
      <w:r w:rsidR="00F86A44" w:rsidRPr="00DE0F04">
        <w:rPr>
          <w:rFonts w:ascii="Calibri" w:hAnsi="Calibri" w:cs="Arial"/>
        </w:rPr>
        <w:t>.</w:t>
      </w:r>
    </w:p>
    <w:p w:rsidR="00F86A44" w:rsidRPr="00DE0F04" w:rsidRDefault="00F86A44" w:rsidP="00F86A44">
      <w:pPr>
        <w:ind w:right="382"/>
        <w:jc w:val="both"/>
        <w:rPr>
          <w:rFonts w:ascii="Calibri" w:hAnsi="Calibri" w:cs="Arial"/>
          <w:szCs w:val="20"/>
        </w:rPr>
      </w:pPr>
    </w:p>
    <w:p w:rsidR="00F86A44" w:rsidRPr="00DE0F04" w:rsidRDefault="0074467F" w:rsidP="001368CF">
      <w:pPr>
        <w:numPr>
          <w:ilvl w:val="1"/>
          <w:numId w:val="18"/>
        </w:numPr>
        <w:ind w:left="993" w:right="382" w:hanging="567"/>
        <w:jc w:val="both"/>
        <w:rPr>
          <w:rFonts w:ascii="Calibri" w:hAnsi="Calibri" w:cs="Arial"/>
        </w:rPr>
      </w:pPr>
      <w:r w:rsidRPr="00DE0F04">
        <w:rPr>
          <w:rFonts w:ascii="Calibri" w:hAnsi="Calibri" w:cs="Arial"/>
        </w:rPr>
        <w:t>Naročnik bo obravnaval kot zaupne ali kot poslovno skrivnost tiste podatke v ponudbeni dokumentaciji, ki bodo označen</w:t>
      </w:r>
      <w:r w:rsidR="00860BFC" w:rsidRPr="00DE0F04">
        <w:rPr>
          <w:rFonts w:ascii="Calibri" w:hAnsi="Calibri" w:cs="Arial"/>
        </w:rPr>
        <w:t>i</w:t>
      </w:r>
      <w:r w:rsidRPr="00DE0F04">
        <w:rPr>
          <w:rFonts w:ascii="Calibri" w:hAnsi="Calibri" w:cs="Arial"/>
        </w:rPr>
        <w:t xml:space="preserve"> s klavzulo »ZAUPNO« ali »POSLOVN</w:t>
      </w:r>
      <w:r w:rsidR="00860BFC" w:rsidRPr="00DE0F04">
        <w:rPr>
          <w:rFonts w:ascii="Calibri" w:hAnsi="Calibri" w:cs="Arial"/>
        </w:rPr>
        <w:t>A</w:t>
      </w:r>
      <w:r w:rsidRPr="00DE0F04">
        <w:rPr>
          <w:rFonts w:ascii="Calibri" w:hAnsi="Calibri" w:cs="Arial"/>
        </w:rPr>
        <w:t xml:space="preserve"> SKRIVNOST« in ne odgovarja za zaupnost podatkov, ki ne bodo označeni kot je navedeno, razen podatkov, ki v skladu z veljavnimi predpisi sodijo pod </w:t>
      </w:r>
      <w:r w:rsidR="00BC1BA0" w:rsidRPr="00DE0F04">
        <w:rPr>
          <w:rFonts w:ascii="Calibri" w:hAnsi="Calibri" w:cs="Arial"/>
        </w:rPr>
        <w:t>tajne</w:t>
      </w:r>
      <w:r w:rsidRPr="00DE0F04">
        <w:rPr>
          <w:rFonts w:ascii="Calibri" w:hAnsi="Calibri" w:cs="Arial"/>
        </w:rPr>
        <w:t xml:space="preserve"> podatke, poslovno skrivnost ali varstvo osebnih podatkov. V primeru, da bodo kot zaupno ali kot poslovna skrivnost označeni podatki, ki ne </w:t>
      </w:r>
      <w:r w:rsidR="00BC1BA0" w:rsidRPr="00DE0F04">
        <w:rPr>
          <w:rFonts w:ascii="Calibri" w:hAnsi="Calibri" w:cs="Arial"/>
        </w:rPr>
        <w:t>morejo predstavljati poslovne skrivnosti</w:t>
      </w:r>
      <w:r w:rsidRPr="00DE0F04">
        <w:rPr>
          <w:rFonts w:ascii="Calibri" w:hAnsi="Calibri" w:cs="Arial"/>
        </w:rPr>
        <w:t>, bo naročnik ponudnika pozval, da oznako zaupno ali poslovna skrivnost umakne. Ponudnik to stori tako, da njegov zastopnik nad oznako napiše »PREKLIC«, vpiše datum in se podpiše. Če ponudnik v roku, ki ga določi naročnik</w:t>
      </w:r>
      <w:r w:rsidR="00860BFC" w:rsidRPr="00DE0F04">
        <w:rPr>
          <w:rFonts w:ascii="Calibri" w:hAnsi="Calibri" w:cs="Arial"/>
        </w:rPr>
        <w:t>,</w:t>
      </w:r>
      <w:r w:rsidRPr="00DE0F04">
        <w:rPr>
          <w:rFonts w:ascii="Calibri" w:hAnsi="Calibri" w:cs="Arial"/>
        </w:rPr>
        <w:t xml:space="preserve"> ne preklice zaupnosti, naročnik oznako »ZAUPNO« ali »POSLOVNO SKRIVNOST« lahko umakne sam.</w:t>
      </w:r>
    </w:p>
    <w:p w:rsidR="00F86A44" w:rsidRPr="00DE0F04" w:rsidRDefault="00F86A44" w:rsidP="00F86A44">
      <w:pPr>
        <w:ind w:right="382"/>
        <w:jc w:val="both"/>
        <w:rPr>
          <w:rFonts w:ascii="Calibri" w:hAnsi="Calibri" w:cs="Arial"/>
          <w:szCs w:val="20"/>
        </w:rPr>
      </w:pPr>
    </w:p>
    <w:p w:rsidR="005B0451" w:rsidRPr="00DE0F04" w:rsidRDefault="005B0451">
      <w:pPr>
        <w:rPr>
          <w:rFonts w:ascii="Calibri" w:hAnsi="Calibri" w:cs="Arial"/>
        </w:rPr>
      </w:pPr>
      <w:r w:rsidRPr="00DE0F04">
        <w:rPr>
          <w:rFonts w:ascii="Calibri" w:hAnsi="Calibri" w:cs="Arial"/>
        </w:rPr>
        <w:br w:type="page"/>
      </w:r>
    </w:p>
    <w:p w:rsidR="00F86A44" w:rsidRPr="00DE0F04" w:rsidRDefault="00F86A44" w:rsidP="001368CF">
      <w:pPr>
        <w:numPr>
          <w:ilvl w:val="1"/>
          <w:numId w:val="18"/>
        </w:numPr>
        <w:ind w:left="993" w:right="382" w:hanging="567"/>
        <w:jc w:val="both"/>
        <w:rPr>
          <w:rFonts w:ascii="Calibri" w:hAnsi="Calibri" w:cs="Arial"/>
        </w:rPr>
      </w:pPr>
      <w:r w:rsidRPr="00DE0F04">
        <w:rPr>
          <w:rFonts w:ascii="Calibri" w:hAnsi="Calibri" w:cs="Arial"/>
        </w:rPr>
        <w:lastRenderedPageBreak/>
        <w:t xml:space="preserve">Imena ponudnikov in predložene ponudbe bodo do </w:t>
      </w:r>
      <w:r w:rsidR="00175BC7" w:rsidRPr="00DE0F04">
        <w:rPr>
          <w:rFonts w:ascii="Calibri" w:hAnsi="Calibri" w:cs="Arial"/>
        </w:rPr>
        <w:t xml:space="preserve">roka, določenega za odpiranje ponudb, </w:t>
      </w:r>
      <w:r w:rsidRPr="00DE0F04">
        <w:rPr>
          <w:rFonts w:ascii="Calibri" w:hAnsi="Calibri" w:cs="Arial"/>
        </w:rPr>
        <w:t>varovana kot poslovna skrivnost.</w:t>
      </w:r>
    </w:p>
    <w:p w:rsidR="00F86A44" w:rsidRPr="00DE0F04" w:rsidRDefault="00F86A44" w:rsidP="005846CF">
      <w:pPr>
        <w:ind w:right="382"/>
        <w:jc w:val="both"/>
        <w:rPr>
          <w:rFonts w:ascii="Calibri" w:hAnsi="Calibri" w:cs="Arial"/>
          <w:szCs w:val="20"/>
        </w:rPr>
      </w:pPr>
    </w:p>
    <w:p w:rsidR="00F86A44" w:rsidRPr="00DE0F04" w:rsidRDefault="00175BC7" w:rsidP="001368CF">
      <w:pPr>
        <w:numPr>
          <w:ilvl w:val="1"/>
          <w:numId w:val="18"/>
        </w:numPr>
        <w:ind w:left="993" w:right="382" w:hanging="567"/>
        <w:jc w:val="both"/>
        <w:rPr>
          <w:rFonts w:ascii="Calibri" w:hAnsi="Calibri" w:cs="Arial"/>
        </w:rPr>
      </w:pPr>
      <w:r w:rsidRPr="00DE0F04">
        <w:rPr>
          <w:rFonts w:ascii="Calibri" w:hAnsi="Calibri" w:cs="Arial"/>
        </w:rPr>
        <w:t xml:space="preserve">Vsi dokumenti v zvezi z oddajo javnega naročila so po pravnomočnosti odločitve o oddaji javnega naročila javni, če </w:t>
      </w:r>
      <w:bookmarkStart w:id="196" w:name="_GoBack"/>
      <w:bookmarkEnd w:id="196"/>
      <w:r w:rsidRPr="00DE0F04">
        <w:rPr>
          <w:rFonts w:ascii="Calibri" w:hAnsi="Calibri" w:cs="Arial"/>
        </w:rPr>
        <w:t>ne vsebujejo poslovnih skrivnosti, tajnih in osebnih podatkov. Pred tem datumom se določbe zakona, ki ureja dostop do informacij javnega značaja, ne uporabljajo</w:t>
      </w:r>
      <w:r w:rsidR="00F86A44" w:rsidRPr="00DE0F04">
        <w:rPr>
          <w:rFonts w:ascii="Calibri" w:hAnsi="Calibri" w:cs="Arial"/>
        </w:rPr>
        <w:t>.</w:t>
      </w:r>
    </w:p>
    <w:p w:rsidR="00F86A44" w:rsidRPr="00DE0F04" w:rsidRDefault="00F86A44" w:rsidP="005846CF">
      <w:pPr>
        <w:ind w:right="382"/>
        <w:jc w:val="both"/>
        <w:rPr>
          <w:rFonts w:ascii="Calibri" w:hAnsi="Calibri" w:cs="Arial"/>
          <w:szCs w:val="20"/>
        </w:rPr>
      </w:pPr>
    </w:p>
    <w:p w:rsidR="00175BC7" w:rsidRPr="00DE0F04" w:rsidRDefault="00175BC7" w:rsidP="001368CF">
      <w:pPr>
        <w:numPr>
          <w:ilvl w:val="1"/>
          <w:numId w:val="18"/>
        </w:numPr>
        <w:ind w:left="993" w:right="382" w:hanging="567"/>
        <w:jc w:val="both"/>
        <w:rPr>
          <w:rFonts w:ascii="Calibri" w:hAnsi="Calibri" w:cs="Arial"/>
        </w:rPr>
      </w:pPr>
      <w:r w:rsidRPr="00DE0F04">
        <w:rPr>
          <w:rFonts w:ascii="Calibri" w:hAnsi="Calibri" w:cs="Arial"/>
        </w:rPr>
        <w:t xml:space="preserve">Če je naročnik izvedel popoln pregled vseh ponudb, mora po objavi odločitve o oddaji javnega naročila omogočiti vpogled v ponudbo izbranega ponudnika le tistim ponudnikom, ki so oddali dopustno ponudbo. Če naročnik ni opravil popolnega pregleda ponudb, pa mora </w:t>
      </w:r>
      <w:r w:rsidR="00860BFC" w:rsidRPr="00DE0F04">
        <w:rPr>
          <w:rFonts w:ascii="Calibri" w:hAnsi="Calibri" w:cs="Arial"/>
        </w:rPr>
        <w:t xml:space="preserve">po objavi odločitve o oddaji javnega naročila </w:t>
      </w:r>
      <w:r w:rsidRPr="00DE0F04">
        <w:rPr>
          <w:rFonts w:ascii="Calibri" w:hAnsi="Calibri" w:cs="Arial"/>
        </w:rPr>
        <w:t xml:space="preserve">omogočiti vpogled vsem ponudnikom. </w:t>
      </w:r>
    </w:p>
    <w:p w:rsidR="004E0C51" w:rsidRPr="00DE0F04" w:rsidRDefault="004E0C51">
      <w:pPr>
        <w:rPr>
          <w:rFonts w:ascii="Calibri" w:hAnsi="Calibri" w:cs="Arial"/>
        </w:rPr>
      </w:pPr>
    </w:p>
    <w:p w:rsidR="00175BC7" w:rsidRPr="00DE0F04" w:rsidRDefault="00F7383B" w:rsidP="001368CF">
      <w:pPr>
        <w:numPr>
          <w:ilvl w:val="1"/>
          <w:numId w:val="18"/>
        </w:numPr>
        <w:ind w:left="993" w:right="382" w:hanging="567"/>
        <w:jc w:val="both"/>
        <w:rPr>
          <w:rFonts w:ascii="Calibri" w:hAnsi="Calibri" w:cs="Arial"/>
        </w:rPr>
      </w:pPr>
      <w:r w:rsidRPr="00DE0F04">
        <w:rPr>
          <w:rFonts w:ascii="Calibri" w:hAnsi="Calibri" w:cs="Arial"/>
        </w:rPr>
        <w:t xml:space="preserve">Upoštevaje določila 35. člena ZJN-3 bo naročnik </w:t>
      </w:r>
      <w:r w:rsidR="00175BC7" w:rsidRPr="00DE0F04">
        <w:rPr>
          <w:rFonts w:ascii="Calibri" w:hAnsi="Calibri" w:cs="Arial"/>
        </w:rPr>
        <w:t xml:space="preserve">ponudniku, ki je v roku </w:t>
      </w:r>
      <w:r w:rsidR="00A24064" w:rsidRPr="00DE0F04">
        <w:rPr>
          <w:rFonts w:ascii="Calibri" w:hAnsi="Calibri" w:cs="Arial"/>
        </w:rPr>
        <w:t>treh</w:t>
      </w:r>
      <w:r w:rsidR="00175BC7" w:rsidRPr="00DE0F04">
        <w:rPr>
          <w:rFonts w:ascii="Calibri" w:hAnsi="Calibri" w:cs="Arial"/>
        </w:rPr>
        <w:t xml:space="preserve"> delovnih dni po objavi odločitve zahteval vpogled, dovoli</w:t>
      </w:r>
      <w:r w:rsidRPr="00DE0F04">
        <w:rPr>
          <w:rFonts w:ascii="Calibri" w:hAnsi="Calibri" w:cs="Arial"/>
        </w:rPr>
        <w:t>l</w:t>
      </w:r>
      <w:r w:rsidR="00175BC7" w:rsidRPr="00DE0F04">
        <w:rPr>
          <w:rFonts w:ascii="Calibri" w:hAnsi="Calibri" w:cs="Arial"/>
        </w:rPr>
        <w:t xml:space="preserve"> vpogled v ponudbo izbranega ponudnika najkasneje v </w:t>
      </w:r>
      <w:r w:rsidR="00A24064" w:rsidRPr="00DE0F04">
        <w:rPr>
          <w:rFonts w:ascii="Calibri" w:hAnsi="Calibri" w:cs="Arial"/>
        </w:rPr>
        <w:t>treh</w:t>
      </w:r>
      <w:r w:rsidR="00175BC7" w:rsidRPr="00DE0F04">
        <w:rPr>
          <w:rFonts w:ascii="Calibri" w:hAnsi="Calibri" w:cs="Arial"/>
        </w:rPr>
        <w:t xml:space="preserve"> delovnih dneh od prejema zahteve, razen v tiste dele, ki upoštevaje določbe tega člena predstavljajo poslovno skrivnost ali gre za tajne podatke v skladu z zakonom, ki ureja dostop do tajnih podatkov ali za osebne podatke, ki se varujejo v skladu z zakonom, ki ureja varstvo osebnih podatkov. </w:t>
      </w:r>
    </w:p>
    <w:p w:rsidR="00175BC7" w:rsidRPr="00DE0F04" w:rsidRDefault="00175BC7" w:rsidP="000735C6">
      <w:pPr>
        <w:ind w:left="993" w:right="382"/>
        <w:jc w:val="both"/>
        <w:rPr>
          <w:rFonts w:ascii="Calibri" w:hAnsi="Calibri" w:cs="Arial"/>
        </w:rPr>
      </w:pPr>
    </w:p>
    <w:p w:rsidR="00F86A44" w:rsidRPr="00DE0F04" w:rsidRDefault="00175BC7" w:rsidP="001368CF">
      <w:pPr>
        <w:numPr>
          <w:ilvl w:val="1"/>
          <w:numId w:val="18"/>
        </w:numPr>
        <w:ind w:left="993" w:right="382" w:hanging="567"/>
        <w:jc w:val="both"/>
        <w:rPr>
          <w:rFonts w:ascii="Calibri" w:hAnsi="Calibri" w:cs="Arial"/>
        </w:rPr>
      </w:pPr>
      <w:r w:rsidRPr="00DE0F04">
        <w:rPr>
          <w:rFonts w:ascii="Calibri" w:hAnsi="Calibri" w:cs="Arial"/>
        </w:rPr>
        <w:t>Vpogled je brezplačen. Za posredovanje prepisa, fotokopije ali elektronskega zapisa zahtevane informacije lahko naročnik ponudniku zaračuna materialne stroške</w:t>
      </w:r>
      <w:r w:rsidR="00F86A44" w:rsidRPr="00DE0F04">
        <w:rPr>
          <w:rFonts w:ascii="Calibri" w:hAnsi="Calibri" w:cs="Arial"/>
        </w:rPr>
        <w:t>.</w:t>
      </w:r>
    </w:p>
    <w:p w:rsidR="008656CC" w:rsidRPr="00DE0F04" w:rsidRDefault="008656CC" w:rsidP="002367B1">
      <w:pPr>
        <w:ind w:left="993" w:right="382"/>
        <w:jc w:val="both"/>
        <w:rPr>
          <w:rFonts w:ascii="Calibri" w:hAnsi="Calibri" w:cs="Arial"/>
        </w:rPr>
      </w:pPr>
    </w:p>
    <w:p w:rsidR="00AF4B82" w:rsidRPr="00DE0F04" w:rsidRDefault="00AF4B82" w:rsidP="00AF4B82">
      <w:pPr>
        <w:tabs>
          <w:tab w:val="left" w:pos="-1440"/>
          <w:tab w:val="left" w:pos="-720"/>
        </w:tabs>
        <w:ind w:right="-1"/>
        <w:jc w:val="both"/>
        <w:rPr>
          <w:rFonts w:ascii="Calibri" w:hAnsi="Calibri"/>
          <w:b/>
        </w:rPr>
      </w:pPr>
    </w:p>
    <w:p w:rsidR="00AF4B82" w:rsidRPr="00DE0F04" w:rsidRDefault="00AF4B82" w:rsidP="00AF4B82">
      <w:pPr>
        <w:ind w:right="382"/>
        <w:jc w:val="center"/>
        <w:rPr>
          <w:rFonts w:ascii="Calibri" w:hAnsi="Calibri" w:cs="Arial"/>
          <w:b/>
          <w:caps/>
          <w:sz w:val="28"/>
          <w:szCs w:val="28"/>
        </w:rPr>
      </w:pPr>
      <w:r w:rsidRPr="00DE0F04">
        <w:rPr>
          <w:rFonts w:ascii="Calibri" w:hAnsi="Calibri" w:cs="Arial"/>
        </w:rPr>
        <w:br w:type="page"/>
      </w:r>
      <w:bookmarkStart w:id="197" w:name="_Toc68336996"/>
      <w:bookmarkStart w:id="198" w:name="_Toc90274505"/>
      <w:r w:rsidRPr="00DE0F04">
        <w:rPr>
          <w:rFonts w:ascii="Calibri" w:hAnsi="Calibri" w:cs="Arial"/>
          <w:b/>
          <w:caps/>
          <w:sz w:val="28"/>
          <w:szCs w:val="28"/>
        </w:rPr>
        <w:lastRenderedPageBreak/>
        <w:t>PREDAJA PONUDB</w:t>
      </w:r>
      <w:bookmarkEnd w:id="197"/>
      <w:bookmarkEnd w:id="198"/>
    </w:p>
    <w:p w:rsidR="00AF4B82" w:rsidRPr="00DE0F04" w:rsidRDefault="00AF4B82" w:rsidP="00AF4B82">
      <w:pPr>
        <w:ind w:right="382"/>
        <w:jc w:val="both"/>
        <w:rPr>
          <w:rFonts w:ascii="Calibri" w:hAnsi="Calibri" w:cs="Arial"/>
        </w:rPr>
      </w:pPr>
    </w:p>
    <w:p w:rsidR="00AF4B82" w:rsidRPr="00DE0F04" w:rsidRDefault="00AF4B82" w:rsidP="00AF4B82">
      <w:pPr>
        <w:ind w:right="382"/>
        <w:jc w:val="both"/>
        <w:rPr>
          <w:rFonts w:ascii="Calibri" w:hAnsi="Calibri" w:cs="Arial"/>
        </w:rPr>
      </w:pPr>
    </w:p>
    <w:p w:rsidR="00AF4B82" w:rsidRPr="00DE0F04" w:rsidRDefault="00AF4B82" w:rsidP="00AF4B82">
      <w:pPr>
        <w:ind w:right="382"/>
        <w:jc w:val="both"/>
        <w:rPr>
          <w:rFonts w:ascii="Calibri" w:hAnsi="Calibri" w:cs="Arial"/>
        </w:rPr>
      </w:pPr>
    </w:p>
    <w:p w:rsidR="00AF4B82" w:rsidRPr="00DE0F04" w:rsidRDefault="00AF4B82" w:rsidP="00FF5BBF">
      <w:pPr>
        <w:pStyle w:val="Volume"/>
        <w:numPr>
          <w:ilvl w:val="0"/>
          <w:numId w:val="62"/>
        </w:numPr>
        <w:ind w:right="382"/>
        <w:rPr>
          <w:rFonts w:ascii="Calibri" w:hAnsi="Calibri" w:cs="Arial"/>
          <w:color w:val="auto"/>
        </w:rPr>
      </w:pPr>
      <w:bookmarkStart w:id="199" w:name="_Toc68336997"/>
      <w:bookmarkStart w:id="200" w:name="_Toc90274506"/>
      <w:bookmarkStart w:id="201" w:name="_Toc341355629"/>
      <w:bookmarkStart w:id="202" w:name="_Toc477848526"/>
      <w:r w:rsidRPr="00DE0F04">
        <w:rPr>
          <w:rFonts w:ascii="Calibri" w:hAnsi="Calibri" w:cs="Arial"/>
          <w:color w:val="auto"/>
        </w:rPr>
        <w:t>PREDLOŽITEV PONUDBE</w:t>
      </w:r>
      <w:bookmarkEnd w:id="199"/>
      <w:bookmarkEnd w:id="200"/>
      <w:bookmarkEnd w:id="201"/>
      <w:bookmarkEnd w:id="202"/>
    </w:p>
    <w:p w:rsidR="00AF4B82" w:rsidRPr="00DE0F04" w:rsidRDefault="00AF4B82" w:rsidP="00AF4B82">
      <w:pPr>
        <w:ind w:left="720" w:right="382" w:hanging="720"/>
        <w:jc w:val="both"/>
        <w:rPr>
          <w:rFonts w:ascii="Calibri" w:hAnsi="Calibri" w:cs="Arial"/>
        </w:rPr>
      </w:pPr>
    </w:p>
    <w:p w:rsidR="00456954" w:rsidRPr="00456954" w:rsidRDefault="00456954" w:rsidP="00456954">
      <w:pPr>
        <w:pStyle w:val="Odstavekseznama"/>
        <w:numPr>
          <w:ilvl w:val="0"/>
          <w:numId w:val="19"/>
        </w:numPr>
        <w:tabs>
          <w:tab w:val="left" w:pos="993"/>
        </w:tabs>
        <w:ind w:right="382"/>
        <w:jc w:val="both"/>
        <w:rPr>
          <w:rFonts w:ascii="Calibri" w:hAnsi="Calibri" w:cs="Arial"/>
          <w:b/>
          <w:vanish/>
        </w:rPr>
      </w:pPr>
    </w:p>
    <w:p w:rsidR="00456954" w:rsidRPr="00456954" w:rsidRDefault="00456954" w:rsidP="00456954">
      <w:pPr>
        <w:pStyle w:val="Odstavekseznama"/>
        <w:numPr>
          <w:ilvl w:val="0"/>
          <w:numId w:val="19"/>
        </w:numPr>
        <w:tabs>
          <w:tab w:val="left" w:pos="993"/>
        </w:tabs>
        <w:ind w:right="382"/>
        <w:jc w:val="both"/>
        <w:rPr>
          <w:rFonts w:ascii="Calibri" w:hAnsi="Calibri" w:cs="Arial"/>
          <w:b/>
          <w:vanish/>
        </w:rPr>
      </w:pPr>
    </w:p>
    <w:p w:rsidR="00456954" w:rsidRPr="00456954" w:rsidRDefault="00456954" w:rsidP="00456954">
      <w:pPr>
        <w:pStyle w:val="Odstavekseznama"/>
        <w:numPr>
          <w:ilvl w:val="0"/>
          <w:numId w:val="19"/>
        </w:numPr>
        <w:tabs>
          <w:tab w:val="left" w:pos="993"/>
        </w:tabs>
        <w:ind w:right="382"/>
        <w:jc w:val="both"/>
        <w:rPr>
          <w:rFonts w:ascii="Calibri" w:hAnsi="Calibri" w:cs="Arial"/>
          <w:b/>
          <w:vanish/>
        </w:rPr>
      </w:pPr>
    </w:p>
    <w:p w:rsidR="00456954" w:rsidRPr="00456954" w:rsidRDefault="00456954" w:rsidP="00456954">
      <w:pPr>
        <w:pStyle w:val="Odstavekseznama"/>
        <w:numPr>
          <w:ilvl w:val="0"/>
          <w:numId w:val="19"/>
        </w:numPr>
        <w:tabs>
          <w:tab w:val="left" w:pos="993"/>
        </w:tabs>
        <w:ind w:right="382"/>
        <w:jc w:val="both"/>
        <w:rPr>
          <w:rFonts w:ascii="Calibri" w:hAnsi="Calibri" w:cs="Arial"/>
          <w:b/>
          <w:vanish/>
        </w:rPr>
      </w:pPr>
    </w:p>
    <w:p w:rsidR="00C815D2" w:rsidRPr="00DE0F04" w:rsidRDefault="00AF4B82" w:rsidP="00A92928">
      <w:pPr>
        <w:numPr>
          <w:ilvl w:val="1"/>
          <w:numId w:val="19"/>
        </w:numPr>
        <w:tabs>
          <w:tab w:val="left" w:pos="993"/>
        </w:tabs>
        <w:ind w:right="382"/>
        <w:jc w:val="both"/>
        <w:rPr>
          <w:rFonts w:ascii="Calibri" w:hAnsi="Calibri" w:cs="Arial"/>
        </w:rPr>
      </w:pPr>
      <w:r w:rsidRPr="00DE0F04">
        <w:rPr>
          <w:rFonts w:ascii="Calibri" w:hAnsi="Calibri" w:cs="Arial"/>
          <w:b/>
        </w:rPr>
        <w:t xml:space="preserve">Ponudnik </w:t>
      </w:r>
      <w:r w:rsidR="00AF0168" w:rsidRPr="00DE0F04">
        <w:rPr>
          <w:rFonts w:ascii="Calibri" w:hAnsi="Calibri" w:cs="Arial"/>
          <w:b/>
        </w:rPr>
        <w:t xml:space="preserve">ponudbo predloži v </w:t>
      </w:r>
      <w:r w:rsidR="00C815D2" w:rsidRPr="00DE0F04">
        <w:rPr>
          <w:rFonts w:ascii="Calibri" w:hAnsi="Calibri" w:cs="Arial"/>
          <w:b/>
        </w:rPr>
        <w:t>elektronski obliki.</w:t>
      </w:r>
    </w:p>
    <w:p w:rsidR="00AF4B82" w:rsidRPr="00DE0F04" w:rsidRDefault="00456954" w:rsidP="001368CF">
      <w:pPr>
        <w:numPr>
          <w:ilvl w:val="1"/>
          <w:numId w:val="19"/>
        </w:numPr>
        <w:tabs>
          <w:tab w:val="left" w:pos="993"/>
        </w:tabs>
        <w:ind w:left="993" w:right="382" w:hanging="633"/>
        <w:jc w:val="both"/>
        <w:rPr>
          <w:rFonts w:ascii="Calibri" w:hAnsi="Calibri" w:cs="Arial"/>
        </w:rPr>
      </w:pPr>
      <w:r>
        <w:rPr>
          <w:rFonts w:ascii="Calibri" w:hAnsi="Calibri" w:cs="Arial"/>
        </w:rPr>
        <w:t>Menično izjavo ali ustrezno bančno garancijo</w:t>
      </w:r>
      <w:r w:rsidR="00972E15">
        <w:rPr>
          <w:rFonts w:ascii="Calibri" w:hAnsi="Calibri" w:cs="Arial"/>
        </w:rPr>
        <w:t xml:space="preserve"> oz. garancijo zavarovalnice</w:t>
      </w:r>
      <w:r>
        <w:rPr>
          <w:rFonts w:ascii="Calibri" w:hAnsi="Calibri" w:cs="Arial"/>
        </w:rPr>
        <w:t xml:space="preserve"> ponudnik predloži v elektronski obliki k ponudbi. Bianco m</w:t>
      </w:r>
      <w:r w:rsidR="00C815D2" w:rsidRPr="00DE0F04">
        <w:rPr>
          <w:rFonts w:ascii="Calibri" w:hAnsi="Calibri" w:cs="Arial"/>
        </w:rPr>
        <w:t xml:space="preserve">enico </w:t>
      </w:r>
      <w:r>
        <w:rPr>
          <w:rFonts w:ascii="Calibri" w:hAnsi="Calibri" w:cs="Arial"/>
        </w:rPr>
        <w:t xml:space="preserve">pa </w:t>
      </w:r>
      <w:r w:rsidR="00C815D2" w:rsidRPr="00DE0F04">
        <w:rPr>
          <w:rFonts w:ascii="Calibri" w:hAnsi="Calibri" w:cs="Arial"/>
        </w:rPr>
        <w:t xml:space="preserve">ponudnik predloži v zapečateni ovojnici na naslov </w:t>
      </w:r>
      <w:r w:rsidR="000A3588">
        <w:rPr>
          <w:rFonts w:ascii="Calibri" w:hAnsi="Calibri" w:cs="Arial"/>
        </w:rPr>
        <w:t>uporabnika</w:t>
      </w:r>
      <w:r w:rsidR="00C815D2" w:rsidRPr="00DE0F04">
        <w:rPr>
          <w:rFonts w:ascii="Calibri" w:hAnsi="Calibri" w:cs="Arial"/>
        </w:rPr>
        <w:t xml:space="preserve">. Menica mora prispeti na naslov </w:t>
      </w:r>
      <w:r w:rsidR="000A3588">
        <w:rPr>
          <w:rFonts w:ascii="Calibri" w:hAnsi="Calibri" w:cs="Arial"/>
        </w:rPr>
        <w:t>uporabnika</w:t>
      </w:r>
      <w:r w:rsidR="00C815D2" w:rsidRPr="00DE0F04">
        <w:rPr>
          <w:rFonts w:ascii="Calibri" w:hAnsi="Calibri" w:cs="Arial"/>
        </w:rPr>
        <w:t xml:space="preserve"> do roka za oddajo ponudb. Ovojnica z menico </w:t>
      </w:r>
      <w:r w:rsidR="00AF4B82" w:rsidRPr="00DE0F04">
        <w:rPr>
          <w:rFonts w:ascii="Calibri" w:hAnsi="Calibri" w:cs="Arial"/>
        </w:rPr>
        <w:t>mora biti označena tako, da je razvidno:</w:t>
      </w:r>
    </w:p>
    <w:p w:rsidR="00AF4B82" w:rsidRPr="00DE0F04" w:rsidRDefault="00AF4B82" w:rsidP="00AF4B82">
      <w:pPr>
        <w:tabs>
          <w:tab w:val="left" w:pos="900"/>
        </w:tabs>
        <w:ind w:right="382"/>
        <w:jc w:val="both"/>
        <w:rPr>
          <w:rFonts w:ascii="Calibri" w:hAnsi="Calibri" w:cs="Arial"/>
        </w:rPr>
      </w:pPr>
    </w:p>
    <w:p w:rsidR="00AF4B82" w:rsidRPr="00DE0F04" w:rsidRDefault="00AF4B82" w:rsidP="00012411">
      <w:pPr>
        <w:numPr>
          <w:ilvl w:val="0"/>
          <w:numId w:val="8"/>
        </w:numPr>
        <w:tabs>
          <w:tab w:val="clear" w:pos="1080"/>
          <w:tab w:val="num" w:pos="900"/>
          <w:tab w:val="left" w:pos="1260"/>
        </w:tabs>
        <w:ind w:left="900" w:right="382" w:firstLine="0"/>
        <w:jc w:val="both"/>
        <w:rPr>
          <w:rFonts w:ascii="Calibri" w:hAnsi="Calibri" w:cs="Arial"/>
        </w:rPr>
      </w:pPr>
      <w:r w:rsidRPr="00DE0F04">
        <w:rPr>
          <w:rFonts w:ascii="Calibri" w:hAnsi="Calibri" w:cs="Arial"/>
        </w:rPr>
        <w:t xml:space="preserve">da gre za </w:t>
      </w:r>
      <w:r w:rsidR="00C815D2" w:rsidRPr="00DE0F04">
        <w:rPr>
          <w:rFonts w:ascii="Calibri" w:hAnsi="Calibri" w:cs="Arial"/>
        </w:rPr>
        <w:t xml:space="preserve">dokument v zvezi s </w:t>
      </w:r>
      <w:r w:rsidRPr="00DE0F04">
        <w:rPr>
          <w:rFonts w:ascii="Calibri" w:hAnsi="Calibri" w:cs="Arial"/>
        </w:rPr>
        <w:t>ponudbo za predmetno javno naročilo</w:t>
      </w:r>
    </w:p>
    <w:p w:rsidR="00AF4B82" w:rsidRPr="00DE0F04" w:rsidRDefault="00AF4B82" w:rsidP="00012411">
      <w:pPr>
        <w:numPr>
          <w:ilvl w:val="0"/>
          <w:numId w:val="8"/>
        </w:numPr>
        <w:tabs>
          <w:tab w:val="clear" w:pos="1080"/>
          <w:tab w:val="num" w:pos="900"/>
          <w:tab w:val="left" w:pos="1260"/>
        </w:tabs>
        <w:ind w:left="900" w:right="382" w:firstLine="0"/>
        <w:jc w:val="both"/>
        <w:rPr>
          <w:rFonts w:ascii="Calibri" w:hAnsi="Calibri" w:cs="Arial"/>
        </w:rPr>
      </w:pPr>
      <w:r w:rsidRPr="00DE0F04">
        <w:rPr>
          <w:rFonts w:ascii="Calibri" w:hAnsi="Calibri" w:cs="Arial"/>
        </w:rPr>
        <w:t>kdo oddaja ponudbo</w:t>
      </w:r>
    </w:p>
    <w:p w:rsidR="00AF4B82" w:rsidRPr="00DE0F04" w:rsidRDefault="00AF4B82" w:rsidP="005846CF">
      <w:pPr>
        <w:ind w:right="382"/>
        <w:jc w:val="both"/>
        <w:rPr>
          <w:rFonts w:ascii="Calibri" w:hAnsi="Calibri" w:cs="Arial"/>
        </w:rPr>
      </w:pPr>
    </w:p>
    <w:p w:rsidR="00AF4B82" w:rsidRPr="00DE0F04" w:rsidRDefault="00AF4B82" w:rsidP="00AF4B82">
      <w:pPr>
        <w:tabs>
          <w:tab w:val="left" w:pos="900"/>
        </w:tabs>
        <w:ind w:left="900" w:right="382"/>
        <w:jc w:val="both"/>
        <w:rPr>
          <w:rFonts w:ascii="Calibri" w:hAnsi="Calibri" w:cs="Arial"/>
        </w:rPr>
      </w:pPr>
      <w:r w:rsidRPr="00DE0F04">
        <w:rPr>
          <w:rFonts w:ascii="Calibri" w:hAnsi="Calibri" w:cs="Arial"/>
        </w:rPr>
        <w:t>na primer na naslednji način:</w:t>
      </w:r>
    </w:p>
    <w:p w:rsidR="002E724A" w:rsidRPr="00DE0F04" w:rsidRDefault="002E724A" w:rsidP="002E724A">
      <w:pPr>
        <w:ind w:right="382"/>
        <w:rPr>
          <w:rFonts w:ascii="Calibri" w:hAnsi="Calibri"/>
        </w:rPr>
        <w:sectPr w:rsidR="002E724A" w:rsidRPr="00DE0F04" w:rsidSect="00A8757A">
          <w:headerReference w:type="default" r:id="rId17"/>
          <w:footerReference w:type="even" r:id="rId18"/>
          <w:footerReference w:type="default" r:id="rId19"/>
          <w:footerReference w:type="first" r:id="rId20"/>
          <w:pgSz w:w="11906" w:h="16838"/>
          <w:pgMar w:top="1418" w:right="1286" w:bottom="1418" w:left="1418" w:header="709" w:footer="709" w:gutter="0"/>
          <w:pgBorders>
            <w:right w:val="single" w:sz="4" w:space="4" w:color="000080"/>
          </w:pgBorders>
          <w:cols w:space="708"/>
          <w:docGrid w:linePitch="360"/>
        </w:sectPr>
      </w:pPr>
    </w:p>
    <w:tbl>
      <w:tblPr>
        <w:tblW w:w="1382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104"/>
        <w:gridCol w:w="3402"/>
        <w:gridCol w:w="5316"/>
      </w:tblGrid>
      <w:tr w:rsidR="00DE0F04" w:rsidRPr="00DE0F04" w:rsidTr="00F64109">
        <w:trPr>
          <w:trHeight w:val="2139"/>
        </w:trPr>
        <w:tc>
          <w:tcPr>
            <w:tcW w:w="5104" w:type="dxa"/>
            <w:tcBorders>
              <w:top w:val="single" w:sz="2" w:space="0" w:color="auto"/>
              <w:left w:val="single" w:sz="2" w:space="0" w:color="auto"/>
              <w:bottom w:val="single" w:sz="2" w:space="0" w:color="auto"/>
              <w:right w:val="single" w:sz="2" w:space="0" w:color="auto"/>
            </w:tcBorders>
          </w:tcPr>
          <w:p w:rsidR="002E724A" w:rsidRPr="00DE0F04" w:rsidRDefault="002E724A" w:rsidP="002564E9">
            <w:pPr>
              <w:pStyle w:val="Telobesedila"/>
              <w:ind w:right="356"/>
              <w:rPr>
                <w:rFonts w:ascii="Calibri" w:hAnsi="Calibri" w:cs="Arial"/>
                <w:b/>
                <w:bCs/>
                <w:sz w:val="16"/>
              </w:rPr>
            </w:pPr>
          </w:p>
          <w:p w:rsidR="004A5595" w:rsidRPr="00DE0F04" w:rsidRDefault="002E724A" w:rsidP="002564E9">
            <w:pPr>
              <w:pStyle w:val="Telobesedila"/>
              <w:ind w:right="356"/>
              <w:rPr>
                <w:rFonts w:ascii="Calibri" w:hAnsi="Calibri" w:cs="Arial"/>
              </w:rPr>
            </w:pPr>
            <w:r w:rsidRPr="00DE0F04">
              <w:rPr>
                <w:rFonts w:ascii="Calibri" w:hAnsi="Calibri" w:cs="Arial"/>
                <w:b/>
                <w:bCs/>
              </w:rPr>
              <w:t xml:space="preserve">PONUDNIK: </w:t>
            </w:r>
          </w:p>
          <w:p w:rsidR="004A5595" w:rsidRPr="00DE0F04" w:rsidRDefault="004A5595" w:rsidP="004A5595">
            <w:pPr>
              <w:rPr>
                <w:lang w:eastAsia="en-US"/>
              </w:rPr>
            </w:pPr>
          </w:p>
          <w:p w:rsidR="004A5595" w:rsidRPr="00DE0F04" w:rsidRDefault="004A5595" w:rsidP="004A5595">
            <w:pPr>
              <w:rPr>
                <w:lang w:eastAsia="en-US"/>
              </w:rPr>
            </w:pPr>
          </w:p>
          <w:p w:rsidR="002E724A" w:rsidRPr="00DE0F04" w:rsidRDefault="004A5595" w:rsidP="004A5595">
            <w:pPr>
              <w:tabs>
                <w:tab w:val="left" w:pos="4193"/>
              </w:tabs>
              <w:rPr>
                <w:lang w:eastAsia="en-US"/>
              </w:rPr>
            </w:pPr>
            <w:r w:rsidRPr="00DE0F04">
              <w:rPr>
                <w:lang w:eastAsia="en-US"/>
              </w:rPr>
              <w:tab/>
            </w:r>
          </w:p>
        </w:tc>
        <w:tc>
          <w:tcPr>
            <w:tcW w:w="3402" w:type="dxa"/>
            <w:tcBorders>
              <w:top w:val="single" w:sz="2" w:space="0" w:color="auto"/>
              <w:left w:val="single" w:sz="2" w:space="0" w:color="auto"/>
              <w:bottom w:val="single" w:sz="2" w:space="0" w:color="auto"/>
              <w:right w:val="single" w:sz="2" w:space="0" w:color="auto"/>
            </w:tcBorders>
            <w:vAlign w:val="center"/>
          </w:tcPr>
          <w:p w:rsidR="00C815D2" w:rsidRPr="00DE0F04" w:rsidRDefault="00C815D2"/>
          <w:p w:rsidR="00C815D2" w:rsidRPr="00DE0F04" w:rsidRDefault="00C815D2"/>
          <w:tbl>
            <w:tblPr>
              <w:tblW w:w="0" w:type="auto"/>
              <w:tblInd w:w="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7"/>
              <w:gridCol w:w="1276"/>
            </w:tblGrid>
            <w:tr w:rsidR="00DE0F04" w:rsidRPr="00DE0F04" w:rsidTr="00012003">
              <w:trPr>
                <w:trHeight w:val="335"/>
              </w:trPr>
              <w:tc>
                <w:tcPr>
                  <w:tcW w:w="567" w:type="dxa"/>
                </w:tcPr>
                <w:p w:rsidR="002E724A" w:rsidRPr="00DE0F04" w:rsidRDefault="002E724A" w:rsidP="002564E9">
                  <w:pPr>
                    <w:pStyle w:val="Telobesedila"/>
                    <w:rPr>
                      <w:rFonts w:ascii="Calibri" w:hAnsi="Calibri" w:cs="Arial"/>
                    </w:rPr>
                  </w:pPr>
                </w:p>
                <w:p w:rsidR="002E724A" w:rsidRPr="00DE0F04" w:rsidRDefault="002E724A" w:rsidP="002564E9">
                  <w:pPr>
                    <w:pStyle w:val="Telobesedila"/>
                    <w:rPr>
                      <w:rFonts w:ascii="Calibri" w:hAnsi="Calibri" w:cs="Arial"/>
                    </w:rPr>
                  </w:pPr>
                </w:p>
              </w:tc>
              <w:tc>
                <w:tcPr>
                  <w:tcW w:w="1276" w:type="dxa"/>
                  <w:tcBorders>
                    <w:top w:val="nil"/>
                    <w:bottom w:val="nil"/>
                    <w:right w:val="nil"/>
                  </w:tcBorders>
                  <w:vAlign w:val="center"/>
                </w:tcPr>
                <w:p w:rsidR="002E724A" w:rsidRPr="00DE0F04" w:rsidRDefault="00C815D2" w:rsidP="002564E9">
                  <w:pPr>
                    <w:pStyle w:val="Telobesedila"/>
                    <w:ind w:left="72"/>
                    <w:rPr>
                      <w:rFonts w:ascii="Calibri" w:hAnsi="Calibri" w:cs="Arial"/>
                      <w:b/>
                      <w:bCs/>
                    </w:rPr>
                  </w:pPr>
                  <w:r w:rsidRPr="00DE0F04">
                    <w:rPr>
                      <w:rFonts w:ascii="Calibri" w:hAnsi="Calibri" w:cs="Arial"/>
                      <w:b/>
                      <w:bCs/>
                    </w:rPr>
                    <w:t>MENICA</w:t>
                  </w:r>
                </w:p>
              </w:tc>
            </w:tr>
          </w:tbl>
          <w:p w:rsidR="002E724A" w:rsidRPr="00DE0F04" w:rsidRDefault="002E724A" w:rsidP="002564E9">
            <w:pPr>
              <w:pStyle w:val="Telobesedila"/>
              <w:rPr>
                <w:rFonts w:ascii="Calibri" w:hAnsi="Calibri" w:cs="Arial"/>
              </w:rPr>
            </w:pPr>
          </w:p>
          <w:p w:rsidR="002E724A" w:rsidRPr="00DE0F04" w:rsidRDefault="002E724A" w:rsidP="002564E9">
            <w:pPr>
              <w:pStyle w:val="Telobesedila"/>
              <w:rPr>
                <w:rFonts w:ascii="Calibri" w:hAnsi="Calibri" w:cs="Arial"/>
              </w:rPr>
            </w:pPr>
          </w:p>
          <w:p w:rsidR="002E724A" w:rsidRPr="00DE0F04" w:rsidRDefault="002E724A" w:rsidP="002564E9">
            <w:pPr>
              <w:pStyle w:val="Telobesedila"/>
              <w:rPr>
                <w:rFonts w:ascii="Calibri" w:hAnsi="Calibri" w:cs="Arial"/>
              </w:rPr>
            </w:pPr>
          </w:p>
        </w:tc>
        <w:tc>
          <w:tcPr>
            <w:tcW w:w="5316" w:type="dxa"/>
            <w:tcBorders>
              <w:top w:val="single" w:sz="2" w:space="0" w:color="auto"/>
              <w:left w:val="single" w:sz="2" w:space="0" w:color="auto"/>
              <w:bottom w:val="nil"/>
              <w:right w:val="single" w:sz="2" w:space="0" w:color="auto"/>
            </w:tcBorders>
          </w:tcPr>
          <w:p w:rsidR="002E724A" w:rsidRPr="00DE0F04" w:rsidRDefault="002E724A" w:rsidP="002564E9">
            <w:pPr>
              <w:pStyle w:val="Telobesedila"/>
              <w:rPr>
                <w:rFonts w:ascii="Calibri" w:hAnsi="Calibri" w:cs="Arial"/>
              </w:rPr>
            </w:pPr>
          </w:p>
        </w:tc>
      </w:tr>
      <w:tr w:rsidR="00DE0F04" w:rsidRPr="00DE0F04" w:rsidTr="00F64109">
        <w:trPr>
          <w:trHeight w:val="2336"/>
        </w:trPr>
        <w:tc>
          <w:tcPr>
            <w:tcW w:w="5104" w:type="dxa"/>
            <w:tcBorders>
              <w:top w:val="single" w:sz="2" w:space="0" w:color="auto"/>
              <w:left w:val="single" w:sz="2" w:space="0" w:color="auto"/>
              <w:bottom w:val="single" w:sz="18" w:space="0" w:color="auto"/>
              <w:right w:val="single" w:sz="2" w:space="0" w:color="auto"/>
            </w:tcBorders>
          </w:tcPr>
          <w:p w:rsidR="002E724A" w:rsidRPr="00DE0F04" w:rsidRDefault="002E724A" w:rsidP="002564E9">
            <w:pPr>
              <w:pStyle w:val="Telobesedila"/>
              <w:rPr>
                <w:rFonts w:ascii="Calibri" w:hAnsi="Calibri" w:cs="Arial"/>
              </w:rPr>
            </w:pPr>
          </w:p>
          <w:p w:rsidR="002E724A" w:rsidRPr="00DE0F04" w:rsidRDefault="002E724A" w:rsidP="002564E9">
            <w:pPr>
              <w:pStyle w:val="Telobesedila"/>
              <w:rPr>
                <w:rFonts w:ascii="Calibri" w:hAnsi="Calibri" w:cs="Arial"/>
              </w:rPr>
            </w:pPr>
            <w:r w:rsidRPr="00DE0F04">
              <w:rPr>
                <w:rFonts w:ascii="Calibri" w:hAnsi="Calibri" w:cs="Arial"/>
              </w:rPr>
              <w:t>(izpolni pooblaščeni predstavnik naročnika)</w:t>
            </w:r>
          </w:p>
          <w:p w:rsidR="002E724A" w:rsidRPr="00DE0F04" w:rsidRDefault="002E724A" w:rsidP="002564E9">
            <w:pPr>
              <w:pStyle w:val="Telobesedila"/>
              <w:rPr>
                <w:rFonts w:ascii="Calibri" w:hAnsi="Calibri" w:cs="Arial"/>
                <w:b/>
                <w:bCs/>
              </w:rPr>
            </w:pPr>
            <w:r w:rsidRPr="00DE0F04">
              <w:rPr>
                <w:rFonts w:ascii="Calibri" w:hAnsi="Calibri" w:cs="Arial"/>
                <w:b/>
                <w:bCs/>
              </w:rPr>
              <w:t xml:space="preserve">Datum in ura </w:t>
            </w:r>
            <w:r w:rsidR="008D6453" w:rsidRPr="00DE0F04">
              <w:rPr>
                <w:rFonts w:ascii="Calibri" w:hAnsi="Calibri" w:cs="Arial"/>
                <w:b/>
                <w:bCs/>
              </w:rPr>
              <w:t>prejem</w:t>
            </w:r>
            <w:r w:rsidR="00CB4634" w:rsidRPr="00DE0F04">
              <w:rPr>
                <w:rFonts w:ascii="Calibri" w:hAnsi="Calibri" w:cs="Arial"/>
                <w:b/>
                <w:bCs/>
              </w:rPr>
              <w:t>a</w:t>
            </w:r>
            <w:r w:rsidRPr="00DE0F04">
              <w:rPr>
                <w:rFonts w:ascii="Calibri" w:hAnsi="Calibri" w:cs="Arial"/>
                <w:b/>
                <w:bCs/>
              </w:rPr>
              <w:t>:</w:t>
            </w:r>
          </w:p>
          <w:p w:rsidR="002E724A" w:rsidRPr="00DE0F04" w:rsidRDefault="002E724A" w:rsidP="002564E9">
            <w:pPr>
              <w:pStyle w:val="Telobesedila"/>
              <w:rPr>
                <w:rFonts w:ascii="Calibri" w:hAnsi="Calibri" w:cs="Arial"/>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72"/>
              <w:gridCol w:w="2373"/>
            </w:tblGrid>
            <w:tr w:rsidR="00DE0F04" w:rsidRPr="00DE0F04" w:rsidTr="002564E9">
              <w:tc>
                <w:tcPr>
                  <w:tcW w:w="2372" w:type="dxa"/>
                </w:tcPr>
                <w:p w:rsidR="002E724A" w:rsidRPr="00DE0F04" w:rsidRDefault="002E724A" w:rsidP="002564E9">
                  <w:pPr>
                    <w:pStyle w:val="Telobesedila"/>
                    <w:rPr>
                      <w:rFonts w:ascii="Calibri" w:hAnsi="Calibri" w:cs="Arial"/>
                    </w:rPr>
                  </w:pPr>
                </w:p>
                <w:p w:rsidR="002E724A" w:rsidRPr="00DE0F04" w:rsidRDefault="002E724A" w:rsidP="002564E9">
                  <w:pPr>
                    <w:pStyle w:val="Telobesedila"/>
                    <w:rPr>
                      <w:rFonts w:ascii="Calibri" w:hAnsi="Calibri" w:cs="Arial"/>
                    </w:rPr>
                  </w:pPr>
                </w:p>
              </w:tc>
              <w:tc>
                <w:tcPr>
                  <w:tcW w:w="2373" w:type="dxa"/>
                </w:tcPr>
                <w:p w:rsidR="002E724A" w:rsidRPr="00DE0F04" w:rsidRDefault="002E724A" w:rsidP="002564E9">
                  <w:pPr>
                    <w:pStyle w:val="Telobesedila"/>
                    <w:rPr>
                      <w:rFonts w:ascii="Calibri" w:hAnsi="Calibri" w:cs="Arial"/>
                    </w:rPr>
                  </w:pPr>
                </w:p>
              </w:tc>
            </w:tr>
          </w:tbl>
          <w:p w:rsidR="002E724A" w:rsidRPr="00DE0F04" w:rsidRDefault="002E724A" w:rsidP="002564E9">
            <w:pPr>
              <w:pStyle w:val="Telobesedila"/>
              <w:rPr>
                <w:rFonts w:ascii="Calibri" w:hAnsi="Calibri"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69"/>
              <w:gridCol w:w="1276"/>
            </w:tblGrid>
            <w:tr w:rsidR="00DE0F04" w:rsidRPr="00DE0F04" w:rsidTr="002564E9">
              <w:tc>
                <w:tcPr>
                  <w:tcW w:w="3469" w:type="dxa"/>
                  <w:tcBorders>
                    <w:top w:val="nil"/>
                    <w:left w:val="nil"/>
                    <w:bottom w:val="nil"/>
                    <w:right w:val="single" w:sz="2" w:space="0" w:color="auto"/>
                  </w:tcBorders>
                </w:tcPr>
                <w:p w:rsidR="002E724A" w:rsidRPr="00DE0F04" w:rsidRDefault="002E724A" w:rsidP="002564E9">
                  <w:pPr>
                    <w:pStyle w:val="Telobesedila"/>
                    <w:rPr>
                      <w:rFonts w:ascii="Calibri" w:hAnsi="Calibri" w:cs="Arial"/>
                      <w:b/>
                      <w:bCs/>
                    </w:rPr>
                  </w:pPr>
                </w:p>
                <w:p w:rsidR="002E724A" w:rsidRPr="00DE0F04" w:rsidRDefault="002E724A" w:rsidP="002564E9">
                  <w:pPr>
                    <w:pStyle w:val="Telobesedila"/>
                    <w:rPr>
                      <w:rFonts w:ascii="Calibri" w:hAnsi="Calibri" w:cs="Arial"/>
                      <w:b/>
                      <w:bCs/>
                    </w:rPr>
                  </w:pPr>
                  <w:r w:rsidRPr="00DE0F04">
                    <w:rPr>
                      <w:rFonts w:ascii="Calibri" w:hAnsi="Calibri" w:cs="Arial"/>
                      <w:b/>
                      <w:bCs/>
                    </w:rPr>
                    <w:t xml:space="preserve">Zaporedna številka </w:t>
                  </w:r>
                  <w:r w:rsidR="008D6453" w:rsidRPr="00DE0F04">
                    <w:rPr>
                      <w:rFonts w:ascii="Calibri" w:hAnsi="Calibri" w:cs="Arial"/>
                      <w:b/>
                      <w:bCs/>
                    </w:rPr>
                    <w:t>prejema</w:t>
                  </w:r>
                  <w:r w:rsidRPr="00DE0F04">
                    <w:rPr>
                      <w:rFonts w:ascii="Calibri" w:hAnsi="Calibri" w:cs="Arial"/>
                      <w:b/>
                      <w:bCs/>
                    </w:rPr>
                    <w:t>:</w:t>
                  </w:r>
                </w:p>
                <w:p w:rsidR="002E724A" w:rsidRPr="00DE0F04" w:rsidRDefault="002E724A" w:rsidP="002564E9">
                  <w:pPr>
                    <w:pStyle w:val="Telobesedila"/>
                    <w:rPr>
                      <w:rFonts w:ascii="Calibri" w:hAnsi="Calibri" w:cs="Arial"/>
                      <w:b/>
                      <w:bCs/>
                    </w:rPr>
                  </w:pPr>
                </w:p>
              </w:tc>
              <w:tc>
                <w:tcPr>
                  <w:tcW w:w="1276" w:type="dxa"/>
                  <w:tcBorders>
                    <w:left w:val="single" w:sz="2" w:space="0" w:color="auto"/>
                  </w:tcBorders>
                </w:tcPr>
                <w:p w:rsidR="002E724A" w:rsidRPr="00DE0F04" w:rsidRDefault="002E724A" w:rsidP="002564E9">
                  <w:pPr>
                    <w:pStyle w:val="Telobesedila"/>
                    <w:rPr>
                      <w:rFonts w:ascii="Calibri" w:hAnsi="Calibri" w:cs="Arial"/>
                      <w:b/>
                      <w:bCs/>
                    </w:rPr>
                  </w:pPr>
                </w:p>
              </w:tc>
            </w:tr>
          </w:tbl>
          <w:p w:rsidR="002E724A" w:rsidRPr="00DE0F04" w:rsidRDefault="002E724A" w:rsidP="002564E9">
            <w:pPr>
              <w:pStyle w:val="Telobesedila"/>
              <w:rPr>
                <w:rFonts w:ascii="Calibri" w:hAnsi="Calibri" w:cs="Arial"/>
                <w:sz w:val="16"/>
              </w:rPr>
            </w:pPr>
          </w:p>
        </w:tc>
        <w:tc>
          <w:tcPr>
            <w:tcW w:w="3402" w:type="dxa"/>
            <w:tcBorders>
              <w:top w:val="single" w:sz="2" w:space="0" w:color="auto"/>
              <w:left w:val="single" w:sz="2" w:space="0" w:color="auto"/>
              <w:bottom w:val="nil"/>
              <w:right w:val="nil"/>
            </w:tcBorders>
          </w:tcPr>
          <w:p w:rsidR="002E724A" w:rsidRPr="00DE0F04" w:rsidRDefault="002E724A" w:rsidP="002564E9">
            <w:pPr>
              <w:pStyle w:val="Telobesedila"/>
              <w:rPr>
                <w:rFonts w:ascii="Calibri" w:hAnsi="Calibri" w:cs="Arial"/>
              </w:rPr>
            </w:pPr>
          </w:p>
        </w:tc>
        <w:tc>
          <w:tcPr>
            <w:tcW w:w="5316" w:type="dxa"/>
            <w:tcBorders>
              <w:top w:val="nil"/>
              <w:left w:val="nil"/>
              <w:bottom w:val="nil"/>
              <w:right w:val="single" w:sz="2" w:space="0" w:color="auto"/>
            </w:tcBorders>
          </w:tcPr>
          <w:p w:rsidR="002E724A" w:rsidRPr="00DE0F04" w:rsidRDefault="002E724A" w:rsidP="002564E9">
            <w:pPr>
              <w:pStyle w:val="Telobesedila"/>
              <w:rPr>
                <w:rFonts w:ascii="Calibri" w:hAnsi="Calibri" w:cs="Arial"/>
              </w:rPr>
            </w:pPr>
          </w:p>
        </w:tc>
      </w:tr>
      <w:tr w:rsidR="00DE0F04" w:rsidRPr="00DE0F04" w:rsidTr="00F64109">
        <w:trPr>
          <w:cantSplit/>
          <w:trHeight w:val="1024"/>
        </w:trPr>
        <w:tc>
          <w:tcPr>
            <w:tcW w:w="5104" w:type="dxa"/>
            <w:tcBorders>
              <w:top w:val="single" w:sz="18" w:space="0" w:color="auto"/>
              <w:left w:val="single" w:sz="18" w:space="0" w:color="auto"/>
              <w:bottom w:val="single" w:sz="18" w:space="0" w:color="auto"/>
              <w:right w:val="single" w:sz="18" w:space="0" w:color="auto"/>
            </w:tcBorders>
            <w:vAlign w:val="center"/>
          </w:tcPr>
          <w:p w:rsidR="002E724A" w:rsidRPr="00DE0F04" w:rsidRDefault="002E724A" w:rsidP="002564E9">
            <w:pPr>
              <w:pStyle w:val="Telobesedila"/>
              <w:jc w:val="center"/>
              <w:rPr>
                <w:rFonts w:ascii="Calibri" w:hAnsi="Calibri" w:cs="Arial"/>
                <w:b/>
                <w:bCs/>
                <w:sz w:val="36"/>
                <w:szCs w:val="36"/>
              </w:rPr>
            </w:pPr>
            <w:r w:rsidRPr="00DE0F04">
              <w:rPr>
                <w:rFonts w:ascii="Calibri" w:hAnsi="Calibri" w:cs="Arial"/>
                <w:b/>
                <w:bCs/>
                <w:sz w:val="36"/>
                <w:szCs w:val="36"/>
              </w:rPr>
              <w:t xml:space="preserve">NE ODPIRAJ, </w:t>
            </w:r>
            <w:r w:rsidR="00C815D2" w:rsidRPr="00DE0F04">
              <w:rPr>
                <w:rFonts w:ascii="Calibri" w:hAnsi="Calibri" w:cs="Arial"/>
                <w:b/>
                <w:bCs/>
                <w:sz w:val="36"/>
                <w:szCs w:val="36"/>
              </w:rPr>
              <w:t xml:space="preserve">DOKUMENTACIJA </w:t>
            </w:r>
            <w:r w:rsidRPr="00DE0F04">
              <w:rPr>
                <w:rFonts w:ascii="Calibri" w:hAnsi="Calibri" w:cs="Arial"/>
                <w:b/>
                <w:bCs/>
                <w:sz w:val="36"/>
                <w:szCs w:val="36"/>
              </w:rPr>
              <w:t>PONUDB</w:t>
            </w:r>
            <w:r w:rsidR="00C815D2" w:rsidRPr="00DE0F04">
              <w:rPr>
                <w:rFonts w:ascii="Calibri" w:hAnsi="Calibri" w:cs="Arial"/>
                <w:b/>
                <w:bCs/>
                <w:sz w:val="36"/>
                <w:szCs w:val="36"/>
              </w:rPr>
              <w:t>E</w:t>
            </w:r>
            <w:r w:rsidRPr="00DE0F04">
              <w:rPr>
                <w:rFonts w:ascii="Calibri" w:hAnsi="Calibri" w:cs="Arial"/>
                <w:b/>
                <w:bCs/>
                <w:sz w:val="36"/>
                <w:szCs w:val="36"/>
              </w:rPr>
              <w:t>!</w:t>
            </w:r>
          </w:p>
        </w:tc>
        <w:tc>
          <w:tcPr>
            <w:tcW w:w="3402" w:type="dxa"/>
            <w:tcBorders>
              <w:top w:val="nil"/>
              <w:left w:val="single" w:sz="18" w:space="0" w:color="auto"/>
              <w:bottom w:val="nil"/>
              <w:right w:val="nil"/>
            </w:tcBorders>
          </w:tcPr>
          <w:p w:rsidR="002E724A" w:rsidRPr="00DE0F04" w:rsidRDefault="002E724A" w:rsidP="002564E9">
            <w:pPr>
              <w:pStyle w:val="Telobesedila"/>
              <w:jc w:val="center"/>
              <w:rPr>
                <w:rFonts w:ascii="Calibri" w:hAnsi="Calibri" w:cs="Arial"/>
              </w:rPr>
            </w:pPr>
          </w:p>
        </w:tc>
        <w:tc>
          <w:tcPr>
            <w:tcW w:w="5316" w:type="dxa"/>
            <w:vMerge w:val="restart"/>
            <w:tcBorders>
              <w:top w:val="nil"/>
              <w:left w:val="nil"/>
              <w:bottom w:val="single" w:sz="2" w:space="0" w:color="auto"/>
              <w:right w:val="single" w:sz="2" w:space="0" w:color="auto"/>
            </w:tcBorders>
            <w:vAlign w:val="center"/>
          </w:tcPr>
          <w:p w:rsidR="00BD06DD" w:rsidRPr="00DE0F04" w:rsidRDefault="00386B82" w:rsidP="008A3C4C">
            <w:pPr>
              <w:pStyle w:val="Telobesedila"/>
              <w:jc w:val="left"/>
              <w:rPr>
                <w:rFonts w:ascii="Calibri" w:hAnsi="Calibri"/>
                <w:b/>
                <w:bCs/>
                <w:sz w:val="28"/>
                <w:szCs w:val="28"/>
              </w:rPr>
            </w:pPr>
            <w:r w:rsidRPr="00DE0F04">
              <w:rPr>
                <w:rFonts w:ascii="Calibri" w:hAnsi="Calibri"/>
                <w:b/>
                <w:bCs/>
                <w:sz w:val="28"/>
                <w:szCs w:val="28"/>
              </w:rPr>
              <w:t>SPLOŠNA BOLNIŠNICA CELJE</w:t>
            </w:r>
          </w:p>
          <w:p w:rsidR="00BD06DD" w:rsidRPr="00DE0F04" w:rsidRDefault="00BD06DD" w:rsidP="008A3C4C">
            <w:pPr>
              <w:pStyle w:val="Telobesedila"/>
              <w:jc w:val="left"/>
              <w:rPr>
                <w:rFonts w:ascii="Calibri" w:hAnsi="Calibri"/>
                <w:b/>
                <w:bCs/>
                <w:sz w:val="28"/>
                <w:szCs w:val="28"/>
              </w:rPr>
            </w:pPr>
          </w:p>
          <w:p w:rsidR="00BD06DD" w:rsidRPr="00DE0F04" w:rsidRDefault="00386B82" w:rsidP="008A3C4C">
            <w:pPr>
              <w:pStyle w:val="Telobesedila"/>
              <w:jc w:val="left"/>
              <w:rPr>
                <w:rFonts w:ascii="Calibri" w:hAnsi="Calibri"/>
                <w:b/>
                <w:bCs/>
                <w:sz w:val="28"/>
                <w:szCs w:val="28"/>
              </w:rPr>
            </w:pPr>
            <w:r w:rsidRPr="00DE0F04">
              <w:rPr>
                <w:rFonts w:ascii="Calibri" w:hAnsi="Calibri"/>
                <w:b/>
                <w:bCs/>
                <w:sz w:val="28"/>
                <w:szCs w:val="28"/>
              </w:rPr>
              <w:t>Oblakova ul. 5</w:t>
            </w:r>
          </w:p>
          <w:p w:rsidR="008A3C4C" w:rsidRPr="00DE0F04" w:rsidRDefault="00386B82" w:rsidP="008A3C4C">
            <w:pPr>
              <w:pStyle w:val="Telobesedila"/>
              <w:jc w:val="left"/>
              <w:rPr>
                <w:rFonts w:ascii="Calibri" w:hAnsi="Calibri"/>
                <w:b/>
                <w:bCs/>
                <w:sz w:val="28"/>
                <w:szCs w:val="28"/>
              </w:rPr>
            </w:pPr>
            <w:r w:rsidRPr="00DE0F04">
              <w:rPr>
                <w:rFonts w:ascii="Calibri" w:hAnsi="Calibri"/>
                <w:b/>
                <w:bCs/>
                <w:sz w:val="28"/>
                <w:szCs w:val="28"/>
              </w:rPr>
              <w:t>Celje</w:t>
            </w:r>
          </w:p>
          <w:p w:rsidR="002E724A" w:rsidRPr="00DE0F04" w:rsidRDefault="002E724A" w:rsidP="008A3C4C">
            <w:pPr>
              <w:pStyle w:val="Telobesedila"/>
              <w:jc w:val="left"/>
              <w:rPr>
                <w:rFonts w:ascii="Calibri" w:hAnsi="Calibri" w:cs="Arial"/>
                <w:b/>
                <w:bCs/>
                <w:sz w:val="28"/>
                <w:szCs w:val="28"/>
              </w:rPr>
            </w:pPr>
          </w:p>
        </w:tc>
      </w:tr>
      <w:tr w:rsidR="00DE0F04" w:rsidRPr="00DE0F04" w:rsidTr="00F64109">
        <w:trPr>
          <w:cantSplit/>
          <w:trHeight w:val="1563"/>
        </w:trPr>
        <w:tc>
          <w:tcPr>
            <w:tcW w:w="5104" w:type="dxa"/>
            <w:tcBorders>
              <w:top w:val="single" w:sz="18" w:space="0" w:color="auto"/>
            </w:tcBorders>
          </w:tcPr>
          <w:p w:rsidR="002E724A" w:rsidRPr="00DE0F04" w:rsidRDefault="002E724A" w:rsidP="00AF4B82">
            <w:pPr>
              <w:pStyle w:val="Telobesedila"/>
              <w:jc w:val="center"/>
              <w:rPr>
                <w:rFonts w:ascii="Calibri" w:hAnsi="Calibri" w:cs="Arial"/>
                <w:sz w:val="16"/>
              </w:rPr>
            </w:pPr>
          </w:p>
          <w:p w:rsidR="00AF4B82" w:rsidRPr="00DE0F04" w:rsidRDefault="009C33FE" w:rsidP="00AF4B82">
            <w:pPr>
              <w:pStyle w:val="Telobesedila"/>
              <w:jc w:val="center"/>
              <w:rPr>
                <w:rFonts w:ascii="Calibri" w:hAnsi="Calibri"/>
                <w:b/>
                <w:bCs/>
              </w:rPr>
            </w:pPr>
            <w:r w:rsidRPr="00DE0F04">
              <w:rPr>
                <w:rFonts w:ascii="Calibri" w:hAnsi="Calibri"/>
                <w:b/>
                <w:bCs/>
              </w:rPr>
              <w:t>za javno naročilo</w:t>
            </w:r>
            <w:r w:rsidR="00AF4B82" w:rsidRPr="00DE0F04">
              <w:rPr>
                <w:rFonts w:ascii="Calibri" w:hAnsi="Calibri"/>
                <w:b/>
                <w:bCs/>
              </w:rPr>
              <w:t>:</w:t>
            </w:r>
          </w:p>
          <w:p w:rsidR="00E50FC9" w:rsidRPr="00DE0F04" w:rsidRDefault="00386B82" w:rsidP="00DD7F6B">
            <w:pPr>
              <w:pStyle w:val="Telobesedila"/>
              <w:jc w:val="center"/>
              <w:rPr>
                <w:rFonts w:ascii="Calibri" w:hAnsi="Calibri" w:cs="Arial"/>
                <w:b/>
                <w:bCs/>
                <w:sz w:val="18"/>
                <w:szCs w:val="18"/>
              </w:rPr>
            </w:pPr>
            <w:r w:rsidRPr="00DE0F04">
              <w:rPr>
                <w:rFonts w:ascii="Calibri" w:hAnsi="Calibri"/>
                <w:b/>
                <w:bCs/>
                <w:sz w:val="28"/>
                <w:szCs w:val="28"/>
              </w:rPr>
              <w:t>»</w:t>
            </w:r>
            <w:r w:rsidR="00C7712F" w:rsidRPr="00DE0F04">
              <w:rPr>
                <w:rFonts w:ascii="Calibri" w:hAnsi="Calibri"/>
                <w:b/>
                <w:bCs/>
                <w:sz w:val="28"/>
                <w:szCs w:val="28"/>
              </w:rPr>
              <w:t>IZVEDBA PRVE ETAPE NADOMESTNE NOVOGRADNJE V SPLOŠNI BOLNIŠNICI CELJE</w:t>
            </w:r>
            <w:r w:rsidRPr="00DE0F04">
              <w:rPr>
                <w:rFonts w:ascii="Calibri" w:hAnsi="Calibri"/>
                <w:b/>
                <w:bCs/>
                <w:sz w:val="28"/>
                <w:szCs w:val="28"/>
              </w:rPr>
              <w:t>«</w:t>
            </w:r>
          </w:p>
        </w:tc>
        <w:tc>
          <w:tcPr>
            <w:tcW w:w="3402" w:type="dxa"/>
            <w:tcBorders>
              <w:top w:val="nil"/>
              <w:right w:val="nil"/>
            </w:tcBorders>
          </w:tcPr>
          <w:p w:rsidR="002E724A" w:rsidRPr="00DE0F04" w:rsidRDefault="002E724A" w:rsidP="002564E9">
            <w:pPr>
              <w:pStyle w:val="Telobesedila"/>
              <w:jc w:val="center"/>
              <w:rPr>
                <w:rFonts w:ascii="Calibri" w:hAnsi="Calibri" w:cs="Arial"/>
              </w:rPr>
            </w:pPr>
          </w:p>
        </w:tc>
        <w:tc>
          <w:tcPr>
            <w:tcW w:w="5316" w:type="dxa"/>
            <w:vMerge/>
            <w:tcBorders>
              <w:top w:val="single" w:sz="2" w:space="0" w:color="auto"/>
              <w:left w:val="nil"/>
              <w:bottom w:val="single" w:sz="2" w:space="0" w:color="auto"/>
              <w:right w:val="single" w:sz="2" w:space="0" w:color="auto"/>
            </w:tcBorders>
          </w:tcPr>
          <w:p w:rsidR="002E724A" w:rsidRPr="00DE0F04" w:rsidRDefault="002E724A" w:rsidP="002564E9">
            <w:pPr>
              <w:pStyle w:val="Telobesedila"/>
              <w:jc w:val="left"/>
              <w:rPr>
                <w:rFonts w:ascii="Calibri" w:hAnsi="Calibri" w:cs="Arial"/>
              </w:rPr>
            </w:pPr>
          </w:p>
        </w:tc>
      </w:tr>
    </w:tbl>
    <w:p w:rsidR="0086468A" w:rsidRPr="00DE0F04" w:rsidRDefault="0086468A" w:rsidP="002E724A">
      <w:pPr>
        <w:ind w:right="382"/>
        <w:rPr>
          <w:rFonts w:ascii="Calibri" w:hAnsi="Calibri"/>
        </w:rPr>
        <w:sectPr w:rsidR="0086468A" w:rsidRPr="00DE0F04" w:rsidSect="00F22282">
          <w:headerReference w:type="default" r:id="rId21"/>
          <w:footerReference w:type="default" r:id="rId22"/>
          <w:pgSz w:w="16839" w:h="11907" w:orient="landscape" w:code="9"/>
          <w:pgMar w:top="1418" w:right="1418" w:bottom="1287" w:left="1418" w:header="709" w:footer="709" w:gutter="0"/>
          <w:pgBorders>
            <w:right w:val="single" w:sz="4" w:space="4" w:color="000080"/>
          </w:pgBorders>
          <w:cols w:space="708"/>
          <w:docGrid w:linePitch="360"/>
        </w:sectPr>
      </w:pPr>
    </w:p>
    <w:p w:rsidR="006F53A4" w:rsidRPr="00DE0F04" w:rsidRDefault="006F53A4" w:rsidP="00466274">
      <w:pPr>
        <w:ind w:left="993" w:right="381"/>
        <w:jc w:val="both"/>
        <w:rPr>
          <w:rFonts w:ascii="Calibri" w:hAnsi="Calibri" w:cs="Arial"/>
          <w:b/>
          <w:caps/>
          <w:sz w:val="28"/>
          <w:szCs w:val="28"/>
        </w:rPr>
      </w:pPr>
      <w:bookmarkStart w:id="203" w:name="_Toc68337002"/>
      <w:bookmarkStart w:id="204" w:name="_Toc90274512"/>
      <w:r w:rsidRPr="00DE0F04">
        <w:rPr>
          <w:rFonts w:ascii="Calibri" w:hAnsi="Calibri" w:cs="Arial"/>
          <w:b/>
          <w:caps/>
          <w:sz w:val="28"/>
          <w:szCs w:val="28"/>
        </w:rPr>
        <w:lastRenderedPageBreak/>
        <w:t>ODPIRANJE</w:t>
      </w:r>
      <w:r w:rsidR="00181972" w:rsidRPr="00DE0F04">
        <w:rPr>
          <w:rFonts w:ascii="Calibri" w:hAnsi="Calibri" w:cs="Arial"/>
          <w:b/>
          <w:caps/>
          <w:sz w:val="28"/>
          <w:szCs w:val="28"/>
        </w:rPr>
        <w:t>, PREVERJANJE</w:t>
      </w:r>
      <w:r w:rsidRPr="00DE0F04">
        <w:rPr>
          <w:rFonts w:ascii="Calibri" w:hAnsi="Calibri" w:cs="Arial"/>
          <w:b/>
          <w:caps/>
          <w:sz w:val="28"/>
          <w:szCs w:val="28"/>
        </w:rPr>
        <w:t xml:space="preserve"> IN OCEN</w:t>
      </w:r>
      <w:r w:rsidR="00181972" w:rsidRPr="00DE0F04">
        <w:rPr>
          <w:rFonts w:ascii="Calibri" w:hAnsi="Calibri" w:cs="Arial"/>
          <w:b/>
          <w:caps/>
          <w:sz w:val="28"/>
          <w:szCs w:val="28"/>
        </w:rPr>
        <w:t>JEVANJE</w:t>
      </w:r>
      <w:r w:rsidRPr="00DE0F04">
        <w:rPr>
          <w:rFonts w:ascii="Calibri" w:hAnsi="Calibri" w:cs="Arial"/>
          <w:b/>
          <w:caps/>
          <w:sz w:val="28"/>
          <w:szCs w:val="28"/>
        </w:rPr>
        <w:t xml:space="preserve"> PONUDB</w:t>
      </w:r>
      <w:bookmarkEnd w:id="203"/>
      <w:bookmarkEnd w:id="204"/>
    </w:p>
    <w:p w:rsidR="006F53A4" w:rsidRPr="00DE0F04" w:rsidRDefault="00181972" w:rsidP="00181972">
      <w:pPr>
        <w:tabs>
          <w:tab w:val="left" w:pos="1965"/>
        </w:tabs>
        <w:ind w:right="381"/>
        <w:jc w:val="both"/>
        <w:rPr>
          <w:rFonts w:ascii="Calibri" w:hAnsi="Calibri" w:cs="Arial"/>
        </w:rPr>
      </w:pPr>
      <w:r w:rsidRPr="00DE0F04">
        <w:rPr>
          <w:rFonts w:ascii="Calibri" w:hAnsi="Calibri" w:cs="Arial"/>
        </w:rPr>
        <w:tab/>
      </w:r>
    </w:p>
    <w:p w:rsidR="006F53A4" w:rsidRPr="00DE0F04" w:rsidRDefault="006F53A4" w:rsidP="006F53A4">
      <w:pPr>
        <w:ind w:right="381"/>
        <w:jc w:val="both"/>
        <w:rPr>
          <w:rFonts w:ascii="Calibri" w:hAnsi="Calibri" w:cs="Arial"/>
        </w:rPr>
      </w:pPr>
    </w:p>
    <w:p w:rsidR="006F53A4" w:rsidRPr="00DE0F04" w:rsidRDefault="006F53A4" w:rsidP="006F53A4">
      <w:pPr>
        <w:ind w:right="381"/>
        <w:jc w:val="both"/>
        <w:rPr>
          <w:rFonts w:ascii="Calibri" w:hAnsi="Calibri" w:cs="Arial"/>
        </w:rPr>
      </w:pPr>
    </w:p>
    <w:p w:rsidR="006F53A4" w:rsidRPr="00DE0F04" w:rsidRDefault="006F53A4" w:rsidP="00FF5BBF">
      <w:pPr>
        <w:pStyle w:val="Volume"/>
        <w:numPr>
          <w:ilvl w:val="0"/>
          <w:numId w:val="62"/>
        </w:numPr>
        <w:ind w:right="381"/>
        <w:rPr>
          <w:rFonts w:ascii="Calibri" w:hAnsi="Calibri" w:cs="Arial"/>
          <w:color w:val="auto"/>
        </w:rPr>
      </w:pPr>
      <w:bookmarkStart w:id="205" w:name="_Toc68337003"/>
      <w:bookmarkStart w:id="206" w:name="_Toc90274513"/>
      <w:bookmarkStart w:id="207" w:name="_Toc341355634"/>
      <w:bookmarkStart w:id="208" w:name="_Toc477848530"/>
      <w:r w:rsidRPr="00DE0F04">
        <w:rPr>
          <w:rFonts w:ascii="Calibri" w:hAnsi="Calibri" w:cs="Arial"/>
          <w:color w:val="auto"/>
        </w:rPr>
        <w:t>ODPIRANJE PONUDB</w:t>
      </w:r>
      <w:bookmarkEnd w:id="205"/>
      <w:bookmarkEnd w:id="206"/>
      <w:bookmarkEnd w:id="207"/>
      <w:bookmarkEnd w:id="208"/>
    </w:p>
    <w:p w:rsidR="006F53A4" w:rsidRPr="00DE0F04" w:rsidRDefault="006F53A4" w:rsidP="006F53A4">
      <w:pPr>
        <w:ind w:right="381"/>
        <w:jc w:val="both"/>
        <w:rPr>
          <w:rFonts w:ascii="Calibri" w:hAnsi="Calibri" w:cs="Arial"/>
        </w:rPr>
      </w:pPr>
    </w:p>
    <w:p w:rsidR="006F53A4" w:rsidRPr="00DE0F04" w:rsidRDefault="006F53A4" w:rsidP="001368CF">
      <w:pPr>
        <w:numPr>
          <w:ilvl w:val="1"/>
          <w:numId w:val="20"/>
        </w:numPr>
        <w:ind w:left="993" w:right="381" w:hanging="567"/>
        <w:jc w:val="both"/>
        <w:rPr>
          <w:rFonts w:ascii="Calibri" w:hAnsi="Calibri" w:cs="Arial"/>
        </w:rPr>
      </w:pPr>
      <w:r w:rsidRPr="00DE0F04">
        <w:rPr>
          <w:rFonts w:ascii="Calibri" w:hAnsi="Calibri" w:cs="Arial"/>
        </w:rPr>
        <w:t xml:space="preserve">Odpiranje ponudb bo </w:t>
      </w:r>
      <w:r w:rsidR="00C815D2" w:rsidRPr="00DE0F04">
        <w:rPr>
          <w:rFonts w:ascii="Calibri" w:hAnsi="Calibri" w:cs="Arial"/>
        </w:rPr>
        <w:t>potekalo elektronsko.</w:t>
      </w:r>
    </w:p>
    <w:p w:rsidR="00C815D2" w:rsidRPr="00DE0F04" w:rsidRDefault="00C815D2" w:rsidP="00C815D2">
      <w:pPr>
        <w:ind w:left="993" w:right="381"/>
        <w:jc w:val="both"/>
        <w:rPr>
          <w:rFonts w:ascii="Calibri" w:hAnsi="Calibri" w:cs="Arial"/>
        </w:rPr>
      </w:pPr>
    </w:p>
    <w:p w:rsidR="00A04DF1" w:rsidRPr="00DE0F04" w:rsidRDefault="00A04DF1" w:rsidP="006F53A4">
      <w:pPr>
        <w:tabs>
          <w:tab w:val="left" w:pos="900"/>
        </w:tabs>
        <w:ind w:right="381"/>
        <w:jc w:val="both"/>
        <w:rPr>
          <w:rFonts w:ascii="Calibri" w:hAnsi="Calibri" w:cs="Arial"/>
        </w:rPr>
      </w:pPr>
    </w:p>
    <w:p w:rsidR="006F53A4" w:rsidRPr="00DE0F04" w:rsidRDefault="00A04DF1" w:rsidP="00FF5BBF">
      <w:pPr>
        <w:pStyle w:val="Volume"/>
        <w:numPr>
          <w:ilvl w:val="0"/>
          <w:numId w:val="62"/>
        </w:numPr>
        <w:ind w:right="381"/>
        <w:rPr>
          <w:rFonts w:ascii="Calibri" w:hAnsi="Calibri" w:cs="Arial"/>
          <w:color w:val="auto"/>
        </w:rPr>
      </w:pPr>
      <w:bookmarkStart w:id="209" w:name="_Toc341355635"/>
      <w:bookmarkStart w:id="210" w:name="_Toc477848531"/>
      <w:r w:rsidRPr="00DE0F04">
        <w:rPr>
          <w:rFonts w:ascii="Calibri" w:hAnsi="Calibri" w:cs="Arial"/>
          <w:color w:val="auto"/>
        </w:rPr>
        <w:t>PREGLED PONUDB</w:t>
      </w:r>
      <w:bookmarkEnd w:id="209"/>
      <w:bookmarkEnd w:id="210"/>
    </w:p>
    <w:p w:rsidR="00A04DF1" w:rsidRPr="00DE0F04" w:rsidRDefault="00A04DF1" w:rsidP="006F53A4">
      <w:pPr>
        <w:tabs>
          <w:tab w:val="left" w:pos="900"/>
        </w:tabs>
        <w:ind w:right="381"/>
        <w:jc w:val="both"/>
        <w:rPr>
          <w:rFonts w:ascii="Calibri" w:hAnsi="Calibri" w:cs="Arial"/>
        </w:rPr>
      </w:pPr>
    </w:p>
    <w:p w:rsidR="00A04DF1" w:rsidRPr="00DE0F04" w:rsidRDefault="001729FB" w:rsidP="00FF5BBF">
      <w:pPr>
        <w:pStyle w:val="Odstavekseznama"/>
        <w:numPr>
          <w:ilvl w:val="1"/>
          <w:numId w:val="50"/>
        </w:numPr>
        <w:ind w:left="993" w:right="381" w:hanging="567"/>
        <w:jc w:val="both"/>
        <w:rPr>
          <w:rFonts w:ascii="Calibri" w:hAnsi="Calibri" w:cs="Arial"/>
        </w:rPr>
      </w:pPr>
      <w:r w:rsidRPr="00DE0F04">
        <w:rPr>
          <w:rFonts w:ascii="Calibri" w:hAnsi="Calibri"/>
        </w:rPr>
        <w:t>Naročnik bo prejete</w:t>
      </w:r>
      <w:r w:rsidRPr="00DE0F04">
        <w:rPr>
          <w:rFonts w:ascii="Calibri" w:hAnsi="Calibri" w:cs="Arial"/>
        </w:rPr>
        <w:t xml:space="preserve"> ponudbe najprej razvrstil po merilih</w:t>
      </w:r>
      <w:r w:rsidR="00E75D6F" w:rsidRPr="00DE0F04">
        <w:rPr>
          <w:rFonts w:ascii="Calibri" w:hAnsi="Calibri" w:cs="Arial"/>
        </w:rPr>
        <w:t>,</w:t>
      </w:r>
      <w:r w:rsidRPr="00DE0F04">
        <w:rPr>
          <w:rFonts w:ascii="Calibri" w:hAnsi="Calibri" w:cs="Arial"/>
        </w:rPr>
        <w:t xml:space="preserve"> določenih v razpisni dokumentaciji</w:t>
      </w:r>
      <w:r w:rsidR="00E75D6F" w:rsidRPr="00DE0F04">
        <w:rPr>
          <w:rFonts w:ascii="Calibri" w:hAnsi="Calibri" w:cs="Arial"/>
        </w:rPr>
        <w:t>,</w:t>
      </w:r>
      <w:r w:rsidRPr="00DE0F04">
        <w:rPr>
          <w:rFonts w:ascii="Calibri" w:hAnsi="Calibri" w:cs="Arial"/>
        </w:rPr>
        <w:t xml:space="preserve"> in jih predhodno preveril z vidika ustreznosti zagotavljanja naročnikovih zahtev glede predmeta javnega naročila, preden bo preveril, da ne obstajajo razlogi za izključitev najugodnejšega ponudnika in da so izpolnjeni pogoji za njegovo sodelovanje. Če bo naročnik ocenil, da ponujeni predmet javnega naročila ne ustreza zahtevam naročnika, za ponudnika, ki je oddal takšno ponudbo, naročnik ne bo preverjal, ali obstajajo razlogi za izključitev in ali izpolnjuje pogoje za sodelovanje.</w:t>
      </w:r>
    </w:p>
    <w:p w:rsidR="00FF2D35" w:rsidRPr="00DE0F04" w:rsidRDefault="00FF2D35" w:rsidP="00FF2D35">
      <w:pPr>
        <w:ind w:right="381"/>
        <w:rPr>
          <w:rFonts w:ascii="Calibri" w:hAnsi="Calibri" w:cs="Arial"/>
          <w:szCs w:val="20"/>
        </w:rPr>
      </w:pPr>
    </w:p>
    <w:p w:rsidR="00FF2D35" w:rsidRPr="00DE0F04" w:rsidRDefault="00FF2D35" w:rsidP="00FF5BBF">
      <w:pPr>
        <w:pStyle w:val="Odstavekseznama"/>
        <w:numPr>
          <w:ilvl w:val="1"/>
          <w:numId w:val="50"/>
        </w:numPr>
        <w:ind w:left="993" w:right="381" w:hanging="567"/>
        <w:jc w:val="both"/>
        <w:rPr>
          <w:rFonts w:ascii="Calibri" w:hAnsi="Calibri"/>
        </w:rPr>
      </w:pPr>
      <w:r w:rsidRPr="00DE0F04">
        <w:rPr>
          <w:rFonts w:ascii="Calibri" w:hAnsi="Calibri"/>
        </w:rPr>
        <w:t>Naročnik bo najkasneje pred oddajo javnega naročila preveril obstoj in vsebino podatkov oziroma drugih navedb iz ponudbe ponudnika, kateremu se je odločil oddati javno naročilo.</w:t>
      </w:r>
    </w:p>
    <w:p w:rsidR="00FF2D35" w:rsidRPr="00DE0F04" w:rsidRDefault="00FF2D35" w:rsidP="000735C6">
      <w:pPr>
        <w:pStyle w:val="Odstavekseznama"/>
        <w:ind w:left="993" w:right="381"/>
        <w:jc w:val="both"/>
        <w:rPr>
          <w:rFonts w:ascii="Calibri" w:hAnsi="Calibri"/>
        </w:rPr>
      </w:pPr>
    </w:p>
    <w:p w:rsidR="003E32B1" w:rsidRPr="00DE0F04" w:rsidRDefault="003E32B1">
      <w:pPr>
        <w:rPr>
          <w:rFonts w:ascii="Calibri" w:hAnsi="Calibri"/>
        </w:rPr>
      </w:pPr>
      <w:r w:rsidRPr="00DE0F04">
        <w:rPr>
          <w:rFonts w:ascii="Calibri" w:hAnsi="Calibri"/>
        </w:rPr>
        <w:br w:type="page"/>
      </w:r>
    </w:p>
    <w:p w:rsidR="00FF2D35" w:rsidRPr="00DE0F04" w:rsidRDefault="00FF2D35" w:rsidP="00FF5BBF">
      <w:pPr>
        <w:pStyle w:val="Odstavekseznama"/>
        <w:numPr>
          <w:ilvl w:val="1"/>
          <w:numId w:val="50"/>
        </w:numPr>
        <w:ind w:left="993" w:right="381" w:hanging="567"/>
        <w:jc w:val="both"/>
        <w:rPr>
          <w:rFonts w:ascii="Calibri" w:hAnsi="Calibri"/>
        </w:rPr>
      </w:pPr>
      <w:r w:rsidRPr="00DE0F04">
        <w:rPr>
          <w:rFonts w:ascii="Calibri" w:hAnsi="Calibri"/>
        </w:rPr>
        <w:lastRenderedPageBreak/>
        <w:t xml:space="preserve">Kadar koli se pri naročniku pojavi utemeljen sum, da je posamezni gospodarski subjekt v postopku javnega naročila predložil neresnično izjavo ali ponarejeno ali spremenjeno listino kot pravo, naročnik Državni revizijski komisiji poda predlog za uvedbo postopka o prekršku iz 5. točke </w:t>
      </w:r>
      <w:r w:rsidR="009269A3" w:rsidRPr="00DE0F04">
        <w:rPr>
          <w:rFonts w:ascii="Calibri" w:hAnsi="Calibri"/>
        </w:rPr>
        <w:t>1.</w:t>
      </w:r>
      <w:r w:rsidRPr="00DE0F04">
        <w:rPr>
          <w:rFonts w:ascii="Calibri" w:hAnsi="Calibri"/>
        </w:rPr>
        <w:t xml:space="preserve"> odstavka ali 1. točke </w:t>
      </w:r>
      <w:r w:rsidR="009269A3" w:rsidRPr="00DE0F04">
        <w:rPr>
          <w:rFonts w:ascii="Calibri" w:hAnsi="Calibri"/>
        </w:rPr>
        <w:t>2.</w:t>
      </w:r>
      <w:r w:rsidRPr="00DE0F04">
        <w:rPr>
          <w:rFonts w:ascii="Calibri" w:hAnsi="Calibri"/>
        </w:rPr>
        <w:t xml:space="preserve"> odstavka 112. ZJN-3. </w:t>
      </w:r>
    </w:p>
    <w:p w:rsidR="00FF2D35" w:rsidRPr="00DE0F04" w:rsidRDefault="00FF2D35" w:rsidP="00BE1B1E">
      <w:pPr>
        <w:ind w:right="381"/>
        <w:jc w:val="both"/>
        <w:rPr>
          <w:rFonts w:ascii="Calibri" w:hAnsi="Calibri" w:cs="Arial"/>
        </w:rPr>
      </w:pPr>
    </w:p>
    <w:p w:rsidR="00922B24" w:rsidRPr="00DE0F04" w:rsidRDefault="00922B24" w:rsidP="00BE1B1E">
      <w:pPr>
        <w:ind w:right="381"/>
        <w:jc w:val="both"/>
        <w:rPr>
          <w:rFonts w:ascii="Calibri" w:hAnsi="Calibri" w:cs="Arial"/>
        </w:rPr>
      </w:pPr>
    </w:p>
    <w:p w:rsidR="006F53A4" w:rsidRPr="00DE0F04" w:rsidRDefault="006F53A4" w:rsidP="00FF5BBF">
      <w:pPr>
        <w:pStyle w:val="Volume"/>
        <w:numPr>
          <w:ilvl w:val="0"/>
          <w:numId w:val="62"/>
        </w:numPr>
        <w:ind w:right="381"/>
        <w:rPr>
          <w:rFonts w:ascii="Calibri" w:hAnsi="Calibri" w:cs="Arial"/>
          <w:color w:val="auto"/>
        </w:rPr>
      </w:pPr>
      <w:bookmarkStart w:id="211" w:name="_Toc341355636"/>
      <w:bookmarkStart w:id="212" w:name="_Toc477848532"/>
      <w:r w:rsidRPr="00DE0F04">
        <w:rPr>
          <w:rFonts w:ascii="Calibri" w:hAnsi="Calibri" w:cs="Arial"/>
          <w:color w:val="auto"/>
        </w:rPr>
        <w:t>DOPUSTNE DOPOLNITVE</w:t>
      </w:r>
      <w:r w:rsidR="00E44D16" w:rsidRPr="00DE0F04">
        <w:rPr>
          <w:rFonts w:ascii="Calibri" w:hAnsi="Calibri" w:cs="Arial"/>
          <w:color w:val="auto"/>
        </w:rPr>
        <w:t xml:space="preserve">, </w:t>
      </w:r>
      <w:r w:rsidR="000C5CE6" w:rsidRPr="00DE0F04">
        <w:rPr>
          <w:rFonts w:ascii="Calibri" w:hAnsi="Calibri" w:cs="Arial"/>
          <w:color w:val="auto"/>
        </w:rPr>
        <w:t xml:space="preserve">POPRAVKI, </w:t>
      </w:r>
      <w:r w:rsidR="006A3F16" w:rsidRPr="00DE0F04">
        <w:rPr>
          <w:rFonts w:ascii="Calibri" w:hAnsi="Calibri" w:cs="Arial"/>
          <w:color w:val="auto"/>
        </w:rPr>
        <w:t xml:space="preserve">SPREMEMBE </w:t>
      </w:r>
      <w:r w:rsidR="000C5CE6" w:rsidRPr="00DE0F04">
        <w:rPr>
          <w:rFonts w:ascii="Calibri" w:hAnsi="Calibri" w:cs="Arial"/>
          <w:color w:val="auto"/>
        </w:rPr>
        <w:t xml:space="preserve">IN </w:t>
      </w:r>
      <w:r w:rsidR="00E44D16" w:rsidRPr="00DE0F04">
        <w:rPr>
          <w:rFonts w:ascii="Calibri" w:hAnsi="Calibri" w:cs="Arial"/>
          <w:color w:val="auto"/>
        </w:rPr>
        <w:t xml:space="preserve">POJASNILA </w:t>
      </w:r>
      <w:r w:rsidRPr="00DE0F04">
        <w:rPr>
          <w:rFonts w:ascii="Calibri" w:hAnsi="Calibri" w:cs="Arial"/>
          <w:color w:val="auto"/>
        </w:rPr>
        <w:t>PONUDB</w:t>
      </w:r>
      <w:bookmarkEnd w:id="211"/>
      <w:bookmarkEnd w:id="212"/>
    </w:p>
    <w:p w:rsidR="00534BA5" w:rsidRPr="00DE0F04" w:rsidRDefault="00534BA5" w:rsidP="006F53A4">
      <w:pPr>
        <w:ind w:left="720" w:right="381" w:hanging="720"/>
        <w:jc w:val="both"/>
        <w:rPr>
          <w:rFonts w:ascii="Calibri" w:hAnsi="Calibri" w:cs="Arial"/>
        </w:rPr>
      </w:pPr>
    </w:p>
    <w:p w:rsidR="000C5CE6" w:rsidRPr="00DE0F04" w:rsidRDefault="000C5CE6" w:rsidP="001368CF">
      <w:pPr>
        <w:numPr>
          <w:ilvl w:val="1"/>
          <w:numId w:val="21"/>
        </w:numPr>
        <w:ind w:left="993" w:right="381" w:hanging="633"/>
        <w:jc w:val="both"/>
        <w:rPr>
          <w:rFonts w:ascii="Calibri" w:hAnsi="Calibri" w:cs="Arial"/>
        </w:rPr>
      </w:pPr>
      <w:r w:rsidRPr="00DE0F04">
        <w:rPr>
          <w:rFonts w:ascii="Calibri" w:hAnsi="Calibri" w:cs="Arial"/>
        </w:rPr>
        <w:t xml:space="preserve">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0C5CE6" w:rsidRPr="00DE0F04" w:rsidRDefault="000C5CE6" w:rsidP="000C5CE6">
      <w:pPr>
        <w:ind w:left="993" w:right="381"/>
        <w:jc w:val="both"/>
        <w:rPr>
          <w:rFonts w:ascii="Calibri" w:hAnsi="Calibri" w:cs="Arial"/>
        </w:rPr>
      </w:pPr>
    </w:p>
    <w:p w:rsidR="000C5CE6" w:rsidRPr="00DE0F04" w:rsidRDefault="000C5CE6" w:rsidP="001368CF">
      <w:pPr>
        <w:numPr>
          <w:ilvl w:val="1"/>
          <w:numId w:val="21"/>
        </w:numPr>
        <w:ind w:left="993" w:right="381" w:hanging="633"/>
        <w:jc w:val="both"/>
        <w:rPr>
          <w:rFonts w:ascii="Calibri" w:hAnsi="Calibri" w:cs="Arial"/>
        </w:rPr>
      </w:pPr>
      <w:r w:rsidRPr="00DE0F04">
        <w:rPr>
          <w:rFonts w:ascii="Calibri" w:hAnsi="Calibri" w:cs="Arial"/>
        </w:rPr>
        <w:t xml:space="preserve">Naročnik od gospodarskega subjekta zahteva dopolnitev, popravek, spremembo ali pojasnilo njegove ponudbe le, kadar določenega dejstva ne more preveriti sam. </w:t>
      </w:r>
    </w:p>
    <w:p w:rsidR="000C5CE6" w:rsidRPr="00DE0F04" w:rsidRDefault="0063578D" w:rsidP="0063578D">
      <w:pPr>
        <w:pStyle w:val="Odstavekseznama"/>
        <w:tabs>
          <w:tab w:val="left" w:pos="3225"/>
        </w:tabs>
        <w:rPr>
          <w:rFonts w:ascii="Calibri" w:hAnsi="Calibri" w:cs="Arial"/>
        </w:rPr>
      </w:pPr>
      <w:r w:rsidRPr="00DE0F04">
        <w:rPr>
          <w:rFonts w:ascii="Calibri" w:hAnsi="Calibri" w:cs="Arial"/>
        </w:rPr>
        <w:tab/>
      </w:r>
    </w:p>
    <w:p w:rsidR="000C5CE6" w:rsidRPr="00DE0F04" w:rsidRDefault="000C5CE6" w:rsidP="001368CF">
      <w:pPr>
        <w:numPr>
          <w:ilvl w:val="1"/>
          <w:numId w:val="21"/>
        </w:numPr>
        <w:ind w:left="993" w:right="381" w:hanging="633"/>
        <w:jc w:val="both"/>
        <w:rPr>
          <w:rFonts w:ascii="Calibri" w:hAnsi="Calibri" w:cs="Arial"/>
        </w:rPr>
      </w:pPr>
      <w:r w:rsidRPr="00DE0F04">
        <w:rPr>
          <w:rFonts w:ascii="Calibri" w:hAnsi="Calibri" w:cs="Arial"/>
        </w:rPr>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rsidR="000C5CE6" w:rsidRPr="00DE0F04" w:rsidRDefault="000C5CE6" w:rsidP="000C5CE6">
      <w:pPr>
        <w:pStyle w:val="Odstavekseznama"/>
        <w:rPr>
          <w:rFonts w:ascii="Calibri" w:hAnsi="Calibri" w:cs="Arial"/>
        </w:rPr>
      </w:pPr>
    </w:p>
    <w:p w:rsidR="006F53A4" w:rsidRPr="00DE0F04" w:rsidRDefault="000C5CE6" w:rsidP="001368CF">
      <w:pPr>
        <w:numPr>
          <w:ilvl w:val="1"/>
          <w:numId w:val="21"/>
        </w:numPr>
        <w:ind w:left="993" w:right="381" w:hanging="633"/>
        <w:jc w:val="both"/>
        <w:rPr>
          <w:rFonts w:ascii="Calibri" w:hAnsi="Calibri" w:cs="Arial"/>
        </w:rPr>
      </w:pPr>
      <w:r w:rsidRPr="00DE0F04">
        <w:rPr>
          <w:rFonts w:ascii="Calibri" w:hAnsi="Calibri" w:cs="Arial"/>
        </w:rPr>
        <w:t>Če gospodarski subjekt ne predloži manjkajočega dokumenta ali ne dopolni, popravi ali pojasni ustrezne informacije ali dokumentacije, bo naročnik gospodarski subjekt izključil</w:t>
      </w:r>
      <w:r w:rsidR="006F53A4" w:rsidRPr="00DE0F04">
        <w:rPr>
          <w:rFonts w:ascii="Calibri" w:hAnsi="Calibri" w:cs="Arial"/>
        </w:rPr>
        <w:t>.</w:t>
      </w:r>
    </w:p>
    <w:p w:rsidR="006F53A4" w:rsidRPr="00DE0F04" w:rsidRDefault="006F53A4" w:rsidP="006F53A4">
      <w:pPr>
        <w:ind w:left="360" w:right="381"/>
        <w:jc w:val="both"/>
        <w:rPr>
          <w:rFonts w:ascii="Calibri" w:hAnsi="Calibri" w:cs="Arial"/>
        </w:rPr>
      </w:pPr>
    </w:p>
    <w:p w:rsidR="006F53A4" w:rsidRPr="00DE0F04" w:rsidRDefault="000C5CE6" w:rsidP="001368CF">
      <w:pPr>
        <w:numPr>
          <w:ilvl w:val="1"/>
          <w:numId w:val="21"/>
        </w:numPr>
        <w:ind w:left="993" w:right="381" w:hanging="633"/>
        <w:jc w:val="both"/>
        <w:rPr>
          <w:rFonts w:ascii="Calibri" w:hAnsi="Calibri" w:cs="Arial"/>
        </w:rPr>
      </w:pPr>
      <w:r w:rsidRPr="00DE0F04">
        <w:rPr>
          <w:rFonts w:ascii="Calibri" w:hAnsi="Calibri" w:cs="Arial"/>
        </w:rPr>
        <w:t>Razen kadar gre za popravek ali dopolnitev očitne napake, če zaradi tega popravka ali dopolnitve ni dejansko predlagana nova ponudba, ponudnik ne sme dopolnjevati ali popravljati:</w:t>
      </w:r>
    </w:p>
    <w:p w:rsidR="005C32FD" w:rsidRPr="00DE0F04" w:rsidRDefault="000C5CE6" w:rsidP="00012411">
      <w:pPr>
        <w:numPr>
          <w:ilvl w:val="0"/>
          <w:numId w:val="8"/>
        </w:numPr>
        <w:tabs>
          <w:tab w:val="clear" w:pos="1080"/>
          <w:tab w:val="num" w:pos="1260"/>
        </w:tabs>
        <w:ind w:left="1276" w:right="382" w:hanging="376"/>
        <w:jc w:val="both"/>
        <w:rPr>
          <w:rFonts w:ascii="Calibri" w:hAnsi="Calibri" w:cs="Arial"/>
        </w:rPr>
      </w:pPr>
      <w:r w:rsidRPr="00DE0F04">
        <w:rPr>
          <w:rFonts w:ascii="Calibri" w:hAnsi="Calibri" w:cs="Arial"/>
        </w:rPr>
        <w:t>svoje cene brez DDV na enoto, vrednosti postavke brez DDV, skupne vrednosti ponudbe brez DDV, razen kadar se skupna vrednost spremeni v skladu s sedmim odstavkom tega člena in ponudbe v okviru meril,</w:t>
      </w:r>
    </w:p>
    <w:p w:rsidR="005C32FD" w:rsidRPr="00DE0F04" w:rsidRDefault="007B41F4" w:rsidP="00012411">
      <w:pPr>
        <w:numPr>
          <w:ilvl w:val="0"/>
          <w:numId w:val="8"/>
        </w:numPr>
        <w:tabs>
          <w:tab w:val="clear" w:pos="1080"/>
          <w:tab w:val="num" w:pos="1260"/>
        </w:tabs>
        <w:ind w:left="1276" w:right="382" w:hanging="376"/>
        <w:jc w:val="both"/>
        <w:rPr>
          <w:rFonts w:ascii="Calibri" w:hAnsi="Calibri" w:cs="Arial"/>
        </w:rPr>
      </w:pPr>
      <w:r w:rsidRPr="00DE0F04">
        <w:rPr>
          <w:rFonts w:ascii="Calibri" w:hAnsi="Calibri" w:cs="Arial"/>
        </w:rPr>
        <w:t>tistega dela ponudbe, ki se veže na tehnične specifikacije predmeta javnega naročila</w:t>
      </w:r>
      <w:r w:rsidR="005C32FD" w:rsidRPr="00DE0F04">
        <w:rPr>
          <w:rFonts w:ascii="Calibri" w:hAnsi="Calibri" w:cs="Arial"/>
        </w:rPr>
        <w:t>,</w:t>
      </w:r>
    </w:p>
    <w:p w:rsidR="005C32FD" w:rsidRPr="00DE0F04" w:rsidRDefault="007B41F4" w:rsidP="00012411">
      <w:pPr>
        <w:numPr>
          <w:ilvl w:val="0"/>
          <w:numId w:val="8"/>
        </w:numPr>
        <w:tabs>
          <w:tab w:val="clear" w:pos="1080"/>
          <w:tab w:val="num" w:pos="1260"/>
        </w:tabs>
        <w:ind w:left="1276" w:right="382" w:hanging="376"/>
        <w:jc w:val="both"/>
        <w:rPr>
          <w:rFonts w:ascii="Calibri" w:hAnsi="Calibri" w:cs="Arial"/>
        </w:rPr>
      </w:pPr>
      <w:r w:rsidRPr="00DE0F04">
        <w:rPr>
          <w:rFonts w:ascii="Calibri" w:hAnsi="Calibri" w:cs="Arial"/>
        </w:rPr>
        <w:t>tistih elementov ponudbe, ki vplivajo ali bi lahko vplivali na drugačno razvrstitev njegove ponudbe glede na preostale ponudbe, ki jih je naročnik prejel v postopku javnega naročanja</w:t>
      </w:r>
      <w:r w:rsidR="005C32FD" w:rsidRPr="00DE0F04">
        <w:rPr>
          <w:rFonts w:ascii="Calibri" w:hAnsi="Calibri" w:cs="Arial"/>
        </w:rPr>
        <w:t>.</w:t>
      </w:r>
    </w:p>
    <w:p w:rsidR="005C32FD" w:rsidRPr="00DE0F04" w:rsidRDefault="005C32FD" w:rsidP="005846CF">
      <w:pPr>
        <w:ind w:right="382"/>
        <w:jc w:val="both"/>
        <w:rPr>
          <w:rFonts w:ascii="Calibri" w:hAnsi="Calibri" w:cs="Arial"/>
        </w:rPr>
      </w:pPr>
    </w:p>
    <w:p w:rsidR="005C32FD" w:rsidRPr="00DE0F04" w:rsidRDefault="007B41F4" w:rsidP="001368CF">
      <w:pPr>
        <w:numPr>
          <w:ilvl w:val="1"/>
          <w:numId w:val="21"/>
        </w:numPr>
        <w:ind w:left="993" w:right="381" w:hanging="633"/>
        <w:jc w:val="both"/>
        <w:rPr>
          <w:rFonts w:ascii="Calibri" w:hAnsi="Calibri" w:cs="Arial"/>
        </w:rPr>
      </w:pPr>
      <w:r w:rsidRPr="00DE0F04">
        <w:rPr>
          <w:rFonts w:ascii="Calibri" w:hAnsi="Calibri" w:cs="Arial"/>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r w:rsidR="005C32FD" w:rsidRPr="00DE0F04">
        <w:rPr>
          <w:rFonts w:ascii="Calibri" w:hAnsi="Calibri" w:cs="Arial"/>
        </w:rPr>
        <w:t>.</w:t>
      </w:r>
    </w:p>
    <w:p w:rsidR="007B41F4" w:rsidRPr="00DE0F04" w:rsidRDefault="007B41F4" w:rsidP="007B41F4">
      <w:pPr>
        <w:ind w:left="993" w:right="381"/>
        <w:jc w:val="both"/>
        <w:rPr>
          <w:rFonts w:ascii="Calibri" w:hAnsi="Calibri" w:cs="Arial"/>
        </w:rPr>
      </w:pPr>
    </w:p>
    <w:p w:rsidR="007B41F4" w:rsidRPr="00DE0F04" w:rsidRDefault="007B41F4" w:rsidP="001368CF">
      <w:pPr>
        <w:numPr>
          <w:ilvl w:val="1"/>
          <w:numId w:val="21"/>
        </w:numPr>
        <w:ind w:left="993" w:right="381" w:hanging="633"/>
        <w:jc w:val="both"/>
        <w:rPr>
          <w:rFonts w:ascii="Calibri" w:hAnsi="Calibri" w:cs="Arial"/>
        </w:rPr>
      </w:pPr>
      <w:r w:rsidRPr="00DE0F04">
        <w:rPr>
          <w:rFonts w:ascii="Calibri" w:hAnsi="Calibri" w:cs="Arial"/>
        </w:rPr>
        <w:t xml:space="preserve">Kadar koli se pri naročniku pojavi utemeljen sum, da je posamezni gospodarski subjekt v postopku javnega naročila predložil neresnično izjavo ali ponarejeno ali spremenjeno listino kot pravo, naročnik Državni revizijski komisiji poda predlog za uvedbo postopka o prekršku iz 5. točke </w:t>
      </w:r>
      <w:r w:rsidR="00FD4CAC" w:rsidRPr="00DE0F04">
        <w:rPr>
          <w:rFonts w:ascii="Calibri" w:hAnsi="Calibri" w:cs="Arial"/>
        </w:rPr>
        <w:t>1.</w:t>
      </w:r>
      <w:r w:rsidRPr="00DE0F04">
        <w:rPr>
          <w:rFonts w:ascii="Calibri" w:hAnsi="Calibri" w:cs="Arial"/>
        </w:rPr>
        <w:t xml:space="preserve"> odstavka ali 1. točke </w:t>
      </w:r>
      <w:r w:rsidR="00FD4CAC" w:rsidRPr="00DE0F04">
        <w:rPr>
          <w:rFonts w:ascii="Calibri" w:hAnsi="Calibri" w:cs="Arial"/>
        </w:rPr>
        <w:t>2.</w:t>
      </w:r>
      <w:r w:rsidRPr="00DE0F04">
        <w:rPr>
          <w:rFonts w:ascii="Calibri" w:hAnsi="Calibri" w:cs="Arial"/>
        </w:rPr>
        <w:t xml:space="preserve"> odstavka 112. ZJN-3.</w:t>
      </w:r>
    </w:p>
    <w:p w:rsidR="005C32FD" w:rsidRPr="00DE0F04" w:rsidRDefault="005C32FD" w:rsidP="005846CF">
      <w:pPr>
        <w:ind w:right="381"/>
        <w:jc w:val="both"/>
        <w:rPr>
          <w:rFonts w:ascii="Calibri" w:hAnsi="Calibri" w:cs="Arial"/>
        </w:rPr>
      </w:pPr>
    </w:p>
    <w:p w:rsidR="002041D6" w:rsidRPr="00DE0F04" w:rsidRDefault="002041D6" w:rsidP="005846CF">
      <w:pPr>
        <w:ind w:right="381"/>
        <w:jc w:val="both"/>
        <w:rPr>
          <w:rFonts w:ascii="Calibri" w:hAnsi="Calibri" w:cs="Arial"/>
        </w:rPr>
      </w:pPr>
    </w:p>
    <w:p w:rsidR="00C815D2" w:rsidRPr="00DE0F04" w:rsidRDefault="00C815D2" w:rsidP="005846CF">
      <w:pPr>
        <w:ind w:right="381"/>
        <w:jc w:val="both"/>
        <w:rPr>
          <w:rFonts w:ascii="Calibri" w:hAnsi="Calibri" w:cs="Arial"/>
        </w:rPr>
      </w:pPr>
    </w:p>
    <w:p w:rsidR="006F53A4" w:rsidRPr="00DE0F04" w:rsidRDefault="006F53A4" w:rsidP="005846CF">
      <w:pPr>
        <w:ind w:right="381"/>
        <w:jc w:val="both"/>
        <w:rPr>
          <w:rFonts w:ascii="Calibri" w:hAnsi="Calibri" w:cs="Arial"/>
        </w:rPr>
      </w:pPr>
    </w:p>
    <w:p w:rsidR="006F53A4" w:rsidRPr="00DE0F04" w:rsidRDefault="006F53A4" w:rsidP="00FF5BBF">
      <w:pPr>
        <w:pStyle w:val="Volume"/>
        <w:numPr>
          <w:ilvl w:val="0"/>
          <w:numId w:val="62"/>
        </w:numPr>
        <w:ind w:right="381"/>
        <w:rPr>
          <w:rFonts w:ascii="Calibri" w:hAnsi="Calibri" w:cs="Arial"/>
          <w:color w:val="auto"/>
        </w:rPr>
      </w:pPr>
      <w:bookmarkStart w:id="213" w:name="_Toc90274520"/>
      <w:bookmarkStart w:id="214" w:name="_Toc341355638"/>
      <w:bookmarkStart w:id="215" w:name="_Toc477848533"/>
      <w:r w:rsidRPr="00DE0F04">
        <w:rPr>
          <w:rFonts w:ascii="Calibri" w:hAnsi="Calibri" w:cs="Arial"/>
          <w:color w:val="auto"/>
        </w:rPr>
        <w:lastRenderedPageBreak/>
        <w:t>NEOBIČAJNO NIZK</w:t>
      </w:r>
      <w:r w:rsidR="002E5ED6" w:rsidRPr="00DE0F04">
        <w:rPr>
          <w:rFonts w:ascii="Calibri" w:hAnsi="Calibri" w:cs="Arial"/>
          <w:color w:val="auto"/>
        </w:rPr>
        <w:t>A</w:t>
      </w:r>
      <w:r w:rsidRPr="00DE0F04">
        <w:rPr>
          <w:rFonts w:ascii="Calibri" w:hAnsi="Calibri" w:cs="Arial"/>
          <w:color w:val="auto"/>
        </w:rPr>
        <w:t xml:space="preserve"> </w:t>
      </w:r>
      <w:bookmarkEnd w:id="213"/>
      <w:r w:rsidRPr="00DE0F04">
        <w:rPr>
          <w:rFonts w:ascii="Calibri" w:hAnsi="Calibri" w:cs="Arial"/>
          <w:color w:val="auto"/>
        </w:rPr>
        <w:t>PONUDB</w:t>
      </w:r>
      <w:bookmarkEnd w:id="214"/>
      <w:r w:rsidR="002E5ED6" w:rsidRPr="00DE0F04">
        <w:rPr>
          <w:rFonts w:ascii="Calibri" w:hAnsi="Calibri" w:cs="Arial"/>
          <w:color w:val="auto"/>
        </w:rPr>
        <w:t>A</w:t>
      </w:r>
      <w:bookmarkEnd w:id="215"/>
    </w:p>
    <w:p w:rsidR="0060542C" w:rsidRPr="00DE0F04" w:rsidRDefault="0060542C" w:rsidP="006F53A4">
      <w:pPr>
        <w:ind w:left="720" w:right="381" w:hanging="720"/>
        <w:jc w:val="both"/>
        <w:rPr>
          <w:rFonts w:ascii="Calibri" w:hAnsi="Calibri" w:cs="Arial"/>
        </w:rPr>
      </w:pPr>
    </w:p>
    <w:p w:rsidR="00E361D0" w:rsidRPr="00DE0F04" w:rsidRDefault="006F66BF" w:rsidP="001368CF">
      <w:pPr>
        <w:numPr>
          <w:ilvl w:val="1"/>
          <w:numId w:val="23"/>
        </w:numPr>
        <w:ind w:left="993" w:right="381" w:hanging="567"/>
        <w:jc w:val="both"/>
        <w:rPr>
          <w:rFonts w:ascii="Calibri" w:hAnsi="Calibri" w:cs="Arial"/>
        </w:rPr>
      </w:pPr>
      <w:r w:rsidRPr="00DE0F04">
        <w:rPr>
          <w:rFonts w:ascii="Calibri" w:hAnsi="Calibri" w:cs="Arial"/>
        </w:rPr>
        <w:t xml:space="preserve">Če bo naročnik menil, da je glede na njegove zahteve ponudba neobičajno nizka </w:t>
      </w:r>
      <w:r w:rsidR="002E5ED6" w:rsidRPr="00DE0F04">
        <w:rPr>
          <w:rFonts w:ascii="Calibri" w:hAnsi="Calibri" w:cs="Arial"/>
        </w:rPr>
        <w:t xml:space="preserve">glede na cene na trgu ali bo </w:t>
      </w:r>
      <w:r w:rsidRPr="00DE0F04">
        <w:rPr>
          <w:rFonts w:ascii="Calibri" w:hAnsi="Calibri" w:cs="Arial"/>
        </w:rPr>
        <w:t>v zvezi z njo obstajal dvom o možnosti izpolnitve naročila, bo preveril ali je neobičajno nizka</w:t>
      </w:r>
      <w:r w:rsidR="002E5ED6" w:rsidRPr="00DE0F04">
        <w:rPr>
          <w:rFonts w:ascii="Calibri" w:hAnsi="Calibri" w:cs="Arial"/>
        </w:rPr>
        <w:t xml:space="preserve"> in od ponudnika zahteval, da pojasni ceno ali stroške v ponudbi</w:t>
      </w:r>
      <w:r w:rsidRPr="00DE0F04">
        <w:rPr>
          <w:rFonts w:ascii="Calibri" w:hAnsi="Calibri" w:cs="Arial"/>
        </w:rPr>
        <w:t>. Naročnik bo preveril, ali je ponudba neobičajno nizka tudi, če bo vrednost ponudbe za več kot 50</w:t>
      </w:r>
      <w:r w:rsidR="007932F7" w:rsidRPr="00DE0F04">
        <w:rPr>
          <w:rFonts w:ascii="Calibri" w:hAnsi="Calibri" w:cs="Arial"/>
        </w:rPr>
        <w:t xml:space="preserve"> </w:t>
      </w:r>
      <w:r w:rsidRPr="00DE0F04">
        <w:rPr>
          <w:rFonts w:ascii="Calibri" w:hAnsi="Calibri" w:cs="Arial"/>
        </w:rPr>
        <w:t>% nižja od povprečne vrednosti pravočasnih ponudb in za več kot 20</w:t>
      </w:r>
      <w:r w:rsidR="007932F7" w:rsidRPr="00DE0F04">
        <w:rPr>
          <w:rFonts w:ascii="Calibri" w:hAnsi="Calibri" w:cs="Arial"/>
        </w:rPr>
        <w:t xml:space="preserve"> </w:t>
      </w:r>
      <w:r w:rsidRPr="00DE0F04">
        <w:rPr>
          <w:rFonts w:ascii="Calibri" w:hAnsi="Calibri" w:cs="Arial"/>
        </w:rPr>
        <w:t xml:space="preserve">% nižja od naslednje uvrščene ponudbe, vendar le, če bo prejel vsaj štiri pravočasne ponudbe. V kolikor bo naročnik preveril </w:t>
      </w:r>
      <w:r w:rsidR="002E5ED6" w:rsidRPr="00DE0F04">
        <w:rPr>
          <w:rFonts w:ascii="Calibri" w:hAnsi="Calibri" w:cs="Arial"/>
        </w:rPr>
        <w:t>dopustnost</w:t>
      </w:r>
      <w:r w:rsidRPr="00DE0F04">
        <w:rPr>
          <w:rFonts w:ascii="Calibri" w:hAnsi="Calibri" w:cs="Arial"/>
        </w:rPr>
        <w:t xml:space="preserve"> vseh ponudb, bo v skladu s prejšnjim stavkom preveril, ali je ponudba neobičajno nizka glede na </w:t>
      </w:r>
      <w:r w:rsidR="002E5ED6" w:rsidRPr="00DE0F04">
        <w:rPr>
          <w:rFonts w:ascii="Calibri" w:hAnsi="Calibri" w:cs="Arial"/>
        </w:rPr>
        <w:t>dopustne</w:t>
      </w:r>
      <w:r w:rsidRPr="00DE0F04">
        <w:rPr>
          <w:rFonts w:ascii="Calibri" w:hAnsi="Calibri" w:cs="Arial"/>
        </w:rPr>
        <w:t xml:space="preserve"> ponudbe. </w:t>
      </w:r>
    </w:p>
    <w:p w:rsidR="00E361D0" w:rsidRPr="00DE0F04" w:rsidRDefault="00E361D0" w:rsidP="00E361D0">
      <w:pPr>
        <w:ind w:left="993" w:right="381"/>
        <w:jc w:val="both"/>
        <w:rPr>
          <w:rFonts w:ascii="Calibri" w:hAnsi="Calibri" w:cs="Arial"/>
        </w:rPr>
      </w:pPr>
    </w:p>
    <w:p w:rsidR="006F53A4" w:rsidRPr="00DE0F04" w:rsidRDefault="006F66BF" w:rsidP="001368CF">
      <w:pPr>
        <w:numPr>
          <w:ilvl w:val="1"/>
          <w:numId w:val="23"/>
        </w:numPr>
        <w:ind w:left="993" w:right="381" w:hanging="567"/>
        <w:jc w:val="both"/>
        <w:rPr>
          <w:rFonts w:ascii="Calibri" w:hAnsi="Calibri" w:cs="Arial"/>
        </w:rPr>
      </w:pPr>
      <w:r w:rsidRPr="00DE0F04">
        <w:rPr>
          <w:rFonts w:ascii="Calibri" w:hAnsi="Calibri" w:cs="Arial"/>
        </w:rPr>
        <w:t xml:space="preserve">Preden bo naročnik </w:t>
      </w:r>
      <w:r w:rsidR="00E361D0" w:rsidRPr="00DE0F04">
        <w:rPr>
          <w:rFonts w:ascii="Calibri" w:hAnsi="Calibri" w:cs="Arial"/>
        </w:rPr>
        <w:t>zavrnil</w:t>
      </w:r>
      <w:r w:rsidRPr="00DE0F04">
        <w:rPr>
          <w:rFonts w:ascii="Calibri" w:hAnsi="Calibri" w:cs="Arial"/>
        </w:rPr>
        <w:t xml:space="preserve"> neobičajno nizko ponudbo, bo od ponudnika pisno zahteval podrobne podatke in utemeljitev o elementih ponudbe, za katere bo menil, da so odločilni za izpolnitev naročila oziroma vplivajo na razvrstitev ponudb</w:t>
      </w:r>
      <w:r w:rsidR="006F53A4" w:rsidRPr="00DE0F04">
        <w:rPr>
          <w:rFonts w:ascii="Calibri" w:hAnsi="Calibri" w:cs="Arial"/>
        </w:rPr>
        <w:t>.</w:t>
      </w:r>
    </w:p>
    <w:p w:rsidR="006F53A4" w:rsidRPr="00DE0F04" w:rsidRDefault="006F53A4" w:rsidP="005846CF">
      <w:pPr>
        <w:ind w:right="381"/>
        <w:jc w:val="both"/>
        <w:rPr>
          <w:rFonts w:ascii="Calibri" w:hAnsi="Calibri" w:cs="Arial"/>
        </w:rPr>
      </w:pPr>
    </w:p>
    <w:p w:rsidR="006F53A4" w:rsidRPr="00DE0F04" w:rsidRDefault="006F53A4" w:rsidP="001368CF">
      <w:pPr>
        <w:numPr>
          <w:ilvl w:val="1"/>
          <w:numId w:val="23"/>
        </w:numPr>
        <w:ind w:left="993" w:right="381" w:hanging="567"/>
        <w:jc w:val="both"/>
        <w:rPr>
          <w:rFonts w:ascii="Calibri" w:hAnsi="Calibri" w:cs="Arial"/>
        </w:rPr>
      </w:pPr>
      <w:r w:rsidRPr="00DE0F04">
        <w:rPr>
          <w:rFonts w:ascii="Calibri" w:hAnsi="Calibri" w:cs="Arial"/>
        </w:rPr>
        <w:t>Te podrobnosti se lahko nanašajo zlasti na:</w:t>
      </w:r>
    </w:p>
    <w:p w:rsidR="006F53A4" w:rsidRPr="00DE0F04" w:rsidRDefault="006F53A4" w:rsidP="005846CF">
      <w:pPr>
        <w:tabs>
          <w:tab w:val="left" w:pos="900"/>
        </w:tabs>
        <w:ind w:right="381"/>
        <w:jc w:val="both"/>
        <w:rPr>
          <w:rFonts w:ascii="Calibri" w:hAnsi="Calibri" w:cs="Arial"/>
        </w:rPr>
      </w:pPr>
    </w:p>
    <w:p w:rsidR="006F53A4" w:rsidRPr="00DE0F04" w:rsidRDefault="00E361D0" w:rsidP="007B1EB2">
      <w:pPr>
        <w:numPr>
          <w:ilvl w:val="0"/>
          <w:numId w:val="10"/>
        </w:numPr>
        <w:ind w:right="381"/>
        <w:jc w:val="both"/>
        <w:rPr>
          <w:rFonts w:ascii="Calibri" w:hAnsi="Calibri" w:cs="Arial"/>
        </w:rPr>
      </w:pPr>
      <w:r w:rsidRPr="00DE0F04">
        <w:rPr>
          <w:rFonts w:ascii="Calibri" w:hAnsi="Calibri" w:cs="Arial"/>
        </w:rPr>
        <w:t>e</w:t>
      </w:r>
      <w:r w:rsidR="006F53A4" w:rsidRPr="00DE0F04">
        <w:rPr>
          <w:rFonts w:ascii="Calibri" w:hAnsi="Calibri" w:cs="Arial"/>
        </w:rPr>
        <w:t>konomi</w:t>
      </w:r>
      <w:r w:rsidRPr="00DE0F04">
        <w:rPr>
          <w:rFonts w:ascii="Calibri" w:hAnsi="Calibri" w:cs="Arial"/>
        </w:rPr>
        <w:t>ko proizvodnega postopka, storitev, ki se zagotavljajo, ali metode gradnje</w:t>
      </w:r>
      <w:r w:rsidR="006F53A4" w:rsidRPr="00DE0F04">
        <w:rPr>
          <w:rFonts w:ascii="Calibri" w:hAnsi="Calibri" w:cs="Arial"/>
        </w:rPr>
        <w:t>,</w:t>
      </w:r>
    </w:p>
    <w:p w:rsidR="006F53A4" w:rsidRPr="00DE0F04" w:rsidRDefault="00E361D0" w:rsidP="007B1EB2">
      <w:pPr>
        <w:numPr>
          <w:ilvl w:val="0"/>
          <w:numId w:val="10"/>
        </w:numPr>
        <w:ind w:right="381"/>
        <w:jc w:val="both"/>
        <w:rPr>
          <w:rFonts w:ascii="Calibri" w:hAnsi="Calibri" w:cs="Arial"/>
        </w:rPr>
      </w:pPr>
      <w:r w:rsidRPr="00DE0F04">
        <w:rPr>
          <w:rFonts w:ascii="Calibri" w:hAnsi="Calibri" w:cs="Arial"/>
        </w:rPr>
        <w:t>izbrane tehnične rešitve ali izjemno ugodne pogoje, ki so na voljo ponudniku za dobavo blaga, izvajanje storitev ali izvedbo gradenj,</w:t>
      </w:r>
    </w:p>
    <w:p w:rsidR="006F53A4" w:rsidRPr="00DE0F04" w:rsidRDefault="00E361D0" w:rsidP="007B1EB2">
      <w:pPr>
        <w:numPr>
          <w:ilvl w:val="0"/>
          <w:numId w:val="10"/>
        </w:numPr>
        <w:ind w:right="381"/>
        <w:jc w:val="both"/>
        <w:rPr>
          <w:rFonts w:ascii="Calibri" w:hAnsi="Calibri" w:cs="Arial"/>
        </w:rPr>
      </w:pPr>
      <w:r w:rsidRPr="00DE0F04">
        <w:rPr>
          <w:rFonts w:ascii="Calibri" w:hAnsi="Calibri" w:cs="Arial"/>
        </w:rPr>
        <w:t>izvirnost gradenj, blaga ali storitev, ki jih ponuja ponudnik,</w:t>
      </w:r>
    </w:p>
    <w:p w:rsidR="006F53A4" w:rsidRPr="00DE0F04" w:rsidRDefault="00E361D0" w:rsidP="007B1EB2">
      <w:pPr>
        <w:numPr>
          <w:ilvl w:val="0"/>
          <w:numId w:val="10"/>
        </w:numPr>
        <w:ind w:right="381"/>
        <w:jc w:val="both"/>
        <w:rPr>
          <w:rFonts w:ascii="Calibri" w:hAnsi="Calibri" w:cs="Arial"/>
        </w:rPr>
      </w:pPr>
      <w:r w:rsidRPr="00DE0F04">
        <w:rPr>
          <w:rFonts w:ascii="Calibri" w:hAnsi="Calibri" w:cs="Arial"/>
        </w:rPr>
        <w:t>izpolnjevanje obveznosti iz 2. odstavka 3. člena ZJN-3,</w:t>
      </w:r>
    </w:p>
    <w:p w:rsidR="00E361D0" w:rsidRPr="00DE0F04" w:rsidRDefault="00E361D0" w:rsidP="007B1EB2">
      <w:pPr>
        <w:numPr>
          <w:ilvl w:val="0"/>
          <w:numId w:val="10"/>
        </w:numPr>
        <w:ind w:right="381"/>
        <w:jc w:val="both"/>
        <w:rPr>
          <w:rFonts w:ascii="Calibri" w:hAnsi="Calibri" w:cs="Arial"/>
        </w:rPr>
      </w:pPr>
      <w:r w:rsidRPr="00DE0F04">
        <w:rPr>
          <w:rFonts w:ascii="Calibri" w:hAnsi="Calibri" w:cs="Arial"/>
        </w:rPr>
        <w:t>izpolnjevanje zahtev glede podizvajalcev,</w:t>
      </w:r>
    </w:p>
    <w:p w:rsidR="006F53A4" w:rsidRPr="00DE0F04" w:rsidRDefault="006F53A4" w:rsidP="007B1EB2">
      <w:pPr>
        <w:numPr>
          <w:ilvl w:val="0"/>
          <w:numId w:val="10"/>
        </w:numPr>
        <w:ind w:right="381"/>
        <w:jc w:val="both"/>
        <w:rPr>
          <w:rFonts w:ascii="Calibri" w:hAnsi="Calibri" w:cs="Arial"/>
        </w:rPr>
      </w:pPr>
      <w:r w:rsidRPr="00DE0F04">
        <w:rPr>
          <w:rFonts w:ascii="Calibri" w:hAnsi="Calibri" w:cs="Arial"/>
        </w:rPr>
        <w:t>možnost, da ponudnik pridobi državno pomoč.</w:t>
      </w:r>
    </w:p>
    <w:p w:rsidR="00922B24" w:rsidRPr="00DE0F04" w:rsidRDefault="00922B24" w:rsidP="005846CF">
      <w:pPr>
        <w:ind w:right="381"/>
        <w:jc w:val="both"/>
        <w:rPr>
          <w:rFonts w:ascii="Calibri" w:hAnsi="Calibri" w:cs="Arial"/>
        </w:rPr>
      </w:pPr>
    </w:p>
    <w:p w:rsidR="006F53A4" w:rsidRPr="00DE0F04" w:rsidRDefault="006F53A4" w:rsidP="001368CF">
      <w:pPr>
        <w:numPr>
          <w:ilvl w:val="1"/>
          <w:numId w:val="23"/>
        </w:numPr>
        <w:ind w:left="993" w:right="381" w:hanging="567"/>
        <w:jc w:val="both"/>
        <w:rPr>
          <w:rFonts w:ascii="Calibri" w:hAnsi="Calibri" w:cs="Arial"/>
        </w:rPr>
      </w:pPr>
      <w:r w:rsidRPr="00DE0F04">
        <w:rPr>
          <w:rFonts w:ascii="Calibri" w:hAnsi="Calibri" w:cs="Arial"/>
        </w:rPr>
        <w:t xml:space="preserve">Naročnik bo </w:t>
      </w:r>
      <w:r w:rsidR="00E51D30" w:rsidRPr="00DE0F04">
        <w:rPr>
          <w:rFonts w:ascii="Calibri" w:hAnsi="Calibri" w:cs="Arial"/>
        </w:rPr>
        <w:t xml:space="preserve">pojasnila ocenil tako, da se bo posvetoval </w:t>
      </w:r>
      <w:r w:rsidRPr="00DE0F04">
        <w:rPr>
          <w:rFonts w:ascii="Calibri" w:hAnsi="Calibri" w:cs="Arial"/>
        </w:rPr>
        <w:t>s ponudnikom</w:t>
      </w:r>
      <w:r w:rsidR="00E51D30" w:rsidRPr="00DE0F04">
        <w:rPr>
          <w:rFonts w:ascii="Calibri" w:hAnsi="Calibri" w:cs="Arial"/>
        </w:rPr>
        <w:t>. Ponudbo bo zavrnil le, če predložena dokazila ne bodo zadostno pojasnila nizke ravni predlagane cene ali stroškov, pri čemer se upoštevajo elementi iz prejšnjega odstavka</w:t>
      </w:r>
      <w:r w:rsidRPr="00DE0F04">
        <w:rPr>
          <w:rFonts w:ascii="Calibri" w:hAnsi="Calibri" w:cs="Arial"/>
        </w:rPr>
        <w:t>.</w:t>
      </w:r>
    </w:p>
    <w:p w:rsidR="006F53A4" w:rsidRPr="00DE0F04" w:rsidRDefault="006F53A4" w:rsidP="005846CF">
      <w:pPr>
        <w:ind w:right="381"/>
        <w:jc w:val="both"/>
        <w:rPr>
          <w:rFonts w:ascii="Calibri" w:hAnsi="Calibri" w:cs="Arial"/>
        </w:rPr>
      </w:pPr>
    </w:p>
    <w:p w:rsidR="006F53A4" w:rsidRPr="00DE0F04" w:rsidRDefault="00E51D30" w:rsidP="001368CF">
      <w:pPr>
        <w:numPr>
          <w:ilvl w:val="1"/>
          <w:numId w:val="23"/>
        </w:numPr>
        <w:ind w:left="993" w:right="381" w:hanging="567"/>
        <w:jc w:val="both"/>
        <w:rPr>
          <w:rFonts w:ascii="Calibri" w:hAnsi="Calibri" w:cs="Arial"/>
        </w:rPr>
      </w:pPr>
      <w:r w:rsidRPr="00DE0F04">
        <w:rPr>
          <w:rFonts w:ascii="Calibri" w:hAnsi="Calibri" w:cs="Arial"/>
        </w:rPr>
        <w:t>Če bo naročnik ugotovil, da je ponudba neobičajno nizka, ker ni skladna z veljavnimi obveznostmi iz 2. odstavka 3. člena ZJN-3, jo bo zavrnil</w:t>
      </w:r>
      <w:r w:rsidR="006F53A4" w:rsidRPr="00DE0F04">
        <w:rPr>
          <w:rFonts w:ascii="Calibri" w:hAnsi="Calibri" w:cs="Arial"/>
        </w:rPr>
        <w:t>.</w:t>
      </w:r>
    </w:p>
    <w:p w:rsidR="0060542C" w:rsidRPr="00DE0F04" w:rsidRDefault="0060542C" w:rsidP="0060542C">
      <w:pPr>
        <w:ind w:right="381"/>
        <w:jc w:val="both"/>
        <w:rPr>
          <w:rFonts w:ascii="Calibri" w:hAnsi="Calibri" w:cs="Arial"/>
        </w:rPr>
      </w:pPr>
    </w:p>
    <w:p w:rsidR="006F53A4" w:rsidRPr="00DE0F04" w:rsidRDefault="006F53A4" w:rsidP="001368CF">
      <w:pPr>
        <w:numPr>
          <w:ilvl w:val="1"/>
          <w:numId w:val="23"/>
        </w:numPr>
        <w:ind w:left="993" w:right="381" w:hanging="567"/>
        <w:jc w:val="both"/>
        <w:rPr>
          <w:rFonts w:ascii="Calibri" w:hAnsi="Calibri" w:cs="Arial"/>
        </w:rPr>
      </w:pPr>
      <w:r w:rsidRPr="00DE0F04">
        <w:rPr>
          <w:rFonts w:ascii="Calibri" w:hAnsi="Calibri" w:cs="Arial"/>
        </w:rPr>
        <w:t>Če bo naročnik ugotovil, da je ponudba neobičajno nizka, ker je ponudnik pridobil državno pomoč, bo zavrnil ponudbo</w:t>
      </w:r>
      <w:r w:rsidR="00DE1AD1" w:rsidRPr="00DE0F04">
        <w:rPr>
          <w:rFonts w:ascii="Calibri" w:hAnsi="Calibri" w:cs="Arial"/>
        </w:rPr>
        <w:t xml:space="preserve"> na tej podlagi</w:t>
      </w:r>
      <w:r w:rsidRPr="00DE0F04">
        <w:rPr>
          <w:rFonts w:ascii="Calibri" w:hAnsi="Calibri" w:cs="Arial"/>
        </w:rPr>
        <w:t xml:space="preserve"> le, če se je prej posvetoval s ponudnikom in če slednji v </w:t>
      </w:r>
      <w:r w:rsidR="00DE1AD1" w:rsidRPr="00DE0F04">
        <w:rPr>
          <w:rFonts w:ascii="Calibri" w:hAnsi="Calibri" w:cs="Arial"/>
        </w:rPr>
        <w:t>ustreznem r</w:t>
      </w:r>
      <w:r w:rsidRPr="00DE0F04">
        <w:rPr>
          <w:rFonts w:ascii="Calibri" w:hAnsi="Calibri" w:cs="Arial"/>
        </w:rPr>
        <w:t xml:space="preserve">oku, ki ga določi naročnik, ne more dokazati, da je pomoč </w:t>
      </w:r>
      <w:r w:rsidR="00DE1AD1" w:rsidRPr="00DE0F04">
        <w:rPr>
          <w:rFonts w:ascii="Calibri" w:hAnsi="Calibri" w:cs="Arial"/>
        </w:rPr>
        <w:t>združljiva z notranjim trgom v smislu 107. člena PDEU</w:t>
      </w:r>
      <w:r w:rsidRPr="00DE0F04">
        <w:rPr>
          <w:rFonts w:ascii="Calibri" w:hAnsi="Calibri" w:cs="Arial"/>
        </w:rPr>
        <w:t xml:space="preserve">. </w:t>
      </w:r>
      <w:r w:rsidR="00DE1AD1" w:rsidRPr="00DE0F04">
        <w:rPr>
          <w:rFonts w:ascii="Calibri" w:hAnsi="Calibri" w:cs="Arial"/>
        </w:rPr>
        <w:t>Če bo naročnik v navedenih okoliščinah zavrnil ponudbo, bo o tem obvestil ministrstvo, pristojno za javna naročila, in Evropsko komisijo.</w:t>
      </w:r>
    </w:p>
    <w:p w:rsidR="002E5ED6" w:rsidRPr="00DE0F04" w:rsidRDefault="002E5ED6" w:rsidP="006F53A4">
      <w:pPr>
        <w:ind w:left="720" w:right="381" w:hanging="720"/>
        <w:jc w:val="center"/>
        <w:rPr>
          <w:rFonts w:ascii="Calibri" w:hAnsi="Calibri" w:cs="Arial"/>
        </w:rPr>
      </w:pPr>
    </w:p>
    <w:p w:rsidR="002041D6" w:rsidRPr="00DE0F04" w:rsidRDefault="002041D6">
      <w:pPr>
        <w:rPr>
          <w:rFonts w:ascii="Calibri" w:hAnsi="Calibri" w:cs="Arial"/>
        </w:rPr>
      </w:pPr>
      <w:r w:rsidRPr="00DE0F04">
        <w:rPr>
          <w:rFonts w:ascii="Calibri" w:hAnsi="Calibri" w:cs="Arial"/>
        </w:rPr>
        <w:br w:type="page"/>
      </w:r>
    </w:p>
    <w:p w:rsidR="002E5ED6" w:rsidRPr="00DE0F04" w:rsidRDefault="002E5ED6" w:rsidP="00FF5BBF">
      <w:pPr>
        <w:pStyle w:val="Volume"/>
        <w:numPr>
          <w:ilvl w:val="0"/>
          <w:numId w:val="62"/>
        </w:numPr>
        <w:ind w:right="381"/>
        <w:rPr>
          <w:rFonts w:ascii="Calibri" w:hAnsi="Calibri" w:cs="Arial"/>
          <w:color w:val="auto"/>
        </w:rPr>
      </w:pPr>
      <w:bookmarkStart w:id="216" w:name="_Toc341355637"/>
      <w:bookmarkStart w:id="217" w:name="_Toc477848534"/>
      <w:r w:rsidRPr="00DE0F04">
        <w:rPr>
          <w:rFonts w:ascii="Calibri" w:hAnsi="Calibri" w:cs="Arial"/>
          <w:color w:val="auto"/>
        </w:rPr>
        <w:lastRenderedPageBreak/>
        <w:t>DOPUSTNA PONUDB</w:t>
      </w:r>
      <w:bookmarkEnd w:id="216"/>
      <w:r w:rsidRPr="00DE0F04">
        <w:rPr>
          <w:rFonts w:ascii="Calibri" w:hAnsi="Calibri" w:cs="Arial"/>
          <w:color w:val="auto"/>
        </w:rPr>
        <w:t>A</w:t>
      </w:r>
      <w:bookmarkEnd w:id="217"/>
      <w:r w:rsidRPr="00DE0F04">
        <w:rPr>
          <w:rFonts w:ascii="Calibri" w:hAnsi="Calibri" w:cs="Arial"/>
          <w:color w:val="auto"/>
        </w:rPr>
        <w:t xml:space="preserve"> </w:t>
      </w:r>
    </w:p>
    <w:p w:rsidR="002E5ED6" w:rsidRPr="00DE0F04" w:rsidRDefault="002E5ED6" w:rsidP="002E5ED6">
      <w:pPr>
        <w:ind w:right="381"/>
        <w:jc w:val="both"/>
        <w:rPr>
          <w:rFonts w:ascii="Calibri" w:hAnsi="Calibri" w:cs="Arial"/>
          <w:szCs w:val="20"/>
        </w:rPr>
      </w:pPr>
    </w:p>
    <w:p w:rsidR="002E5ED6" w:rsidRPr="00DE0F04" w:rsidRDefault="000735C6" w:rsidP="001368CF">
      <w:pPr>
        <w:numPr>
          <w:ilvl w:val="1"/>
          <w:numId w:val="22"/>
        </w:numPr>
        <w:ind w:left="993" w:right="381" w:hanging="567"/>
        <w:jc w:val="both"/>
        <w:rPr>
          <w:rFonts w:ascii="Calibri" w:hAnsi="Calibri" w:cs="Arial"/>
        </w:rPr>
      </w:pPr>
      <w:r w:rsidRPr="00DE0F04">
        <w:rPr>
          <w:rFonts w:ascii="Calibri" w:hAnsi="Calibri" w:cs="Arial"/>
        </w:rPr>
        <w:t xml:space="preserve"> </w:t>
      </w:r>
      <w:r w:rsidR="002E5ED6" w:rsidRPr="00DE0F04">
        <w:rPr>
          <w:rFonts w:ascii="Calibri" w:hAnsi="Calibri" w:cs="Arial"/>
        </w:rPr>
        <w:t>»Dopustna ponudba« je ponudba:</w:t>
      </w:r>
    </w:p>
    <w:p w:rsidR="002E5ED6" w:rsidRPr="00DE0F04" w:rsidRDefault="002E5ED6" w:rsidP="002E5ED6">
      <w:pPr>
        <w:ind w:right="381"/>
        <w:jc w:val="both"/>
        <w:rPr>
          <w:rFonts w:ascii="Calibri" w:hAnsi="Calibri" w:cs="Arial"/>
          <w:szCs w:val="20"/>
        </w:rPr>
      </w:pPr>
    </w:p>
    <w:p w:rsidR="002E5ED6" w:rsidRPr="00DE0F04" w:rsidRDefault="002E5ED6" w:rsidP="007B1EB2">
      <w:pPr>
        <w:numPr>
          <w:ilvl w:val="0"/>
          <w:numId w:val="9"/>
        </w:numPr>
        <w:tabs>
          <w:tab w:val="left" w:pos="900"/>
        </w:tabs>
        <w:ind w:right="381"/>
        <w:jc w:val="both"/>
        <w:rPr>
          <w:rFonts w:ascii="Calibri" w:hAnsi="Calibri" w:cs="Arial"/>
        </w:rPr>
      </w:pPr>
      <w:r w:rsidRPr="00DE0F04">
        <w:rPr>
          <w:rFonts w:ascii="Calibri" w:hAnsi="Calibri" w:cs="Arial"/>
        </w:rPr>
        <w:t>ki jo predloži ponudnik, za katerega ne obstajajo razlogi za izključitev in ki izpolnjuje pogoje za sodelovanje,</w:t>
      </w:r>
    </w:p>
    <w:p w:rsidR="002E5ED6" w:rsidRPr="00DE0F04" w:rsidRDefault="009E7100" w:rsidP="007B1EB2">
      <w:pPr>
        <w:numPr>
          <w:ilvl w:val="0"/>
          <w:numId w:val="9"/>
        </w:numPr>
        <w:tabs>
          <w:tab w:val="left" w:pos="900"/>
        </w:tabs>
        <w:ind w:right="381"/>
        <w:jc w:val="both"/>
        <w:rPr>
          <w:rFonts w:ascii="Calibri" w:hAnsi="Calibri" w:cs="Arial"/>
        </w:rPr>
      </w:pPr>
      <w:r w:rsidRPr="00DE0F04">
        <w:rPr>
          <w:rFonts w:ascii="Calibri" w:hAnsi="Calibri" w:cs="Arial"/>
        </w:rPr>
        <w:t xml:space="preserve">ki </w:t>
      </w:r>
      <w:r w:rsidR="002E5ED6" w:rsidRPr="00DE0F04">
        <w:rPr>
          <w:rFonts w:ascii="Calibri" w:hAnsi="Calibri" w:cs="Arial"/>
        </w:rPr>
        <w:t>ustreza potrebam in zahtevam naročnika, določenim v tehničnih specifikacijah in v dokumentaciji v zvezi z oddajo javnega naročila,</w:t>
      </w:r>
    </w:p>
    <w:p w:rsidR="002E5ED6" w:rsidRPr="00DE0F04" w:rsidRDefault="0004511C" w:rsidP="007B1EB2">
      <w:pPr>
        <w:numPr>
          <w:ilvl w:val="0"/>
          <w:numId w:val="9"/>
        </w:numPr>
        <w:tabs>
          <w:tab w:val="left" w:pos="900"/>
        </w:tabs>
        <w:ind w:right="381"/>
        <w:jc w:val="both"/>
        <w:rPr>
          <w:rFonts w:ascii="Calibri" w:hAnsi="Calibri" w:cs="Arial"/>
        </w:rPr>
      </w:pPr>
      <w:r w:rsidRPr="00DE0F04">
        <w:rPr>
          <w:rFonts w:ascii="Calibri" w:hAnsi="Calibri" w:cs="Arial"/>
        </w:rPr>
        <w:t xml:space="preserve">ki </w:t>
      </w:r>
      <w:r w:rsidR="002E5ED6" w:rsidRPr="00DE0F04">
        <w:rPr>
          <w:rFonts w:ascii="Calibri" w:hAnsi="Calibri" w:cs="Arial"/>
        </w:rPr>
        <w:t>je prispela pravočasno,</w:t>
      </w:r>
    </w:p>
    <w:p w:rsidR="002E5ED6" w:rsidRPr="00DE0F04" w:rsidRDefault="002E5ED6" w:rsidP="007B1EB2">
      <w:pPr>
        <w:numPr>
          <w:ilvl w:val="0"/>
          <w:numId w:val="9"/>
        </w:numPr>
        <w:tabs>
          <w:tab w:val="left" w:pos="900"/>
        </w:tabs>
        <w:ind w:right="381"/>
        <w:jc w:val="both"/>
        <w:rPr>
          <w:rFonts w:ascii="Calibri" w:hAnsi="Calibri" w:cs="Arial"/>
        </w:rPr>
      </w:pPr>
      <w:r w:rsidRPr="00DE0F04">
        <w:rPr>
          <w:rFonts w:ascii="Calibri" w:hAnsi="Calibri" w:cs="Arial"/>
        </w:rPr>
        <w:t xml:space="preserve">pri </w:t>
      </w:r>
      <w:r w:rsidR="009E7100" w:rsidRPr="00DE0F04">
        <w:rPr>
          <w:rFonts w:ascii="Calibri" w:hAnsi="Calibri" w:cs="Arial"/>
        </w:rPr>
        <w:t>kateri</w:t>
      </w:r>
      <w:r w:rsidRPr="00DE0F04">
        <w:rPr>
          <w:rFonts w:ascii="Calibri" w:hAnsi="Calibri" w:cs="Arial"/>
        </w:rPr>
        <w:t xml:space="preserve"> ni dokazano nedovoljeno dogovarjanje ali korupcija,</w:t>
      </w:r>
    </w:p>
    <w:p w:rsidR="002E5ED6" w:rsidRPr="00DE0F04" w:rsidRDefault="009E7100" w:rsidP="007B1EB2">
      <w:pPr>
        <w:numPr>
          <w:ilvl w:val="0"/>
          <w:numId w:val="9"/>
        </w:numPr>
        <w:tabs>
          <w:tab w:val="left" w:pos="900"/>
        </w:tabs>
        <w:ind w:right="381"/>
        <w:jc w:val="both"/>
        <w:rPr>
          <w:rFonts w:ascii="Calibri" w:hAnsi="Calibri" w:cs="Arial"/>
        </w:rPr>
      </w:pPr>
      <w:r w:rsidRPr="00DE0F04">
        <w:rPr>
          <w:rFonts w:ascii="Calibri" w:hAnsi="Calibri" w:cs="Arial"/>
        </w:rPr>
        <w:t xml:space="preserve">ki je </w:t>
      </w:r>
      <w:r w:rsidR="002E5ED6" w:rsidRPr="00DE0F04">
        <w:rPr>
          <w:rFonts w:ascii="Calibri" w:hAnsi="Calibri" w:cs="Arial"/>
        </w:rPr>
        <w:t xml:space="preserve">naročnik ni ocenil za neobičajno nizko in </w:t>
      </w:r>
    </w:p>
    <w:p w:rsidR="002E5ED6" w:rsidRPr="00DE0F04" w:rsidRDefault="009E7100" w:rsidP="007B1EB2">
      <w:pPr>
        <w:numPr>
          <w:ilvl w:val="0"/>
          <w:numId w:val="9"/>
        </w:numPr>
        <w:tabs>
          <w:tab w:val="left" w:pos="900"/>
        </w:tabs>
        <w:ind w:right="381"/>
        <w:jc w:val="both"/>
        <w:rPr>
          <w:rFonts w:ascii="Calibri" w:hAnsi="Calibri" w:cs="Arial"/>
        </w:rPr>
      </w:pPr>
      <w:r w:rsidRPr="00DE0F04">
        <w:rPr>
          <w:rFonts w:ascii="Calibri" w:hAnsi="Calibri" w:cs="Arial"/>
        </w:rPr>
        <w:t xml:space="preserve">katere </w:t>
      </w:r>
      <w:r w:rsidR="002E5ED6" w:rsidRPr="00DE0F04">
        <w:rPr>
          <w:rFonts w:ascii="Calibri" w:hAnsi="Calibri" w:cs="Arial"/>
        </w:rPr>
        <w:t>cena ne presega zagotovljenih sredstev naročnika.</w:t>
      </w:r>
    </w:p>
    <w:p w:rsidR="006F53A4" w:rsidRPr="00DE0F04" w:rsidRDefault="006F53A4" w:rsidP="006F53A4">
      <w:pPr>
        <w:ind w:left="720" w:right="381" w:hanging="720"/>
        <w:jc w:val="center"/>
        <w:rPr>
          <w:rFonts w:ascii="Calibri" w:hAnsi="Calibri" w:cs="Arial"/>
          <w:b/>
          <w:caps/>
          <w:sz w:val="28"/>
          <w:szCs w:val="28"/>
        </w:rPr>
      </w:pPr>
      <w:r w:rsidRPr="00DE0F04">
        <w:rPr>
          <w:rFonts w:ascii="Calibri" w:hAnsi="Calibri" w:cs="Arial"/>
        </w:rPr>
        <w:br w:type="page"/>
      </w:r>
      <w:bookmarkStart w:id="218" w:name="_Toc68337009"/>
      <w:bookmarkStart w:id="219" w:name="_Toc90274521"/>
      <w:r w:rsidRPr="00DE0F04">
        <w:rPr>
          <w:rFonts w:ascii="Calibri" w:hAnsi="Calibri" w:cs="Arial"/>
          <w:b/>
          <w:caps/>
          <w:sz w:val="28"/>
          <w:szCs w:val="28"/>
        </w:rPr>
        <w:lastRenderedPageBreak/>
        <w:t>IZBIRA IZVAJALCA</w:t>
      </w:r>
      <w:bookmarkEnd w:id="218"/>
      <w:bookmarkEnd w:id="219"/>
    </w:p>
    <w:p w:rsidR="006F53A4" w:rsidRPr="00DE0F04" w:rsidRDefault="006F53A4" w:rsidP="006F53A4">
      <w:pPr>
        <w:ind w:right="381"/>
        <w:jc w:val="both"/>
        <w:rPr>
          <w:rFonts w:ascii="Calibri" w:hAnsi="Calibri" w:cs="Arial"/>
        </w:rPr>
      </w:pPr>
    </w:p>
    <w:p w:rsidR="006F53A4" w:rsidRPr="00DE0F04" w:rsidRDefault="000C1D88" w:rsidP="00FF5BBF">
      <w:pPr>
        <w:pStyle w:val="Volume"/>
        <w:numPr>
          <w:ilvl w:val="0"/>
          <w:numId w:val="62"/>
        </w:numPr>
        <w:ind w:right="381"/>
        <w:rPr>
          <w:rFonts w:ascii="Calibri" w:hAnsi="Calibri" w:cs="Arial"/>
          <w:color w:val="auto"/>
        </w:rPr>
      </w:pPr>
      <w:bookmarkStart w:id="220" w:name="_Toc477848535"/>
      <w:r w:rsidRPr="00DE0F04">
        <w:rPr>
          <w:rFonts w:ascii="Calibri" w:hAnsi="Calibri" w:cs="Arial"/>
          <w:color w:val="auto"/>
        </w:rPr>
        <w:t>MERILA</w:t>
      </w:r>
      <w:bookmarkEnd w:id="220"/>
    </w:p>
    <w:p w:rsidR="006F53A4" w:rsidRPr="00DE0F04" w:rsidRDefault="006F53A4" w:rsidP="006F53A4">
      <w:pPr>
        <w:ind w:right="381"/>
        <w:jc w:val="both"/>
        <w:rPr>
          <w:rFonts w:ascii="Calibri" w:hAnsi="Calibri" w:cs="Arial"/>
        </w:rPr>
      </w:pPr>
    </w:p>
    <w:p w:rsidR="00257869" w:rsidRPr="00DE0F04" w:rsidRDefault="00257869" w:rsidP="00FF5BBF">
      <w:pPr>
        <w:pStyle w:val="Odstavekseznama"/>
        <w:numPr>
          <w:ilvl w:val="1"/>
          <w:numId w:val="51"/>
        </w:numPr>
        <w:ind w:left="993" w:right="381" w:hanging="567"/>
        <w:jc w:val="both"/>
        <w:rPr>
          <w:rFonts w:ascii="Calibri" w:hAnsi="Calibri"/>
        </w:rPr>
      </w:pPr>
      <w:r w:rsidRPr="00DE0F04">
        <w:rPr>
          <w:rFonts w:ascii="Calibri" w:hAnsi="Calibri" w:cs="Arial"/>
        </w:rPr>
        <w:t xml:space="preserve">Merilo za izbor najugodnejšega ponudnika je </w:t>
      </w:r>
      <w:r w:rsidR="00881919" w:rsidRPr="00DE0F04">
        <w:rPr>
          <w:rFonts w:ascii="Calibri" w:hAnsi="Calibri" w:cs="Arial"/>
        </w:rPr>
        <w:t>najnižja skupna ponudbena cena brez DDV.</w:t>
      </w:r>
    </w:p>
    <w:p w:rsidR="00B97016" w:rsidRPr="00DE0F04" w:rsidRDefault="00B97016" w:rsidP="00B97016">
      <w:pPr>
        <w:ind w:left="993" w:right="381"/>
        <w:jc w:val="both"/>
        <w:rPr>
          <w:rFonts w:ascii="Calibri" w:hAnsi="Calibri" w:cs="Arial"/>
        </w:rPr>
      </w:pPr>
    </w:p>
    <w:p w:rsidR="00B97016" w:rsidRPr="00DE0F04" w:rsidRDefault="00B97016" w:rsidP="00FF5BBF">
      <w:pPr>
        <w:pStyle w:val="Odstavekseznama"/>
        <w:numPr>
          <w:ilvl w:val="1"/>
          <w:numId w:val="51"/>
        </w:numPr>
        <w:ind w:left="993" w:right="381" w:hanging="567"/>
        <w:jc w:val="both"/>
        <w:rPr>
          <w:rFonts w:ascii="Calibri" w:hAnsi="Calibri" w:cs="Arial"/>
        </w:rPr>
      </w:pPr>
      <w:r w:rsidRPr="00DE0F04">
        <w:rPr>
          <w:rFonts w:ascii="Calibri" w:hAnsi="Calibri" w:cs="Arial"/>
        </w:rPr>
        <w:t>V kolikor bo tudi ponudbena cena enaka, bo naročnik najugodnejšega ponudnika izbral z žrebom. Ponudnike bo naročnik pisno obvestil o žrebu in jim omogočil prisotnost na žrebu. Žreb bo potekal v prostorih naročnika. Žreb se izvede samo med ponudniki, ki so ponudili enako ponudbeno ceno. Izmed ponudnikov, ki so ponudili enako ponudbeno ceno bo prvouvrščen tisti ponudnik, ki bo prvi izžreban, drugo uvrščeni tisti, ki bo izžreban naslednji, do tistega, ki bo izžreban zadnji. Izbran bo ponudnik, ki je bil prvi izžreban. Ponudnikom, za katere se izvede žreb, ki pa ne bodo prisotni na žrebu, bo naročnik posredoval zapisnik žrebanja.</w:t>
      </w:r>
    </w:p>
    <w:p w:rsidR="00526311" w:rsidRPr="00DE0F04" w:rsidRDefault="00526311" w:rsidP="00526311">
      <w:pPr>
        <w:spacing w:line="260" w:lineRule="atLeast"/>
        <w:jc w:val="both"/>
        <w:rPr>
          <w:rFonts w:ascii="Calibri" w:hAnsi="Calibri"/>
        </w:rPr>
      </w:pPr>
    </w:p>
    <w:p w:rsidR="00AA4E84" w:rsidRPr="00DE0F04" w:rsidRDefault="00AA4E84" w:rsidP="00526311">
      <w:pPr>
        <w:spacing w:line="260" w:lineRule="atLeast"/>
        <w:jc w:val="both"/>
        <w:rPr>
          <w:rFonts w:ascii="Calibri" w:hAnsi="Calibri"/>
        </w:rPr>
      </w:pPr>
    </w:p>
    <w:p w:rsidR="006F53A4" w:rsidRPr="00DE0F04" w:rsidRDefault="006F53A4" w:rsidP="00FF5BBF">
      <w:pPr>
        <w:pStyle w:val="Volume"/>
        <w:numPr>
          <w:ilvl w:val="0"/>
          <w:numId w:val="62"/>
        </w:numPr>
        <w:ind w:right="381"/>
        <w:rPr>
          <w:rFonts w:ascii="Calibri" w:hAnsi="Calibri"/>
          <w:color w:val="auto"/>
        </w:rPr>
      </w:pPr>
      <w:bookmarkStart w:id="221" w:name="_Toc68337012"/>
      <w:bookmarkStart w:id="222" w:name="_Toc90274524"/>
      <w:bookmarkStart w:id="223" w:name="_Toc341355641"/>
      <w:bookmarkStart w:id="224" w:name="_Toc477848536"/>
      <w:r w:rsidRPr="00DE0F04">
        <w:rPr>
          <w:rFonts w:ascii="Calibri" w:hAnsi="Calibri" w:cs="Arial"/>
          <w:color w:val="auto"/>
        </w:rPr>
        <w:t xml:space="preserve">ODLOČITEV O </w:t>
      </w:r>
      <w:bookmarkEnd w:id="221"/>
      <w:r w:rsidRPr="00DE0F04">
        <w:rPr>
          <w:rFonts w:ascii="Calibri" w:hAnsi="Calibri" w:cs="Arial"/>
          <w:color w:val="auto"/>
        </w:rPr>
        <w:t xml:space="preserve">ODDAJI </w:t>
      </w:r>
      <w:bookmarkEnd w:id="222"/>
      <w:r w:rsidRPr="00DE0F04">
        <w:rPr>
          <w:rFonts w:ascii="Calibri" w:hAnsi="Calibri" w:cs="Arial"/>
          <w:color w:val="auto"/>
        </w:rPr>
        <w:t>NAROČILA</w:t>
      </w:r>
      <w:bookmarkEnd w:id="223"/>
      <w:bookmarkEnd w:id="224"/>
    </w:p>
    <w:p w:rsidR="006F53A4" w:rsidRPr="00DE0F04" w:rsidRDefault="006F53A4" w:rsidP="006F53A4">
      <w:pPr>
        <w:ind w:right="381"/>
        <w:jc w:val="both"/>
        <w:rPr>
          <w:rFonts w:ascii="Calibri" w:hAnsi="Calibri" w:cs="Arial"/>
        </w:rPr>
      </w:pPr>
    </w:p>
    <w:p w:rsidR="006F53A4" w:rsidRPr="00DE0F04" w:rsidRDefault="00A05415" w:rsidP="00FF5BBF">
      <w:pPr>
        <w:pStyle w:val="Odstavekseznama"/>
        <w:numPr>
          <w:ilvl w:val="1"/>
          <w:numId w:val="55"/>
        </w:numPr>
        <w:ind w:left="993" w:right="381" w:hanging="567"/>
        <w:jc w:val="both"/>
        <w:rPr>
          <w:rFonts w:ascii="Calibri" w:hAnsi="Calibri" w:cs="Arial"/>
        </w:rPr>
      </w:pPr>
      <w:r w:rsidRPr="00DE0F04">
        <w:rPr>
          <w:rFonts w:ascii="Calibri" w:hAnsi="Calibri" w:cs="Arial"/>
        </w:rPr>
        <w:t>Naročnik bo v roku pet</w:t>
      </w:r>
      <w:r w:rsidR="009E7100" w:rsidRPr="00DE0F04">
        <w:rPr>
          <w:rFonts w:ascii="Calibri" w:hAnsi="Calibri" w:cs="Arial"/>
        </w:rPr>
        <w:t>ih</w:t>
      </w:r>
      <w:r w:rsidR="002137EF" w:rsidRPr="00DE0F04">
        <w:rPr>
          <w:rFonts w:ascii="Calibri" w:hAnsi="Calibri" w:cs="Arial"/>
        </w:rPr>
        <w:t xml:space="preserve"> (5)</w:t>
      </w:r>
      <w:r w:rsidRPr="00DE0F04">
        <w:rPr>
          <w:rFonts w:ascii="Calibri" w:hAnsi="Calibri" w:cs="Arial"/>
        </w:rPr>
        <w:t xml:space="preserve"> dni po končanem preverjanju in ocenjevanju ponudb obvestil ponudnik</w:t>
      </w:r>
      <w:r w:rsidR="00D965B9" w:rsidRPr="00DE0F04">
        <w:rPr>
          <w:rFonts w:ascii="Calibri" w:hAnsi="Calibri" w:cs="Arial"/>
        </w:rPr>
        <w:t>e</w:t>
      </w:r>
      <w:r w:rsidRPr="00DE0F04">
        <w:rPr>
          <w:rFonts w:ascii="Calibri" w:hAnsi="Calibri" w:cs="Arial"/>
        </w:rPr>
        <w:t xml:space="preserve"> o sprejeti odločitvi v zvezi z oddajo javnega naročila</w:t>
      </w:r>
      <w:r w:rsidR="006F53A4" w:rsidRPr="00DE0F04">
        <w:rPr>
          <w:rFonts w:ascii="Calibri" w:hAnsi="Calibri" w:cs="Arial"/>
        </w:rPr>
        <w:t>.</w:t>
      </w:r>
    </w:p>
    <w:p w:rsidR="001A6AC2" w:rsidRPr="00DE0F04" w:rsidRDefault="001A6AC2" w:rsidP="001A6AC2">
      <w:pPr>
        <w:ind w:left="993" w:right="381"/>
        <w:jc w:val="both"/>
        <w:rPr>
          <w:rFonts w:ascii="Calibri" w:hAnsi="Calibri" w:cs="Arial"/>
        </w:rPr>
      </w:pPr>
    </w:p>
    <w:p w:rsidR="001A6AC2" w:rsidRPr="00DE0F04" w:rsidRDefault="00A05415" w:rsidP="00FF5BBF">
      <w:pPr>
        <w:pStyle w:val="Odstavekseznama"/>
        <w:numPr>
          <w:ilvl w:val="1"/>
          <w:numId w:val="55"/>
        </w:numPr>
        <w:ind w:left="993" w:right="381" w:hanging="567"/>
        <w:jc w:val="both"/>
        <w:rPr>
          <w:rFonts w:ascii="Calibri" w:hAnsi="Calibri" w:cs="Arial"/>
        </w:rPr>
      </w:pPr>
      <w:r w:rsidRPr="00DE0F04">
        <w:rPr>
          <w:rFonts w:ascii="Calibri" w:hAnsi="Calibri" w:cs="Arial"/>
        </w:rPr>
        <w:t xml:space="preserve">Odločitev o oddaji naročila naročnik sprejme najpozneje v roku </w:t>
      </w:r>
      <w:r w:rsidR="002137EF" w:rsidRPr="00DE0F04">
        <w:rPr>
          <w:rFonts w:ascii="Calibri" w:hAnsi="Calibri" w:cs="Arial"/>
        </w:rPr>
        <w:t>devetdeset</w:t>
      </w:r>
      <w:r w:rsidR="009E7100" w:rsidRPr="00DE0F04">
        <w:rPr>
          <w:rFonts w:ascii="Calibri" w:hAnsi="Calibri" w:cs="Arial"/>
        </w:rPr>
        <w:t>ih</w:t>
      </w:r>
      <w:r w:rsidR="002137EF" w:rsidRPr="00DE0F04">
        <w:rPr>
          <w:rFonts w:ascii="Calibri" w:hAnsi="Calibri" w:cs="Arial"/>
        </w:rPr>
        <w:t xml:space="preserve"> (</w:t>
      </w:r>
      <w:r w:rsidRPr="00DE0F04">
        <w:rPr>
          <w:rFonts w:ascii="Calibri" w:hAnsi="Calibri" w:cs="Arial"/>
        </w:rPr>
        <w:t>90</w:t>
      </w:r>
      <w:r w:rsidR="002137EF" w:rsidRPr="00DE0F04">
        <w:rPr>
          <w:rFonts w:ascii="Calibri" w:hAnsi="Calibri" w:cs="Arial"/>
        </w:rPr>
        <w:t>)</w:t>
      </w:r>
      <w:r w:rsidRPr="00DE0F04">
        <w:rPr>
          <w:rFonts w:ascii="Calibri" w:hAnsi="Calibri" w:cs="Arial"/>
        </w:rPr>
        <w:t xml:space="preserve"> dni od roka za oddajo ponudb in mora biti vsebinsko v skladu s 3. odstavkom 90. člena ZJN-3</w:t>
      </w:r>
      <w:r w:rsidR="001A6AC2" w:rsidRPr="00DE0F04">
        <w:rPr>
          <w:rFonts w:ascii="Calibri" w:hAnsi="Calibri" w:cs="Arial"/>
        </w:rPr>
        <w:t>.</w:t>
      </w:r>
    </w:p>
    <w:p w:rsidR="001A6AC2" w:rsidRPr="00DE0F04" w:rsidRDefault="001A6AC2" w:rsidP="004C703A">
      <w:pPr>
        <w:pStyle w:val="Odstavekseznama"/>
        <w:ind w:left="993" w:right="381"/>
        <w:jc w:val="both"/>
        <w:rPr>
          <w:rFonts w:ascii="Calibri" w:hAnsi="Calibri" w:cs="Arial"/>
        </w:rPr>
      </w:pPr>
    </w:p>
    <w:p w:rsidR="001A6AC2" w:rsidRPr="00DE0F04" w:rsidRDefault="00B54A84" w:rsidP="00FF5BBF">
      <w:pPr>
        <w:pStyle w:val="Odstavekseznama"/>
        <w:numPr>
          <w:ilvl w:val="1"/>
          <w:numId w:val="55"/>
        </w:numPr>
        <w:ind w:left="993" w:right="381" w:hanging="567"/>
        <w:jc w:val="both"/>
        <w:rPr>
          <w:rFonts w:ascii="Calibri" w:hAnsi="Calibri" w:cs="Arial"/>
        </w:rPr>
      </w:pPr>
      <w:r w:rsidRPr="00DE0F04">
        <w:rPr>
          <w:rFonts w:ascii="Calibri" w:hAnsi="Calibri" w:cs="Arial"/>
        </w:rPr>
        <w:t>Naročnik lahko do pravnomočnosti odločitve o oddaji javnega naročila z namenom odprave nezakonitosti po predhodni ugotovitvi utemeljenosti svojo odločitev na lastno pobudo spremeni in sprejme novo odločitev, s katero nadomesti prejšnjo. Naročnik sprejme novo odločitev upoštevaje določila 90. člena ZJN-3. Naročnik lahko spremeni odločitev o oddaji naročila po prejemu zahtevka za pravno varstvo le, če je pred spremembo te odločitve odločil o zahtevku za revizijo. V tem primeru mora biti nova odločitev o oddaji naročila skladna z odločitvijo o zahtevku za revizijo. Kadar naročnik v skladu s 6. odstavkom 90. člena ZJN-3 sprejme novo odločitev o oddaji javnega naročila, teče rok za uveljavitev pravnega varstva od dneva vročitve nove odločitve</w:t>
      </w:r>
      <w:r w:rsidR="001A6AC2" w:rsidRPr="00DE0F04">
        <w:rPr>
          <w:rFonts w:ascii="Calibri" w:hAnsi="Calibri" w:cs="Arial"/>
        </w:rPr>
        <w:t>.</w:t>
      </w:r>
    </w:p>
    <w:p w:rsidR="00EE1102" w:rsidRPr="00DE0F04" w:rsidRDefault="00EE1102">
      <w:pPr>
        <w:rPr>
          <w:rFonts w:ascii="Calibri" w:hAnsi="Calibri" w:cs="Arial"/>
        </w:rPr>
      </w:pPr>
    </w:p>
    <w:p w:rsidR="00D823C2" w:rsidRPr="00DE0F04" w:rsidRDefault="00B54A84" w:rsidP="00FF5BBF">
      <w:pPr>
        <w:pStyle w:val="Odstavekseznama"/>
        <w:numPr>
          <w:ilvl w:val="1"/>
          <w:numId w:val="55"/>
        </w:numPr>
        <w:ind w:left="993" w:right="381" w:hanging="567"/>
        <w:jc w:val="both"/>
        <w:rPr>
          <w:rFonts w:ascii="Calibri" w:hAnsi="Calibri" w:cs="Arial"/>
        </w:rPr>
      </w:pPr>
      <w:r w:rsidRPr="00DE0F04">
        <w:rPr>
          <w:rFonts w:ascii="Calibri" w:hAnsi="Calibri" w:cs="Arial"/>
        </w:rPr>
        <w:t>Odločitev o oddaji javnega naročila postane pravnomočna z dnem, ko zoper njo ni mogoče zahtevati pravnega varstva.</w:t>
      </w:r>
      <w:r w:rsidR="00D823C2" w:rsidRPr="00DE0F04">
        <w:rPr>
          <w:rFonts w:ascii="Calibri" w:hAnsi="Calibri" w:cs="Arial"/>
        </w:rPr>
        <w:t xml:space="preserve"> </w:t>
      </w:r>
    </w:p>
    <w:p w:rsidR="003B4608" w:rsidRPr="00DE0F04" w:rsidRDefault="003B4608" w:rsidP="004C703A">
      <w:pPr>
        <w:pStyle w:val="Odstavekseznama"/>
        <w:ind w:left="993" w:right="381"/>
        <w:jc w:val="both"/>
        <w:rPr>
          <w:rFonts w:ascii="Calibri" w:hAnsi="Calibri" w:cs="Arial"/>
        </w:rPr>
      </w:pPr>
    </w:p>
    <w:p w:rsidR="006F53A4" w:rsidRPr="00DE0F04" w:rsidRDefault="00B54A84" w:rsidP="00FF5BBF">
      <w:pPr>
        <w:pStyle w:val="Odstavekseznama"/>
        <w:numPr>
          <w:ilvl w:val="1"/>
          <w:numId w:val="55"/>
        </w:numPr>
        <w:ind w:left="993" w:right="381" w:hanging="567"/>
        <w:jc w:val="both"/>
        <w:rPr>
          <w:rFonts w:ascii="Calibri" w:hAnsi="Calibri" w:cs="Arial"/>
        </w:rPr>
      </w:pPr>
      <w:r w:rsidRPr="00DE0F04">
        <w:rPr>
          <w:rFonts w:ascii="Calibri" w:hAnsi="Calibri" w:cs="Arial"/>
        </w:rPr>
        <w:t>Naročnik bo vseh odločitvah v zvezi s postopkom javnega naročanja obvestil ponudnike na način, da podpisano odločitev glede tega objavi na portalu javnih naročil</w:t>
      </w:r>
      <w:r w:rsidR="006F53A4" w:rsidRPr="00DE0F04">
        <w:rPr>
          <w:rFonts w:ascii="Calibri" w:hAnsi="Calibri" w:cs="Arial"/>
        </w:rPr>
        <w:t xml:space="preserve">. </w:t>
      </w:r>
    </w:p>
    <w:p w:rsidR="006F53A4" w:rsidRPr="00DE0F04" w:rsidRDefault="006F53A4" w:rsidP="004C703A">
      <w:pPr>
        <w:pStyle w:val="Odstavekseznama"/>
        <w:ind w:left="993" w:right="381"/>
        <w:jc w:val="both"/>
        <w:rPr>
          <w:rFonts w:ascii="Calibri" w:hAnsi="Calibri" w:cs="Arial"/>
        </w:rPr>
      </w:pPr>
    </w:p>
    <w:p w:rsidR="00386BC5" w:rsidRPr="00DE0F04" w:rsidRDefault="00B54A84" w:rsidP="00FF5BBF">
      <w:pPr>
        <w:pStyle w:val="Odstavekseznama"/>
        <w:numPr>
          <w:ilvl w:val="1"/>
          <w:numId w:val="55"/>
        </w:numPr>
        <w:ind w:left="993" w:right="381" w:hanging="567"/>
        <w:jc w:val="both"/>
        <w:rPr>
          <w:rFonts w:ascii="Calibri" w:hAnsi="Calibri" w:cs="Arial"/>
        </w:rPr>
      </w:pPr>
      <w:r w:rsidRPr="00DE0F04">
        <w:rPr>
          <w:rFonts w:ascii="Calibri" w:hAnsi="Calibri" w:cs="Arial"/>
        </w:rPr>
        <w:t>Odločitev se šteje za vročeno z dnem objave na portalu javnih naročil. Če se v objavi odločitve na portalu javnih naročil ni mogoče sklicevati na objavljeno povabilo k sodelovanju, naročnik odločitev vroči v skladu z zakonom, ki ureja upravni postopek, in na dan odpošiljanja ponudniku tudi objavi na portalu javnih naročil prostovoljno obvestilo za predhodno transparentnost, če je to glede na vrednost primerno pa tudi v Uradnem listu Evropske unije</w:t>
      </w:r>
      <w:r w:rsidR="006F53A4" w:rsidRPr="00DE0F04">
        <w:rPr>
          <w:rFonts w:ascii="Calibri" w:hAnsi="Calibri" w:cs="Arial"/>
        </w:rPr>
        <w:t xml:space="preserve">. </w:t>
      </w:r>
    </w:p>
    <w:p w:rsidR="00EE1102" w:rsidRPr="00DE0F04" w:rsidRDefault="00EE1102" w:rsidP="00EE1102">
      <w:pPr>
        <w:pStyle w:val="Odstavekseznama"/>
        <w:rPr>
          <w:rFonts w:ascii="Calibri" w:hAnsi="Calibri" w:cs="Arial"/>
        </w:rPr>
      </w:pPr>
    </w:p>
    <w:p w:rsidR="00226DF6" w:rsidRPr="00DE0F04" w:rsidRDefault="00226DF6">
      <w:pPr>
        <w:rPr>
          <w:rFonts w:ascii="Calibri" w:hAnsi="Calibri" w:cs="Arial"/>
          <w:b/>
          <w:snapToGrid w:val="0"/>
          <w:sz w:val="22"/>
          <w:szCs w:val="20"/>
          <w:lang w:eastAsia="en-US"/>
        </w:rPr>
      </w:pPr>
      <w:bookmarkStart w:id="225" w:name="_Toc68337013"/>
      <w:bookmarkStart w:id="226" w:name="_Toc90274525"/>
      <w:bookmarkStart w:id="227" w:name="_Toc341355644"/>
      <w:bookmarkStart w:id="228" w:name="_Toc477848537"/>
    </w:p>
    <w:p w:rsidR="00070C61" w:rsidRPr="00C3301B" w:rsidRDefault="00070C61" w:rsidP="00FF5BBF">
      <w:pPr>
        <w:pStyle w:val="Volume"/>
        <w:numPr>
          <w:ilvl w:val="0"/>
          <w:numId w:val="62"/>
        </w:numPr>
        <w:ind w:right="381"/>
        <w:rPr>
          <w:rFonts w:ascii="Calibri" w:hAnsi="Calibri" w:cs="Arial"/>
          <w:color w:val="auto"/>
        </w:rPr>
      </w:pPr>
      <w:r w:rsidRPr="00C3301B">
        <w:rPr>
          <w:rFonts w:ascii="Calibri" w:hAnsi="Calibri" w:cs="Arial"/>
          <w:color w:val="auto"/>
        </w:rPr>
        <w:t>PODPIS POGODBE IN ZAVAROVANJE IZVEDBE</w:t>
      </w:r>
      <w:bookmarkEnd w:id="225"/>
      <w:bookmarkEnd w:id="226"/>
      <w:bookmarkEnd w:id="227"/>
      <w:bookmarkEnd w:id="228"/>
    </w:p>
    <w:p w:rsidR="00770CDA" w:rsidRPr="00DE0F04" w:rsidRDefault="00770CDA" w:rsidP="00770CDA">
      <w:pPr>
        <w:ind w:left="993" w:right="381"/>
        <w:jc w:val="both"/>
        <w:rPr>
          <w:rFonts w:ascii="Calibri" w:hAnsi="Calibri" w:cs="Arial"/>
        </w:rPr>
      </w:pPr>
    </w:p>
    <w:p w:rsidR="003430BE" w:rsidRPr="00DE0F04" w:rsidRDefault="003430BE" w:rsidP="004C703A">
      <w:pPr>
        <w:pStyle w:val="Odstavekseznama"/>
        <w:ind w:left="360" w:right="381"/>
        <w:jc w:val="both"/>
        <w:rPr>
          <w:rFonts w:ascii="Calibri" w:hAnsi="Calibri" w:cs="Arial"/>
          <w:vanish/>
        </w:rPr>
      </w:pPr>
    </w:p>
    <w:p w:rsidR="00770CDA" w:rsidRPr="00DE0F04" w:rsidRDefault="004C703A" w:rsidP="00FF5BBF">
      <w:pPr>
        <w:pStyle w:val="Odstavekseznama"/>
        <w:numPr>
          <w:ilvl w:val="1"/>
          <w:numId w:val="52"/>
        </w:numPr>
        <w:ind w:left="993" w:right="381" w:hanging="567"/>
        <w:jc w:val="both"/>
        <w:rPr>
          <w:rFonts w:ascii="Calibri" w:hAnsi="Calibri" w:cs="Arial"/>
        </w:rPr>
      </w:pPr>
      <w:r w:rsidRPr="00DE0F04">
        <w:rPr>
          <w:rFonts w:ascii="Calibri" w:hAnsi="Calibri" w:cs="Arial"/>
        </w:rPr>
        <w:t xml:space="preserve"> </w:t>
      </w:r>
      <w:r w:rsidR="00770CDA" w:rsidRPr="00DE0F04">
        <w:rPr>
          <w:rFonts w:ascii="Calibri" w:hAnsi="Calibri" w:cs="Arial"/>
        </w:rPr>
        <w:t>Skladno s šestim odstavkom 14. člena Zakona o integriteti in preprečevanju korupcije (Uradni list RS, št. 69/11</w:t>
      </w:r>
      <w:r w:rsidR="00792C32" w:rsidRPr="00DE0F04">
        <w:rPr>
          <w:rFonts w:ascii="Calibri" w:hAnsi="Calibri" w:cs="Arial"/>
        </w:rPr>
        <w:t xml:space="preserve"> – uradno prečiščeno besedilo</w:t>
      </w:r>
      <w:r w:rsidR="00770CDA" w:rsidRPr="00DE0F04">
        <w:rPr>
          <w:rFonts w:ascii="Calibri" w:hAnsi="Calibri" w:cs="Arial"/>
        </w:rPr>
        <w:t>) in 6. odstavkom 91. člena ZJN-3 mora izbrani ponudnik v roku osmih dni od prejema naročnikovega poziva posredovati podatke o:</w:t>
      </w:r>
    </w:p>
    <w:p w:rsidR="00770CDA" w:rsidRPr="00DE0F04" w:rsidRDefault="00770CDA" w:rsidP="00770CDA">
      <w:pPr>
        <w:ind w:left="993" w:right="381"/>
        <w:jc w:val="both"/>
        <w:rPr>
          <w:rFonts w:ascii="Calibri" w:hAnsi="Calibri" w:cs="Arial"/>
          <w:szCs w:val="20"/>
        </w:rPr>
      </w:pPr>
      <w:r w:rsidRPr="00DE0F04">
        <w:rPr>
          <w:rFonts w:ascii="Calibri" w:hAnsi="Calibri" w:cs="Arial"/>
          <w:szCs w:val="20"/>
        </w:rPr>
        <w:lastRenderedPageBreak/>
        <w:t xml:space="preserve">– svojih ustanoviteljih, družbenikih, delničarjih, </w:t>
      </w:r>
      <w:proofErr w:type="spellStart"/>
      <w:r w:rsidRPr="00DE0F04">
        <w:rPr>
          <w:rFonts w:ascii="Calibri" w:hAnsi="Calibri" w:cs="Arial"/>
          <w:szCs w:val="20"/>
        </w:rPr>
        <w:t>komanditistih</w:t>
      </w:r>
      <w:proofErr w:type="spellEnd"/>
      <w:r w:rsidRPr="00DE0F04">
        <w:rPr>
          <w:rFonts w:ascii="Calibri" w:hAnsi="Calibri" w:cs="Arial"/>
          <w:szCs w:val="20"/>
        </w:rPr>
        <w:t xml:space="preserve"> ali drugih lastnikih in podatke o lastniških deležih navedenih oseb;</w:t>
      </w:r>
    </w:p>
    <w:p w:rsidR="00770CDA" w:rsidRPr="00DE0F04" w:rsidRDefault="00770CDA" w:rsidP="00770CDA">
      <w:pPr>
        <w:ind w:left="993" w:right="381"/>
        <w:jc w:val="both"/>
        <w:rPr>
          <w:rFonts w:ascii="Calibri" w:hAnsi="Calibri" w:cs="Arial"/>
          <w:szCs w:val="20"/>
        </w:rPr>
      </w:pPr>
      <w:r w:rsidRPr="00DE0F04">
        <w:rPr>
          <w:rFonts w:ascii="Calibri" w:hAnsi="Calibri" w:cs="Arial"/>
          <w:szCs w:val="20"/>
        </w:rPr>
        <w:t>– gospodarskih subjektih, za katere se glede na določbe zakona, ki ureja gospodarske družbe, šteje, da so z njim povezane družbe.</w:t>
      </w:r>
    </w:p>
    <w:p w:rsidR="00770CDA" w:rsidRPr="00DE0F04" w:rsidRDefault="00770CDA" w:rsidP="00770CDA">
      <w:pPr>
        <w:ind w:left="993" w:right="381"/>
        <w:jc w:val="both"/>
        <w:rPr>
          <w:rFonts w:ascii="Calibri" w:hAnsi="Calibri" w:cs="Arial"/>
        </w:rPr>
      </w:pPr>
    </w:p>
    <w:p w:rsidR="00605092" w:rsidRPr="00DE0F04" w:rsidRDefault="00605092" w:rsidP="00FF5BBF">
      <w:pPr>
        <w:pStyle w:val="Odstavekseznama"/>
        <w:numPr>
          <w:ilvl w:val="1"/>
          <w:numId w:val="52"/>
        </w:numPr>
        <w:ind w:left="993" w:right="381" w:hanging="567"/>
        <w:jc w:val="both"/>
        <w:rPr>
          <w:rFonts w:ascii="Calibri" w:hAnsi="Calibri" w:cs="Arial"/>
        </w:rPr>
      </w:pPr>
      <w:r w:rsidRPr="00DE0F04">
        <w:rPr>
          <w:rFonts w:ascii="Calibri" w:hAnsi="Calibri" w:cs="Arial"/>
        </w:rPr>
        <w:t>Izbrani ponudnik bo po pravnomočnosti odločitve o oddaji javnega naročila pozvan k podpisu pogodbe za izvedbo javnega naročila. Če se ponudnik v roku 5 (pet</w:t>
      </w:r>
      <w:r w:rsidR="00BA4BA8" w:rsidRPr="00DE0F04">
        <w:rPr>
          <w:rFonts w:ascii="Calibri" w:hAnsi="Calibri" w:cs="Arial"/>
        </w:rPr>
        <w:t>ih</w:t>
      </w:r>
      <w:r w:rsidRPr="00DE0F04">
        <w:rPr>
          <w:rFonts w:ascii="Calibri" w:hAnsi="Calibri" w:cs="Arial"/>
        </w:rPr>
        <w:t xml:space="preserve">) dni po pozivu k podpisu pogodbe ne bo odzval na poziv, lahko naročnik šteje, da je odstopil od namere za sklenitev </w:t>
      </w:r>
      <w:r w:rsidR="00333489" w:rsidRPr="00DE0F04">
        <w:rPr>
          <w:rFonts w:ascii="Calibri" w:hAnsi="Calibri" w:cs="Arial"/>
        </w:rPr>
        <w:t>pogodbe</w:t>
      </w:r>
      <w:r w:rsidRPr="00DE0F04">
        <w:rPr>
          <w:rFonts w:ascii="Calibri" w:hAnsi="Calibri" w:cs="Arial"/>
        </w:rPr>
        <w:t xml:space="preserve">. </w:t>
      </w:r>
    </w:p>
    <w:p w:rsidR="00070C61" w:rsidRPr="00DE0F04" w:rsidRDefault="00070C61" w:rsidP="00070C61">
      <w:pPr>
        <w:ind w:right="381"/>
        <w:jc w:val="both"/>
        <w:rPr>
          <w:rFonts w:ascii="Calibri" w:hAnsi="Calibri" w:cs="Arial"/>
        </w:rPr>
      </w:pPr>
    </w:p>
    <w:p w:rsidR="00605092" w:rsidRPr="00DE0F04" w:rsidRDefault="00605092" w:rsidP="00FF5BBF">
      <w:pPr>
        <w:pStyle w:val="Odstavekseznama"/>
        <w:numPr>
          <w:ilvl w:val="1"/>
          <w:numId w:val="52"/>
        </w:numPr>
        <w:ind w:left="993" w:right="381" w:hanging="567"/>
        <w:jc w:val="both"/>
        <w:rPr>
          <w:rFonts w:ascii="Calibri" w:hAnsi="Calibri" w:cs="Arial"/>
        </w:rPr>
      </w:pPr>
      <w:r w:rsidRPr="00DE0F04">
        <w:rPr>
          <w:rFonts w:ascii="Calibri" w:hAnsi="Calibri" w:cs="Arial"/>
        </w:rPr>
        <w:t>V tem primeru bo naročnik od takšnega ponudnika</w:t>
      </w:r>
      <w:r w:rsidR="00BA4BA8" w:rsidRPr="00DE0F04">
        <w:rPr>
          <w:rFonts w:ascii="Calibri" w:hAnsi="Calibri" w:cs="Arial"/>
        </w:rPr>
        <w:t>,</w:t>
      </w:r>
      <w:r w:rsidRPr="00DE0F04">
        <w:rPr>
          <w:rFonts w:ascii="Calibri" w:hAnsi="Calibri" w:cs="Arial"/>
        </w:rPr>
        <w:t xml:space="preserve"> poleg zakonskih možnostih, ki jih ima po  veljavni zakonodaji, zahteval tudi povračilo vse morebitno dodatno nastale škode zaradi takšnega ravnanja izbranega ponudnika.  </w:t>
      </w:r>
    </w:p>
    <w:p w:rsidR="003430BE" w:rsidRPr="00DE0F04" w:rsidRDefault="003430BE" w:rsidP="003430BE">
      <w:pPr>
        <w:pStyle w:val="Odstavekseznama"/>
        <w:rPr>
          <w:rFonts w:ascii="Calibri" w:hAnsi="Calibri" w:cs="Arial"/>
        </w:rPr>
      </w:pPr>
    </w:p>
    <w:p w:rsidR="00070C61" w:rsidRDefault="00070C61" w:rsidP="00FF5BBF">
      <w:pPr>
        <w:pStyle w:val="Odstavekseznama"/>
        <w:numPr>
          <w:ilvl w:val="1"/>
          <w:numId w:val="52"/>
        </w:numPr>
        <w:ind w:left="993" w:right="381" w:hanging="567"/>
        <w:jc w:val="both"/>
        <w:rPr>
          <w:rFonts w:ascii="Calibri" w:hAnsi="Calibri" w:cs="Arial"/>
        </w:rPr>
      </w:pPr>
      <w:r w:rsidRPr="00DE0F04">
        <w:rPr>
          <w:rFonts w:ascii="Calibri" w:hAnsi="Calibri" w:cs="Arial"/>
        </w:rPr>
        <w:t xml:space="preserve">V roku </w:t>
      </w:r>
      <w:r w:rsidR="00E742D7">
        <w:rPr>
          <w:rFonts w:ascii="Calibri" w:hAnsi="Calibri" w:cs="Arial"/>
        </w:rPr>
        <w:t>osemindvajsetih</w:t>
      </w:r>
      <w:r w:rsidRPr="00DE0F04">
        <w:rPr>
          <w:rFonts w:ascii="Calibri" w:hAnsi="Calibri" w:cs="Arial"/>
        </w:rPr>
        <w:t xml:space="preserve"> (</w:t>
      </w:r>
      <w:r w:rsidR="00E742D7">
        <w:rPr>
          <w:rFonts w:ascii="Calibri" w:hAnsi="Calibri" w:cs="Arial"/>
        </w:rPr>
        <w:t>28</w:t>
      </w:r>
      <w:r w:rsidRPr="00DE0F04">
        <w:rPr>
          <w:rFonts w:ascii="Calibri" w:hAnsi="Calibri" w:cs="Arial"/>
        </w:rPr>
        <w:t xml:space="preserve">) dni po podpisu pogodbe mora uspešen ponudnik priskrbeti garancijo za dobro izvedbo v višini </w:t>
      </w:r>
      <w:r w:rsidR="00B05317" w:rsidRPr="00DE0F04">
        <w:rPr>
          <w:rFonts w:ascii="Calibri" w:hAnsi="Calibri" w:cs="Arial"/>
        </w:rPr>
        <w:t>5</w:t>
      </w:r>
      <w:r w:rsidR="00BA4BA8" w:rsidRPr="00DE0F04">
        <w:rPr>
          <w:rFonts w:ascii="Calibri" w:hAnsi="Calibri" w:cs="Arial"/>
        </w:rPr>
        <w:t xml:space="preserve"> </w:t>
      </w:r>
      <w:r w:rsidRPr="00DE0F04">
        <w:rPr>
          <w:rFonts w:ascii="Calibri" w:hAnsi="Calibri" w:cs="Arial"/>
        </w:rPr>
        <w:t xml:space="preserve">% pogodbene vrednosti </w:t>
      </w:r>
      <w:r w:rsidR="00B7175F" w:rsidRPr="00DE0F04">
        <w:rPr>
          <w:rFonts w:ascii="Calibri" w:hAnsi="Calibri" w:cs="Arial"/>
        </w:rPr>
        <w:t>z</w:t>
      </w:r>
      <w:r w:rsidR="00BD4156" w:rsidRPr="00DE0F04">
        <w:rPr>
          <w:rFonts w:ascii="Calibri" w:hAnsi="Calibri" w:cs="Arial"/>
        </w:rPr>
        <w:t xml:space="preserve"> davk</w:t>
      </w:r>
      <w:r w:rsidR="00B7175F" w:rsidRPr="00DE0F04">
        <w:rPr>
          <w:rFonts w:ascii="Calibri" w:hAnsi="Calibri" w:cs="Arial"/>
        </w:rPr>
        <w:t>om</w:t>
      </w:r>
      <w:r w:rsidRPr="00DE0F04">
        <w:rPr>
          <w:rFonts w:ascii="Calibri" w:hAnsi="Calibri" w:cs="Arial"/>
        </w:rPr>
        <w:t xml:space="preserve"> na dodano vrednost (DDV), kot je določeno v posebnih pogojih FIDIC in v Dodatku k </w:t>
      </w:r>
      <w:r w:rsidR="009156E1" w:rsidRPr="00DE0F04">
        <w:rPr>
          <w:rFonts w:ascii="Calibri" w:hAnsi="Calibri" w:cs="Arial"/>
        </w:rPr>
        <w:t>ponudbi</w:t>
      </w:r>
      <w:r w:rsidRPr="00DE0F04">
        <w:rPr>
          <w:rFonts w:ascii="Calibri" w:hAnsi="Calibri" w:cs="Arial"/>
        </w:rPr>
        <w:t>.</w:t>
      </w:r>
    </w:p>
    <w:p w:rsidR="00C3301B" w:rsidRPr="00C3301B" w:rsidRDefault="00C3301B" w:rsidP="00C3301B">
      <w:pPr>
        <w:pStyle w:val="Odstavekseznama"/>
        <w:rPr>
          <w:rFonts w:ascii="Calibri" w:hAnsi="Calibri" w:cs="Arial"/>
        </w:rPr>
      </w:pPr>
    </w:p>
    <w:p w:rsidR="00C3301B" w:rsidRPr="00DE0F04" w:rsidRDefault="00C3301B" w:rsidP="00FF5BBF">
      <w:pPr>
        <w:pStyle w:val="Odstavekseznama"/>
        <w:numPr>
          <w:ilvl w:val="1"/>
          <w:numId w:val="52"/>
        </w:numPr>
        <w:ind w:left="993" w:right="381" w:hanging="567"/>
        <w:jc w:val="both"/>
        <w:rPr>
          <w:rFonts w:ascii="Calibri" w:hAnsi="Calibri" w:cs="Arial"/>
        </w:rPr>
      </w:pPr>
      <w:r>
        <w:rPr>
          <w:rFonts w:ascii="Calibri" w:hAnsi="Calibri" w:cs="Arial"/>
        </w:rPr>
        <w:t xml:space="preserve">V skladu s splošnimi in posebnimi pogoji FIDIC mora ponudnik predložiti tudi garancijo za </w:t>
      </w:r>
      <w:r w:rsidR="00DD0732">
        <w:rPr>
          <w:rFonts w:ascii="Calibri" w:hAnsi="Calibri" w:cs="Arial"/>
        </w:rPr>
        <w:t xml:space="preserve">zavarovanje </w:t>
      </w:r>
      <w:r>
        <w:rPr>
          <w:rFonts w:ascii="Calibri" w:hAnsi="Calibri" w:cs="Arial"/>
        </w:rPr>
        <w:t>izplačil</w:t>
      </w:r>
      <w:r w:rsidR="00DD0732">
        <w:rPr>
          <w:rFonts w:ascii="Calibri" w:hAnsi="Calibri" w:cs="Arial"/>
        </w:rPr>
        <w:t>a</w:t>
      </w:r>
      <w:r>
        <w:rPr>
          <w:rFonts w:ascii="Calibri" w:hAnsi="Calibri" w:cs="Arial"/>
        </w:rPr>
        <w:t xml:space="preserve"> zadržanih sredstev in garancijo za odpravo </w:t>
      </w:r>
      <w:r w:rsidR="00DD0732">
        <w:rPr>
          <w:rFonts w:ascii="Calibri" w:hAnsi="Calibri" w:cs="Arial"/>
        </w:rPr>
        <w:t xml:space="preserve">pomanjkljivosti in </w:t>
      </w:r>
      <w:r>
        <w:rPr>
          <w:rFonts w:ascii="Calibri" w:hAnsi="Calibri" w:cs="Arial"/>
        </w:rPr>
        <w:t>napak v garancijskem roku.</w:t>
      </w:r>
    </w:p>
    <w:p w:rsidR="003430BE" w:rsidRPr="00DE0F04" w:rsidRDefault="003430BE" w:rsidP="003430BE">
      <w:pPr>
        <w:pStyle w:val="Odstavekseznama"/>
        <w:rPr>
          <w:rFonts w:ascii="Calibri" w:hAnsi="Calibri" w:cs="Arial"/>
        </w:rPr>
      </w:pPr>
    </w:p>
    <w:p w:rsidR="00070C61" w:rsidRPr="00DE0F04" w:rsidRDefault="00070C61" w:rsidP="00FF5BBF">
      <w:pPr>
        <w:pStyle w:val="Odstavekseznama"/>
        <w:numPr>
          <w:ilvl w:val="1"/>
          <w:numId w:val="52"/>
        </w:numPr>
        <w:ind w:left="993" w:right="381" w:hanging="567"/>
        <w:jc w:val="both"/>
        <w:rPr>
          <w:rFonts w:ascii="Calibri" w:hAnsi="Calibri" w:cs="Arial"/>
        </w:rPr>
      </w:pPr>
      <w:r w:rsidRPr="00DE0F04">
        <w:rPr>
          <w:rFonts w:ascii="Calibri" w:hAnsi="Calibri" w:cs="Arial"/>
        </w:rPr>
        <w:t>Ko izbrani ponudnik podpiše pogodbo in predloži garancijo za dobro izvedbo, postane izvajalec in pogodba prične veljati.</w:t>
      </w:r>
    </w:p>
    <w:p w:rsidR="003430BE" w:rsidRPr="00DE0F04" w:rsidRDefault="003430BE" w:rsidP="004C703A">
      <w:pPr>
        <w:pStyle w:val="Odstavekseznama"/>
        <w:ind w:left="993" w:right="381"/>
        <w:jc w:val="both"/>
        <w:rPr>
          <w:rFonts w:ascii="Calibri" w:hAnsi="Calibri" w:cs="Arial"/>
        </w:rPr>
      </w:pPr>
    </w:p>
    <w:p w:rsidR="00E626AD" w:rsidRPr="00DE0F04" w:rsidRDefault="008C4645" w:rsidP="00FF5BBF">
      <w:pPr>
        <w:pStyle w:val="Odstavekseznama"/>
        <w:numPr>
          <w:ilvl w:val="1"/>
          <w:numId w:val="52"/>
        </w:numPr>
        <w:ind w:left="993" w:right="381" w:hanging="567"/>
        <w:jc w:val="both"/>
        <w:rPr>
          <w:rFonts w:ascii="Calibri" w:hAnsi="Calibri" w:cs="Arial"/>
        </w:rPr>
      </w:pPr>
      <w:r w:rsidRPr="00DE0F04">
        <w:rPr>
          <w:rFonts w:ascii="Calibri" w:hAnsi="Calibri" w:cs="Arial"/>
        </w:rPr>
        <w:t>Izvajalec</w:t>
      </w:r>
      <w:r w:rsidR="00B325DB" w:rsidRPr="00DE0F04">
        <w:rPr>
          <w:rFonts w:ascii="Calibri" w:hAnsi="Calibri" w:cs="Arial"/>
        </w:rPr>
        <w:t xml:space="preserve"> mora imeti sklenjeno veljavno zavarovanje za škodo, ki bi utegnila nastati investitorjem in tretjim osebam, v zvezi z opravljanjem dejavnosti.</w:t>
      </w:r>
      <w:r w:rsidR="002238FF" w:rsidRPr="00DE0F04">
        <w:rPr>
          <w:rFonts w:ascii="Calibri" w:hAnsi="Calibri" w:cs="Arial"/>
        </w:rPr>
        <w:t xml:space="preserve"> </w:t>
      </w:r>
      <w:r w:rsidR="00D02C65" w:rsidRPr="00DE0F04">
        <w:rPr>
          <w:rFonts w:ascii="Calibri" w:hAnsi="Calibri" w:cs="Arial"/>
        </w:rPr>
        <w:t xml:space="preserve"> </w:t>
      </w:r>
      <w:r w:rsidR="00E626AD" w:rsidRPr="00DE0F04">
        <w:rPr>
          <w:rFonts w:asciiTheme="minorHAnsi" w:hAnsiTheme="minorHAnsi" w:cstheme="minorHAnsi"/>
        </w:rPr>
        <w:t>Predmet  zavarovanja je obstoječi objekt in obstoječa oprema z zavarovalno vsoto na prvi riziko do 3.000.000 EUR in splošna odgovornost za izvajalca del do tretjih  oseb  za  poškodovanje  oseb in stvari v višini 300.000 EUR.</w:t>
      </w:r>
    </w:p>
    <w:p w:rsidR="00E626AD" w:rsidRPr="00DE0F04" w:rsidRDefault="00E626AD" w:rsidP="00FF5BBF">
      <w:pPr>
        <w:pStyle w:val="Odstavekseznama"/>
        <w:numPr>
          <w:ilvl w:val="1"/>
          <w:numId w:val="52"/>
        </w:numPr>
        <w:ind w:left="993" w:right="381" w:hanging="567"/>
        <w:jc w:val="both"/>
        <w:rPr>
          <w:rFonts w:ascii="Calibri" w:hAnsi="Calibri" w:cs="Arial"/>
        </w:rPr>
      </w:pPr>
    </w:p>
    <w:p w:rsidR="009429AF" w:rsidRPr="009429AF" w:rsidRDefault="009429AF" w:rsidP="00A92928">
      <w:pPr>
        <w:pStyle w:val="Odstavekseznama"/>
        <w:shd w:val="clear" w:color="auto" w:fill="FFFFFF"/>
        <w:spacing w:after="240"/>
        <w:ind w:left="709"/>
        <w:jc w:val="both"/>
        <w:rPr>
          <w:rFonts w:cstheme="minorHAnsi"/>
        </w:rPr>
      </w:pPr>
      <w:r>
        <w:rPr>
          <w:rFonts w:cstheme="minorHAnsi"/>
        </w:rPr>
        <w:t xml:space="preserve"> </w:t>
      </w:r>
      <w:r w:rsidRPr="009429AF">
        <w:rPr>
          <w:rFonts w:ascii="Calibri" w:hAnsi="Calibri" w:cs="Calibri"/>
          <w:sz w:val="22"/>
          <w:szCs w:val="22"/>
        </w:rPr>
        <w:t>Izvajalec mora predložiti polico zavarovalnice skladno z Obrazcem 11, ki je sestavni del razpisne dokumentacije. Izvajalec bo v roku 15 dni od podpisa pogodbe predložil kopijo zavarovalne police in podpisan dogovor z zavarovalnico o načinu plačevanja premije za pogodbeno obdobje posla (fotokopijo – original pa na vpogled). Predložitev zavarovalne police in dogovora o načinu plačevanja premije predstavlja pogoj za veljavnost pogodbe.</w:t>
      </w:r>
      <w:r w:rsidRPr="009429AF">
        <w:rPr>
          <w:rFonts w:ascii="Calibri" w:hAnsi="Calibri" w:cs="Calibri"/>
        </w:rPr>
        <w:t>«</w:t>
      </w:r>
    </w:p>
    <w:p w:rsidR="00605092" w:rsidRPr="00DE0F04" w:rsidRDefault="00605092" w:rsidP="004C703A">
      <w:pPr>
        <w:pStyle w:val="Odstavekseznama"/>
        <w:ind w:left="993" w:right="381"/>
        <w:jc w:val="both"/>
        <w:rPr>
          <w:rFonts w:ascii="Calibri" w:hAnsi="Calibri" w:cs="Arial"/>
        </w:rPr>
      </w:pPr>
    </w:p>
    <w:p w:rsidR="00605092" w:rsidRPr="00DE0F04" w:rsidRDefault="00605092" w:rsidP="00FF5BBF">
      <w:pPr>
        <w:pStyle w:val="Odstavekseznama"/>
        <w:numPr>
          <w:ilvl w:val="1"/>
          <w:numId w:val="52"/>
        </w:numPr>
        <w:ind w:left="993" w:right="381" w:hanging="567"/>
        <w:jc w:val="both"/>
        <w:rPr>
          <w:rFonts w:ascii="Calibri" w:hAnsi="Calibri" w:cs="Arial"/>
        </w:rPr>
      </w:pPr>
      <w:r w:rsidRPr="00DE0F04">
        <w:rPr>
          <w:rFonts w:ascii="Calibri" w:hAnsi="Calibri" w:cs="Arial"/>
        </w:rPr>
        <w:t>Med veljavnostjo pogodbe o izvedbi javnega naročila lahko naročnik ne glede na določbe zakona, ki ureja obligacijska razmerja, zlasti brez odškodninske odgovornosti do izvajalca, odstopi od pogodbe v naslednjih okoliščinah:</w:t>
      </w:r>
    </w:p>
    <w:p w:rsidR="00605092" w:rsidRPr="00DE0F04" w:rsidRDefault="003430BE" w:rsidP="004C703A">
      <w:pPr>
        <w:pStyle w:val="Odstavekseznama"/>
        <w:ind w:left="993" w:right="381"/>
        <w:jc w:val="both"/>
        <w:rPr>
          <w:rFonts w:ascii="Calibri" w:hAnsi="Calibri" w:cs="Arial"/>
        </w:rPr>
      </w:pPr>
      <w:r w:rsidRPr="00DE0F04">
        <w:rPr>
          <w:rFonts w:ascii="Calibri" w:hAnsi="Calibri" w:cs="Arial"/>
        </w:rPr>
        <w:t xml:space="preserve">- </w:t>
      </w:r>
      <w:r w:rsidR="00605092" w:rsidRPr="00DE0F04">
        <w:rPr>
          <w:rFonts w:ascii="Calibri" w:hAnsi="Calibri" w:cs="Arial"/>
        </w:rPr>
        <w:t>javno naročilo je bilo bistveno spremenjeno, kar terja nov postopek javnega naročanja;</w:t>
      </w:r>
    </w:p>
    <w:p w:rsidR="00605092" w:rsidRPr="00DE0F04" w:rsidRDefault="003430BE" w:rsidP="004C703A">
      <w:pPr>
        <w:pStyle w:val="Odstavekseznama"/>
        <w:ind w:left="993" w:right="381"/>
        <w:jc w:val="both"/>
        <w:rPr>
          <w:rFonts w:ascii="Calibri" w:hAnsi="Calibri" w:cs="Arial"/>
        </w:rPr>
      </w:pPr>
      <w:r w:rsidRPr="00DE0F04">
        <w:rPr>
          <w:rFonts w:ascii="Calibri" w:hAnsi="Calibri" w:cs="Arial"/>
        </w:rPr>
        <w:t xml:space="preserve">- </w:t>
      </w:r>
      <w:r w:rsidR="00605092" w:rsidRPr="00DE0F04">
        <w:rPr>
          <w:rFonts w:ascii="Calibri" w:hAnsi="Calibri" w:cs="Arial"/>
        </w:rPr>
        <w:t>v času oddaje javnega naročila je bil izvajalec v enem od položajev, zaradi katerega bi ga naročnik moral izključiti iz postopka javnega naročanja, pa s tem dejstvom naročnik ni bil seznanjen v postopku javnega naročanja;</w:t>
      </w:r>
    </w:p>
    <w:p w:rsidR="00605092" w:rsidRPr="00DE0F04" w:rsidRDefault="003430BE" w:rsidP="004C703A">
      <w:pPr>
        <w:pStyle w:val="Odstavekseznama"/>
        <w:ind w:left="993" w:right="381"/>
        <w:jc w:val="both"/>
        <w:rPr>
          <w:rFonts w:ascii="Calibri" w:hAnsi="Calibri" w:cs="Arial"/>
        </w:rPr>
      </w:pPr>
      <w:r w:rsidRPr="00DE0F04">
        <w:rPr>
          <w:rFonts w:ascii="Calibri" w:hAnsi="Calibri" w:cs="Arial"/>
        </w:rPr>
        <w:t xml:space="preserve">- </w:t>
      </w:r>
      <w:r w:rsidR="00605092" w:rsidRPr="00DE0F04">
        <w:rPr>
          <w:rFonts w:ascii="Calibri" w:hAnsi="Calibri" w:cs="Arial"/>
        </w:rPr>
        <w:t xml:space="preserve">zaradi hudih kršitev obveznosti iz PEU, PDEU in </w:t>
      </w:r>
      <w:r w:rsidR="00E30CC4" w:rsidRPr="00DE0F04">
        <w:rPr>
          <w:rFonts w:ascii="Calibri" w:hAnsi="Calibri" w:cs="Arial"/>
        </w:rPr>
        <w:t>ZJN-3</w:t>
      </w:r>
      <w:r w:rsidR="00605092" w:rsidRPr="00DE0F04">
        <w:rPr>
          <w:rFonts w:ascii="Calibri" w:hAnsi="Calibri" w:cs="Arial"/>
        </w:rPr>
        <w:t>, ki jih je po postopku v skladu z 258. členom PDEU ugotovilo Sodišče Evropske unije, javno naročilo ne bi smelo biti oddano izvajalcu.</w:t>
      </w:r>
    </w:p>
    <w:p w:rsidR="00605092" w:rsidRPr="00DE0F04" w:rsidRDefault="00605092" w:rsidP="004C703A">
      <w:pPr>
        <w:pStyle w:val="Odstavekseznama"/>
        <w:ind w:left="993" w:right="381"/>
        <w:jc w:val="both"/>
        <w:rPr>
          <w:rFonts w:ascii="Calibri" w:hAnsi="Calibri" w:cs="Arial"/>
        </w:rPr>
      </w:pPr>
    </w:p>
    <w:p w:rsidR="00605092" w:rsidRPr="00DE0F04" w:rsidRDefault="00605092" w:rsidP="00FF5BBF">
      <w:pPr>
        <w:pStyle w:val="Odstavekseznama"/>
        <w:numPr>
          <w:ilvl w:val="1"/>
          <w:numId w:val="52"/>
        </w:numPr>
        <w:ind w:left="993" w:right="381" w:hanging="567"/>
        <w:jc w:val="both"/>
        <w:rPr>
          <w:rFonts w:ascii="Calibri" w:hAnsi="Calibri" w:cs="Arial"/>
        </w:rPr>
      </w:pPr>
      <w:r w:rsidRPr="00DE0F04">
        <w:rPr>
          <w:rFonts w:ascii="Calibri" w:hAnsi="Calibri" w:cs="Arial"/>
        </w:rPr>
        <w:t xml:space="preserve">Naročnik ne odgovarja za škodo, ki bi jo utrpel ponudnik oziroma izvajalec, če ne bi sklenil pogodbe oziroma </w:t>
      </w:r>
      <w:r w:rsidR="00DC2890" w:rsidRPr="00DE0F04">
        <w:rPr>
          <w:rFonts w:ascii="Calibri" w:hAnsi="Calibri" w:cs="Arial"/>
        </w:rPr>
        <w:t>bi</w:t>
      </w:r>
      <w:r w:rsidRPr="00DE0F04">
        <w:rPr>
          <w:rFonts w:ascii="Calibri" w:hAnsi="Calibri" w:cs="Arial"/>
        </w:rPr>
        <w:t xml:space="preserve"> naročnik od nje odstopil zaradi razlogov na strani ponudnika oziroma izvajalca.</w:t>
      </w:r>
    </w:p>
    <w:p w:rsidR="00EE1102" w:rsidRPr="00DE0F04" w:rsidRDefault="00EE1102" w:rsidP="00EE1102">
      <w:pPr>
        <w:pStyle w:val="Odstavekseznama"/>
        <w:ind w:left="993" w:right="381"/>
        <w:jc w:val="both"/>
        <w:rPr>
          <w:rFonts w:ascii="Calibri" w:hAnsi="Calibri" w:cs="Arial"/>
        </w:rPr>
      </w:pPr>
    </w:p>
    <w:p w:rsidR="00EE1102" w:rsidRPr="00DE0F04" w:rsidRDefault="00EE1102" w:rsidP="00EE1102">
      <w:pPr>
        <w:pStyle w:val="Odstavekseznama"/>
        <w:ind w:left="993" w:right="381"/>
        <w:jc w:val="both"/>
        <w:rPr>
          <w:rFonts w:ascii="Calibri" w:hAnsi="Calibri" w:cs="Arial"/>
        </w:rPr>
      </w:pPr>
    </w:p>
    <w:p w:rsidR="00446FD9" w:rsidRPr="00DE0F04" w:rsidRDefault="00446FD9" w:rsidP="00EE1102">
      <w:pPr>
        <w:pStyle w:val="Odstavekseznama"/>
        <w:ind w:left="993" w:right="381"/>
        <w:jc w:val="both"/>
        <w:rPr>
          <w:rFonts w:ascii="Calibri" w:hAnsi="Calibri" w:cs="Arial"/>
        </w:rPr>
      </w:pPr>
    </w:p>
    <w:p w:rsidR="006F53A4" w:rsidRPr="00DE0F04" w:rsidRDefault="006F53A4" w:rsidP="00FF5BBF">
      <w:pPr>
        <w:pStyle w:val="Volume"/>
        <w:numPr>
          <w:ilvl w:val="0"/>
          <w:numId w:val="62"/>
        </w:numPr>
        <w:ind w:right="381"/>
        <w:rPr>
          <w:rFonts w:ascii="Calibri" w:hAnsi="Calibri" w:cs="Arial"/>
          <w:color w:val="auto"/>
        </w:rPr>
      </w:pPr>
      <w:bookmarkStart w:id="229" w:name="_Toc341355645"/>
      <w:bookmarkStart w:id="230" w:name="_Toc477848538"/>
      <w:r w:rsidRPr="00DE0F04">
        <w:rPr>
          <w:rFonts w:ascii="Calibri" w:hAnsi="Calibri" w:cs="Arial"/>
          <w:color w:val="auto"/>
        </w:rPr>
        <w:t>ZAČETEK DEL (UVEDBA V DELO)</w:t>
      </w:r>
      <w:bookmarkEnd w:id="229"/>
      <w:bookmarkEnd w:id="230"/>
    </w:p>
    <w:p w:rsidR="006F53A4" w:rsidRPr="00DE0F04" w:rsidRDefault="006F53A4" w:rsidP="006F53A4">
      <w:pPr>
        <w:ind w:right="381"/>
        <w:jc w:val="both"/>
        <w:rPr>
          <w:rFonts w:ascii="Calibri" w:hAnsi="Calibri" w:cs="Arial"/>
        </w:rPr>
      </w:pPr>
    </w:p>
    <w:p w:rsidR="006B7A1A" w:rsidRPr="00DE0F04" w:rsidRDefault="006B7A1A" w:rsidP="004C703A">
      <w:pPr>
        <w:pStyle w:val="Odstavekseznama"/>
        <w:ind w:left="360" w:right="381"/>
        <w:jc w:val="both"/>
        <w:rPr>
          <w:rFonts w:ascii="Calibri" w:hAnsi="Calibri" w:cs="Arial"/>
          <w:vanish/>
        </w:rPr>
      </w:pPr>
    </w:p>
    <w:p w:rsidR="006F53A4" w:rsidRPr="00DE0F04" w:rsidRDefault="006F53A4" w:rsidP="00FF5BBF">
      <w:pPr>
        <w:pStyle w:val="Odstavekseznama"/>
        <w:numPr>
          <w:ilvl w:val="1"/>
          <w:numId w:val="53"/>
        </w:numPr>
        <w:ind w:left="993" w:right="381" w:hanging="567"/>
        <w:jc w:val="both"/>
        <w:rPr>
          <w:rFonts w:ascii="Calibri" w:hAnsi="Calibri" w:cs="Arial"/>
        </w:rPr>
      </w:pPr>
      <w:r w:rsidRPr="00DE0F04">
        <w:rPr>
          <w:rFonts w:ascii="Calibri" w:hAnsi="Calibri" w:cs="Arial"/>
        </w:rPr>
        <w:t xml:space="preserve">Ko obe stranki podpišeta pogodbo, mora nadzorni inženir izdati pisno obvestilo o datumu začetka, kot je določeno v posebnih pogojih FIDIC in </w:t>
      </w:r>
      <w:r w:rsidR="009E6CE7" w:rsidRPr="00DE0F04">
        <w:rPr>
          <w:rFonts w:ascii="Calibri" w:hAnsi="Calibri" w:cs="Arial"/>
        </w:rPr>
        <w:t>dodatku k ponudbi</w:t>
      </w:r>
      <w:r w:rsidRPr="00DE0F04">
        <w:rPr>
          <w:rFonts w:ascii="Calibri" w:hAnsi="Calibri" w:cs="Arial"/>
        </w:rPr>
        <w:t>.</w:t>
      </w:r>
    </w:p>
    <w:p w:rsidR="006B2489" w:rsidRPr="00DE0F04" w:rsidRDefault="006B2489" w:rsidP="006B2489">
      <w:pPr>
        <w:ind w:left="993" w:right="381"/>
        <w:jc w:val="both"/>
        <w:rPr>
          <w:rFonts w:ascii="Calibri" w:hAnsi="Calibri" w:cs="Arial"/>
        </w:rPr>
      </w:pPr>
    </w:p>
    <w:p w:rsidR="006F53A4" w:rsidRPr="00DE0F04" w:rsidRDefault="006F53A4" w:rsidP="00FF5BBF">
      <w:pPr>
        <w:pStyle w:val="Odstavekseznama"/>
        <w:numPr>
          <w:ilvl w:val="1"/>
          <w:numId w:val="53"/>
        </w:numPr>
        <w:ind w:left="993" w:right="381" w:hanging="567"/>
        <w:jc w:val="both"/>
        <w:rPr>
          <w:rFonts w:ascii="Calibri" w:hAnsi="Calibri" w:cs="Arial"/>
        </w:rPr>
      </w:pPr>
      <w:r w:rsidRPr="00DE0F04">
        <w:rPr>
          <w:rFonts w:ascii="Calibri" w:hAnsi="Calibri" w:cs="Arial"/>
        </w:rPr>
        <w:t>Izvajalec mora pisno potrditi prejem obvestila o datumu začetka v roku dveh (2) dni.</w:t>
      </w:r>
    </w:p>
    <w:p w:rsidR="006F53A4" w:rsidRPr="00DE0F04" w:rsidRDefault="006F53A4" w:rsidP="005846CF">
      <w:pPr>
        <w:tabs>
          <w:tab w:val="left" w:pos="900"/>
        </w:tabs>
        <w:ind w:right="381"/>
        <w:jc w:val="both"/>
        <w:rPr>
          <w:rFonts w:ascii="Calibri" w:hAnsi="Calibri" w:cs="Arial"/>
        </w:rPr>
      </w:pPr>
    </w:p>
    <w:p w:rsidR="006F53A4" w:rsidRPr="00DE0F04" w:rsidRDefault="006F53A4" w:rsidP="005846CF">
      <w:pPr>
        <w:tabs>
          <w:tab w:val="left" w:pos="900"/>
        </w:tabs>
        <w:ind w:right="381"/>
        <w:jc w:val="both"/>
        <w:rPr>
          <w:rFonts w:ascii="Calibri" w:hAnsi="Calibri" w:cs="Arial"/>
        </w:rPr>
      </w:pPr>
    </w:p>
    <w:p w:rsidR="006F53A4" w:rsidRPr="00DE0F04" w:rsidRDefault="006F53A4" w:rsidP="00FF5BBF">
      <w:pPr>
        <w:pStyle w:val="Volume"/>
        <w:numPr>
          <w:ilvl w:val="0"/>
          <w:numId w:val="62"/>
        </w:numPr>
        <w:ind w:right="381"/>
        <w:rPr>
          <w:rFonts w:ascii="Calibri" w:hAnsi="Calibri" w:cs="Arial"/>
          <w:color w:val="auto"/>
        </w:rPr>
      </w:pPr>
      <w:bookmarkStart w:id="231" w:name="_Toc341355646"/>
      <w:bookmarkStart w:id="232" w:name="_Toc477848539"/>
      <w:r w:rsidRPr="00DE0F04">
        <w:rPr>
          <w:rFonts w:ascii="Calibri" w:hAnsi="Calibri" w:cs="Arial"/>
          <w:color w:val="auto"/>
        </w:rPr>
        <w:t>PLAČILA MESEČNIH SITUACIJ</w:t>
      </w:r>
      <w:bookmarkEnd w:id="231"/>
      <w:bookmarkEnd w:id="232"/>
    </w:p>
    <w:p w:rsidR="006F53A4" w:rsidRPr="00DE0F04" w:rsidRDefault="006F53A4" w:rsidP="005846CF">
      <w:pPr>
        <w:tabs>
          <w:tab w:val="left" w:pos="900"/>
        </w:tabs>
        <w:ind w:right="381"/>
        <w:jc w:val="both"/>
        <w:rPr>
          <w:rFonts w:ascii="Calibri" w:hAnsi="Calibri" w:cs="Arial"/>
        </w:rPr>
      </w:pPr>
    </w:p>
    <w:p w:rsidR="006F53A4" w:rsidRPr="00DE0F04" w:rsidRDefault="006F53A4" w:rsidP="00FF5BBF">
      <w:pPr>
        <w:pStyle w:val="Odstavekseznama"/>
        <w:numPr>
          <w:ilvl w:val="1"/>
          <w:numId w:val="54"/>
        </w:numPr>
        <w:ind w:left="993" w:right="381" w:hanging="567"/>
        <w:jc w:val="both"/>
        <w:rPr>
          <w:rFonts w:ascii="Calibri" w:hAnsi="Calibri" w:cs="Arial"/>
        </w:rPr>
      </w:pPr>
      <w:r w:rsidRPr="00DE0F04">
        <w:rPr>
          <w:rFonts w:ascii="Calibri" w:hAnsi="Calibri" w:cs="Arial"/>
        </w:rPr>
        <w:t xml:space="preserve">Plačila se bodo vršila samo na podlagi izstavljenih mesečnih </w:t>
      </w:r>
      <w:r w:rsidR="006730AE" w:rsidRPr="00DE0F04">
        <w:rPr>
          <w:rFonts w:ascii="Calibri" w:hAnsi="Calibri" w:cs="Arial"/>
        </w:rPr>
        <w:t xml:space="preserve">računov oziroma </w:t>
      </w:r>
      <w:r w:rsidRPr="00DE0F04">
        <w:rPr>
          <w:rFonts w:ascii="Calibri" w:hAnsi="Calibri" w:cs="Arial"/>
        </w:rPr>
        <w:t xml:space="preserve">situacij s strani izvajalca in po potrditvi le-teh s strani nadzornega inženirja in </w:t>
      </w:r>
      <w:r w:rsidR="00CE54E9">
        <w:rPr>
          <w:rFonts w:ascii="Calibri" w:hAnsi="Calibri" w:cs="Arial"/>
        </w:rPr>
        <w:t>uporabnika</w:t>
      </w:r>
      <w:r w:rsidRPr="00DE0F04">
        <w:rPr>
          <w:rFonts w:ascii="Calibri" w:hAnsi="Calibri" w:cs="Arial"/>
        </w:rPr>
        <w:t xml:space="preserve">. </w:t>
      </w:r>
    </w:p>
    <w:p w:rsidR="006F53A4" w:rsidRPr="00DE0F04" w:rsidRDefault="006F53A4" w:rsidP="005846CF">
      <w:pPr>
        <w:ind w:right="381"/>
        <w:jc w:val="both"/>
        <w:rPr>
          <w:rFonts w:ascii="Calibri" w:hAnsi="Calibri" w:cs="Arial"/>
        </w:rPr>
      </w:pPr>
    </w:p>
    <w:p w:rsidR="006F53A4" w:rsidRPr="00DE0F04" w:rsidRDefault="006F53A4" w:rsidP="00FF5BBF">
      <w:pPr>
        <w:pStyle w:val="Odstavekseznama"/>
        <w:numPr>
          <w:ilvl w:val="1"/>
          <w:numId w:val="54"/>
        </w:numPr>
        <w:ind w:left="993" w:right="381" w:hanging="567"/>
        <w:jc w:val="both"/>
        <w:rPr>
          <w:rFonts w:ascii="Calibri" w:hAnsi="Calibri" w:cs="Arial"/>
        </w:rPr>
      </w:pPr>
      <w:r w:rsidRPr="00DE0F04">
        <w:rPr>
          <w:rFonts w:ascii="Calibri" w:hAnsi="Calibri" w:cs="Arial"/>
        </w:rPr>
        <w:t>Če je ponudnik v ponudbi ponudil popust, bo vsaka mesečna situacija vsebovala enak odstotek popusta. Popust, naveden v vsakem vmesnem obračunu opravljenih del, mora biti izračunan po istih osnovah, po katerih je izračunana ponudba.</w:t>
      </w:r>
    </w:p>
    <w:p w:rsidR="00147079" w:rsidRPr="00DE0F04" w:rsidRDefault="00147079" w:rsidP="004C703A">
      <w:pPr>
        <w:pStyle w:val="Odstavekseznama"/>
        <w:ind w:left="993" w:right="381"/>
        <w:jc w:val="both"/>
        <w:rPr>
          <w:rFonts w:ascii="Calibri" w:hAnsi="Calibri" w:cs="Arial"/>
        </w:rPr>
      </w:pPr>
    </w:p>
    <w:p w:rsidR="006F53A4" w:rsidRPr="00DE0F04" w:rsidRDefault="006F53A4" w:rsidP="00FF5BBF">
      <w:pPr>
        <w:pStyle w:val="Odstavekseznama"/>
        <w:numPr>
          <w:ilvl w:val="1"/>
          <w:numId w:val="54"/>
        </w:numPr>
        <w:ind w:left="993" w:right="381" w:hanging="567"/>
        <w:jc w:val="both"/>
        <w:rPr>
          <w:rFonts w:ascii="Calibri" w:hAnsi="Calibri" w:cs="Arial"/>
        </w:rPr>
      </w:pPr>
      <w:r w:rsidRPr="00DE0F04">
        <w:rPr>
          <w:rFonts w:ascii="Calibri" w:hAnsi="Calibri" w:cs="Arial"/>
        </w:rPr>
        <w:t>Plačila se bodo vršila v e</w:t>
      </w:r>
      <w:r w:rsidR="002C5932" w:rsidRPr="00DE0F04">
        <w:rPr>
          <w:rFonts w:ascii="Calibri" w:hAnsi="Calibri" w:cs="Arial"/>
        </w:rPr>
        <w:t>u</w:t>
      </w:r>
      <w:r w:rsidRPr="00DE0F04">
        <w:rPr>
          <w:rFonts w:ascii="Calibri" w:hAnsi="Calibri" w:cs="Arial"/>
        </w:rPr>
        <w:t>rih (EUR).</w:t>
      </w:r>
    </w:p>
    <w:p w:rsidR="002A65A2" w:rsidRPr="00DE0F04" w:rsidRDefault="002A65A2" w:rsidP="004C703A">
      <w:pPr>
        <w:pStyle w:val="Odstavekseznama"/>
        <w:ind w:left="993" w:right="381"/>
        <w:jc w:val="both"/>
        <w:rPr>
          <w:rFonts w:ascii="Calibri" w:hAnsi="Calibri" w:cs="Arial"/>
        </w:rPr>
      </w:pPr>
    </w:p>
    <w:p w:rsidR="00E0047C" w:rsidRPr="00DE0F04" w:rsidRDefault="006F53A4" w:rsidP="00FF5BBF">
      <w:pPr>
        <w:pStyle w:val="Odstavekseznama"/>
        <w:numPr>
          <w:ilvl w:val="1"/>
          <w:numId w:val="54"/>
        </w:numPr>
        <w:ind w:left="993" w:right="381" w:hanging="567"/>
        <w:jc w:val="both"/>
        <w:rPr>
          <w:rFonts w:ascii="Calibri" w:hAnsi="Calibri" w:cs="Arial"/>
        </w:rPr>
      </w:pPr>
      <w:r w:rsidRPr="00DE0F04">
        <w:rPr>
          <w:rFonts w:ascii="Calibri" w:hAnsi="Calibri" w:cs="Arial"/>
        </w:rPr>
        <w:t>Vsa korespondenca naročniku v zvezi s plačili, vključno s fakturami, vmesnimi in končnimi obračuni opravljenega dela mora biti poslana v slovenskem jeziku.</w:t>
      </w:r>
    </w:p>
    <w:p w:rsidR="006B3F78" w:rsidRPr="00DE0F04" w:rsidRDefault="006B3F78" w:rsidP="005846CF">
      <w:pPr>
        <w:pStyle w:val="Odstavekseznama"/>
        <w:ind w:left="0"/>
        <w:rPr>
          <w:rFonts w:ascii="Calibri" w:hAnsi="Calibri" w:cs="Arial"/>
        </w:rPr>
      </w:pPr>
    </w:p>
    <w:p w:rsidR="005948C5" w:rsidRPr="00DE0F04" w:rsidRDefault="005948C5" w:rsidP="005846CF">
      <w:pPr>
        <w:pStyle w:val="Odstavekseznama"/>
        <w:ind w:left="0"/>
        <w:rPr>
          <w:rFonts w:ascii="Calibri" w:hAnsi="Calibri" w:cs="Arial"/>
        </w:rPr>
      </w:pPr>
    </w:p>
    <w:p w:rsidR="005948C5" w:rsidRPr="00DE0F04" w:rsidRDefault="005948C5" w:rsidP="00FF5BBF">
      <w:pPr>
        <w:pStyle w:val="Volume"/>
        <w:numPr>
          <w:ilvl w:val="0"/>
          <w:numId w:val="62"/>
        </w:numPr>
        <w:ind w:right="382"/>
        <w:rPr>
          <w:rFonts w:ascii="Calibri" w:hAnsi="Calibri" w:cs="Arial"/>
          <w:color w:val="auto"/>
        </w:rPr>
      </w:pPr>
      <w:bookmarkStart w:id="233" w:name="_Toc319911362"/>
      <w:bookmarkStart w:id="234" w:name="_Toc342637404"/>
      <w:bookmarkStart w:id="235" w:name="_Toc349484975"/>
      <w:bookmarkStart w:id="236" w:name="_Toc349886127"/>
      <w:bookmarkStart w:id="237" w:name="_Toc477848540"/>
      <w:r w:rsidRPr="00DE0F04">
        <w:rPr>
          <w:rFonts w:ascii="Calibri" w:hAnsi="Calibri" w:cs="Arial"/>
          <w:color w:val="auto"/>
        </w:rPr>
        <w:t>OBVEZNOSTI PONUDNIKA</w:t>
      </w:r>
      <w:bookmarkEnd w:id="233"/>
      <w:bookmarkEnd w:id="234"/>
      <w:bookmarkEnd w:id="235"/>
      <w:bookmarkEnd w:id="236"/>
      <w:bookmarkEnd w:id="237"/>
      <w:r w:rsidRPr="00DE0F04">
        <w:rPr>
          <w:rFonts w:ascii="Calibri" w:hAnsi="Calibri" w:cs="Arial"/>
          <w:color w:val="auto"/>
        </w:rPr>
        <w:t xml:space="preserve"> </w:t>
      </w:r>
    </w:p>
    <w:p w:rsidR="005948C5" w:rsidRPr="00DE0F04" w:rsidRDefault="005948C5" w:rsidP="005948C5">
      <w:pPr>
        <w:ind w:right="382"/>
        <w:jc w:val="both"/>
        <w:rPr>
          <w:rFonts w:ascii="Calibri" w:hAnsi="Calibri" w:cs="Arial"/>
          <w:szCs w:val="20"/>
        </w:rPr>
      </w:pPr>
    </w:p>
    <w:p w:rsidR="005948C5" w:rsidRPr="00DE0F04" w:rsidRDefault="005948C5" w:rsidP="001368CF">
      <w:pPr>
        <w:numPr>
          <w:ilvl w:val="1"/>
          <w:numId w:val="25"/>
        </w:numPr>
        <w:ind w:left="993" w:right="381" w:hanging="567"/>
        <w:jc w:val="both"/>
        <w:rPr>
          <w:rFonts w:ascii="Calibri" w:hAnsi="Calibri" w:cs="Arial"/>
        </w:rPr>
      </w:pPr>
      <w:r w:rsidRPr="00DE0F04">
        <w:rPr>
          <w:rFonts w:ascii="Calibri" w:hAnsi="Calibri" w:cs="Arial"/>
        </w:rPr>
        <w:t xml:space="preserve">Ponudnik je dolžan voditi vso predpisano dokumentacijo v skladu z </w:t>
      </w:r>
      <w:r w:rsidR="00691379" w:rsidRPr="00DE0F04">
        <w:rPr>
          <w:rFonts w:ascii="Calibri" w:hAnsi="Calibri" w:cs="Arial"/>
        </w:rPr>
        <w:t>Gradbenim zakonom</w:t>
      </w:r>
      <w:r w:rsidRPr="00DE0F04">
        <w:rPr>
          <w:rFonts w:ascii="Calibri" w:hAnsi="Calibri" w:cs="Arial"/>
        </w:rPr>
        <w:t>.</w:t>
      </w:r>
    </w:p>
    <w:p w:rsidR="00EE1102" w:rsidRPr="00DE0F04" w:rsidRDefault="00EE1102">
      <w:pPr>
        <w:rPr>
          <w:rFonts w:ascii="Calibri" w:hAnsi="Calibri" w:cs="Arial"/>
        </w:rPr>
      </w:pPr>
    </w:p>
    <w:p w:rsidR="005948C5" w:rsidRPr="00DE0F04" w:rsidRDefault="005948C5" w:rsidP="001368CF">
      <w:pPr>
        <w:numPr>
          <w:ilvl w:val="1"/>
          <w:numId w:val="25"/>
        </w:numPr>
        <w:ind w:left="993" w:right="381" w:hanging="567"/>
        <w:jc w:val="both"/>
        <w:rPr>
          <w:rFonts w:ascii="Calibri" w:hAnsi="Calibri" w:cs="Arial"/>
        </w:rPr>
      </w:pPr>
      <w:r w:rsidRPr="00DE0F04">
        <w:rPr>
          <w:rFonts w:ascii="Calibri" w:hAnsi="Calibri" w:cs="Arial"/>
        </w:rPr>
        <w:t>Pred začetkom del je gospodarski subjekt oziroma izvajalec dolžan zapisniško in slikovno npr. s kamero ugotoviti ter dokumentirati obstoječe stanje vseh sosednjih objektov in cest, drugih površin ter dostopnih poti. Gospodarski subjekt oziroma izvajalec je dolžan odpraviti vse nastale poškodbe na zemljiščih, obstoječi komunalni infrastrukturi in drugih objektih, ki bi nastale ob izvajanju del. Za odpravo nastalih poškodb in povrnitev objektov in zemljišč v prvotno stanje, izvajalec ni upravičen do plačila stroškov.</w:t>
      </w:r>
    </w:p>
    <w:p w:rsidR="006B7A1A" w:rsidRPr="00DE0F04" w:rsidRDefault="006B7A1A" w:rsidP="006B7A1A">
      <w:pPr>
        <w:pStyle w:val="Odstavekseznama"/>
        <w:rPr>
          <w:rFonts w:ascii="Calibri" w:hAnsi="Calibri" w:cs="Arial"/>
        </w:rPr>
      </w:pPr>
    </w:p>
    <w:p w:rsidR="005948C5" w:rsidRPr="00DE0F04" w:rsidRDefault="005948C5" w:rsidP="001368CF">
      <w:pPr>
        <w:numPr>
          <w:ilvl w:val="1"/>
          <w:numId w:val="25"/>
        </w:numPr>
        <w:ind w:left="993" w:right="381" w:hanging="567"/>
        <w:jc w:val="both"/>
        <w:rPr>
          <w:rFonts w:ascii="Calibri" w:hAnsi="Calibri" w:cs="Arial"/>
        </w:rPr>
      </w:pPr>
      <w:r w:rsidRPr="00DE0F04">
        <w:rPr>
          <w:rFonts w:ascii="Calibri" w:hAnsi="Calibri" w:cs="Arial"/>
        </w:rPr>
        <w:t>Gospodarski subjekt je dolžan izvesti vse zaščite komunalnih naprav in drugih objektov v skladu</w:t>
      </w:r>
      <w:r w:rsidRPr="00DE0F04">
        <w:rPr>
          <w:rFonts w:ascii="Calibri" w:hAnsi="Calibri" w:cs="Calibri"/>
        </w:rPr>
        <w:t xml:space="preserve"> z navodili upravljavcev teh naprav. Gospodarski subjekt ni upravičen do plačila stroškov za izvedbo zaščite naprav. Stroške mora gospodarski subjekt </w:t>
      </w:r>
      <w:proofErr w:type="spellStart"/>
      <w:r w:rsidRPr="00DE0F04">
        <w:rPr>
          <w:rFonts w:ascii="Calibri" w:hAnsi="Calibri" w:cs="Calibri"/>
        </w:rPr>
        <w:t>vkalkulirati</w:t>
      </w:r>
      <w:proofErr w:type="spellEnd"/>
      <w:r w:rsidRPr="00DE0F04">
        <w:rPr>
          <w:rFonts w:ascii="Calibri" w:hAnsi="Calibri" w:cs="Calibri"/>
        </w:rPr>
        <w:t xml:space="preserve"> v ponudbeno ceno.</w:t>
      </w:r>
    </w:p>
    <w:p w:rsidR="005948C5" w:rsidRPr="00DE0F04" w:rsidRDefault="005948C5" w:rsidP="005948C5">
      <w:pPr>
        <w:ind w:left="375" w:right="382"/>
        <w:jc w:val="both"/>
        <w:rPr>
          <w:rFonts w:ascii="Calibri" w:hAnsi="Calibri" w:cs="Arial"/>
        </w:rPr>
      </w:pPr>
    </w:p>
    <w:p w:rsidR="005948C5" w:rsidRPr="00DE0F04" w:rsidRDefault="005948C5" w:rsidP="001368CF">
      <w:pPr>
        <w:numPr>
          <w:ilvl w:val="1"/>
          <w:numId w:val="25"/>
        </w:numPr>
        <w:ind w:left="993" w:right="381" w:hanging="567"/>
        <w:jc w:val="both"/>
        <w:rPr>
          <w:rFonts w:ascii="Calibri" w:hAnsi="Calibri" w:cs="Arial"/>
        </w:rPr>
      </w:pPr>
      <w:r w:rsidRPr="00DE0F04">
        <w:rPr>
          <w:rFonts w:ascii="Calibri" w:hAnsi="Calibri" w:cs="Arial"/>
        </w:rPr>
        <w:t>Gospodarski subjekt je dolžan vsa izvršena dela zaščititi pred vremenskimi vplivi in drugimi poškodbami.</w:t>
      </w:r>
    </w:p>
    <w:p w:rsidR="005948C5" w:rsidRPr="00DE0F04" w:rsidRDefault="005948C5" w:rsidP="005948C5">
      <w:pPr>
        <w:ind w:left="375" w:right="382"/>
        <w:jc w:val="both"/>
        <w:rPr>
          <w:rFonts w:ascii="Calibri" w:hAnsi="Calibri" w:cs="Arial"/>
        </w:rPr>
      </w:pPr>
    </w:p>
    <w:p w:rsidR="005948C5" w:rsidRPr="00DE0F04" w:rsidRDefault="005948C5" w:rsidP="001368CF">
      <w:pPr>
        <w:numPr>
          <w:ilvl w:val="1"/>
          <w:numId w:val="25"/>
        </w:numPr>
        <w:ind w:left="993" w:right="381" w:hanging="567"/>
        <w:jc w:val="both"/>
        <w:rPr>
          <w:rFonts w:ascii="Calibri" w:hAnsi="Calibri" w:cs="Arial"/>
        </w:rPr>
      </w:pPr>
      <w:r w:rsidRPr="00DE0F04">
        <w:rPr>
          <w:rFonts w:ascii="Calibri" w:hAnsi="Calibri" w:cs="Arial"/>
        </w:rPr>
        <w:t xml:space="preserve">Gospodarski subjekt je dolžan skrbeti za varnostne ukrepe na gradbišču, za delavce in naprave ter materiale po veljavnem Zakonu o </w:t>
      </w:r>
      <w:r w:rsidR="009F2E09" w:rsidRPr="00DE0F04">
        <w:rPr>
          <w:rFonts w:ascii="Calibri" w:hAnsi="Calibri" w:cs="Arial"/>
        </w:rPr>
        <w:t>varnosti in zdravju pri delu</w:t>
      </w:r>
      <w:r w:rsidRPr="00DE0F04">
        <w:rPr>
          <w:rFonts w:ascii="Calibri" w:hAnsi="Calibri" w:cs="Arial"/>
        </w:rPr>
        <w:t xml:space="preserve"> za vse sodelujoče pri gradnji.</w:t>
      </w:r>
    </w:p>
    <w:p w:rsidR="005948C5" w:rsidRPr="00DE0F04" w:rsidRDefault="005948C5" w:rsidP="005948C5">
      <w:pPr>
        <w:tabs>
          <w:tab w:val="left" w:pos="851"/>
        </w:tabs>
        <w:ind w:left="851" w:right="382"/>
        <w:jc w:val="both"/>
        <w:rPr>
          <w:rFonts w:ascii="Calibri" w:hAnsi="Calibri" w:cs="Calibri"/>
        </w:rPr>
      </w:pPr>
    </w:p>
    <w:p w:rsidR="005948C5" w:rsidRPr="00DE0F04" w:rsidRDefault="005948C5" w:rsidP="001368CF">
      <w:pPr>
        <w:numPr>
          <w:ilvl w:val="1"/>
          <w:numId w:val="25"/>
        </w:numPr>
        <w:ind w:left="993" w:right="381" w:hanging="567"/>
        <w:jc w:val="both"/>
        <w:rPr>
          <w:rFonts w:ascii="Calibri" w:hAnsi="Calibri" w:cs="Arial"/>
        </w:rPr>
      </w:pPr>
      <w:r w:rsidRPr="00DE0F04">
        <w:rPr>
          <w:rFonts w:ascii="Calibri" w:hAnsi="Calibri" w:cs="Arial"/>
        </w:rPr>
        <w:t>Za vse materiale in konstrukcije je gospodarski subjekt dolžan dostaviti naročniku oz. nadzornemu organu originale atestov v potrditev pred vgradnjo materialov, kopije atestov pa</w:t>
      </w:r>
      <w:r w:rsidR="00873D2C" w:rsidRPr="00DE0F04">
        <w:rPr>
          <w:rFonts w:ascii="Calibri" w:hAnsi="Calibri" w:cs="Arial"/>
        </w:rPr>
        <w:t xml:space="preserve"> </w:t>
      </w:r>
      <w:r w:rsidRPr="00DE0F04">
        <w:rPr>
          <w:rFonts w:ascii="Calibri" w:hAnsi="Calibri" w:cs="Arial"/>
        </w:rPr>
        <w:t>predložiti investitorju ob zapisniško potrjeni primopredaji objekta, v skladu s pravilnikom o dokazilu o zanesljivosti objekta.</w:t>
      </w:r>
    </w:p>
    <w:p w:rsidR="005948C5" w:rsidRPr="00DE0F04" w:rsidRDefault="005948C5" w:rsidP="005948C5">
      <w:pPr>
        <w:tabs>
          <w:tab w:val="left" w:pos="851"/>
        </w:tabs>
        <w:ind w:left="851" w:right="382"/>
        <w:jc w:val="both"/>
        <w:rPr>
          <w:rFonts w:ascii="Calibri" w:hAnsi="Calibri" w:cs="Calibri"/>
        </w:rPr>
      </w:pPr>
    </w:p>
    <w:p w:rsidR="005948C5" w:rsidRPr="00DE0F04" w:rsidRDefault="005948C5" w:rsidP="001368CF">
      <w:pPr>
        <w:numPr>
          <w:ilvl w:val="1"/>
          <w:numId w:val="25"/>
        </w:numPr>
        <w:ind w:left="993" w:right="381" w:hanging="567"/>
        <w:jc w:val="both"/>
        <w:rPr>
          <w:rFonts w:ascii="Calibri" w:hAnsi="Calibri" w:cs="Arial"/>
        </w:rPr>
      </w:pPr>
      <w:r w:rsidRPr="00DE0F04">
        <w:rPr>
          <w:rFonts w:ascii="Calibri" w:hAnsi="Calibri" w:cs="Arial"/>
        </w:rPr>
        <w:lastRenderedPageBreak/>
        <w:t>Za čas ko izvajalec še ni dostavil nadzoru investitorja ustrezn</w:t>
      </w:r>
      <w:r w:rsidR="001834A0" w:rsidRPr="00DE0F04">
        <w:rPr>
          <w:rFonts w:ascii="Calibri" w:hAnsi="Calibri" w:cs="Arial"/>
        </w:rPr>
        <w:t>e</w:t>
      </w:r>
      <w:r w:rsidRPr="00DE0F04">
        <w:rPr>
          <w:rFonts w:ascii="Calibri" w:hAnsi="Calibri" w:cs="Arial"/>
        </w:rPr>
        <w:t xml:space="preserve"> listin</w:t>
      </w:r>
      <w:r w:rsidR="001834A0" w:rsidRPr="00DE0F04">
        <w:rPr>
          <w:rFonts w:ascii="Calibri" w:hAnsi="Calibri" w:cs="Arial"/>
        </w:rPr>
        <w:t>e</w:t>
      </w:r>
      <w:r w:rsidRPr="00DE0F04">
        <w:rPr>
          <w:rFonts w:ascii="Calibri" w:hAnsi="Calibri" w:cs="Arial"/>
        </w:rPr>
        <w:t xml:space="preserve"> o kvaliteti materialov, nosi odgovornost za kvaliteto teh materialov izvajalec sam.</w:t>
      </w:r>
    </w:p>
    <w:p w:rsidR="005948C5" w:rsidRPr="00DE0F04" w:rsidRDefault="005948C5" w:rsidP="005948C5">
      <w:pPr>
        <w:tabs>
          <w:tab w:val="left" w:pos="851"/>
        </w:tabs>
        <w:ind w:left="851" w:right="382"/>
        <w:jc w:val="both"/>
        <w:rPr>
          <w:rFonts w:ascii="Calibri" w:hAnsi="Calibri" w:cs="Calibri"/>
        </w:rPr>
      </w:pPr>
    </w:p>
    <w:p w:rsidR="005948C5" w:rsidRPr="00DE0F04" w:rsidRDefault="005948C5" w:rsidP="001368CF">
      <w:pPr>
        <w:numPr>
          <w:ilvl w:val="1"/>
          <w:numId w:val="25"/>
        </w:numPr>
        <w:ind w:left="993" w:right="381" w:hanging="567"/>
        <w:jc w:val="both"/>
        <w:rPr>
          <w:rFonts w:ascii="Calibri" w:hAnsi="Calibri" w:cs="Arial"/>
        </w:rPr>
      </w:pPr>
      <w:r w:rsidRPr="00DE0F04">
        <w:rPr>
          <w:rFonts w:ascii="Calibri" w:hAnsi="Calibri" w:cs="Arial"/>
        </w:rPr>
        <w:t xml:space="preserve">Po končanih delih je obvezno potrebno opraviti kvalitetni pregled vseh opravljenih del in o tem zapisati zapisnik, katerega potrdijo naročnik, nadzorni organ in </w:t>
      </w:r>
      <w:r w:rsidR="00691379" w:rsidRPr="00DE0F04">
        <w:rPr>
          <w:rFonts w:ascii="Calibri" w:hAnsi="Calibri" w:cs="Arial"/>
        </w:rPr>
        <w:t>vodja del</w:t>
      </w:r>
      <w:r w:rsidRPr="00DE0F04">
        <w:rPr>
          <w:rFonts w:ascii="Calibri" w:hAnsi="Calibri" w:cs="Arial"/>
        </w:rPr>
        <w:t xml:space="preserve"> izvajalca.</w:t>
      </w:r>
    </w:p>
    <w:p w:rsidR="005948C5" w:rsidRPr="00DE0F04" w:rsidRDefault="005948C5" w:rsidP="005948C5">
      <w:pPr>
        <w:tabs>
          <w:tab w:val="left" w:pos="851"/>
        </w:tabs>
        <w:ind w:left="851" w:right="382"/>
        <w:jc w:val="both"/>
        <w:rPr>
          <w:rFonts w:ascii="Calibri" w:hAnsi="Calibri" w:cs="Calibri"/>
        </w:rPr>
      </w:pPr>
    </w:p>
    <w:p w:rsidR="005948C5" w:rsidRPr="00DE0F04" w:rsidRDefault="005948C5" w:rsidP="001368CF">
      <w:pPr>
        <w:numPr>
          <w:ilvl w:val="1"/>
          <w:numId w:val="25"/>
        </w:numPr>
        <w:ind w:left="993" w:right="381" w:hanging="567"/>
        <w:jc w:val="both"/>
        <w:rPr>
          <w:rFonts w:ascii="Calibri" w:hAnsi="Calibri" w:cs="Arial"/>
        </w:rPr>
      </w:pPr>
      <w:r w:rsidRPr="00DE0F04">
        <w:rPr>
          <w:rFonts w:ascii="Calibri" w:hAnsi="Calibri" w:cs="Arial"/>
        </w:rPr>
        <w:t xml:space="preserve">Po vseh izvršenih delih, po uspešno izvršenem tehničnem pregledu in po uspešno izvršeni primopredaji opravljenih del mora gospodarski subjekt objekt predati naročniku v skladu z </w:t>
      </w:r>
      <w:r w:rsidR="00691379" w:rsidRPr="00DE0F04">
        <w:rPr>
          <w:rFonts w:ascii="Calibri" w:hAnsi="Calibri" w:cs="Arial"/>
        </w:rPr>
        <w:t>Gradbenim zakonom</w:t>
      </w:r>
      <w:r w:rsidRPr="00DE0F04">
        <w:rPr>
          <w:rFonts w:ascii="Calibri" w:hAnsi="Calibri" w:cs="Arial"/>
        </w:rPr>
        <w:t>.</w:t>
      </w:r>
    </w:p>
    <w:p w:rsidR="005948C5" w:rsidRPr="00DE0F04" w:rsidRDefault="005948C5" w:rsidP="005948C5">
      <w:pPr>
        <w:tabs>
          <w:tab w:val="left" w:pos="851"/>
        </w:tabs>
        <w:ind w:left="851" w:right="382"/>
        <w:jc w:val="both"/>
        <w:rPr>
          <w:rFonts w:ascii="Calibri" w:hAnsi="Calibri" w:cs="Calibri"/>
        </w:rPr>
      </w:pPr>
    </w:p>
    <w:p w:rsidR="005948C5" w:rsidRPr="00DE0F04" w:rsidRDefault="005948C5" w:rsidP="001368CF">
      <w:pPr>
        <w:numPr>
          <w:ilvl w:val="1"/>
          <w:numId w:val="25"/>
        </w:numPr>
        <w:ind w:left="993" w:right="381" w:hanging="567"/>
        <w:jc w:val="both"/>
        <w:rPr>
          <w:rFonts w:ascii="Calibri" w:hAnsi="Calibri" w:cs="Arial"/>
        </w:rPr>
      </w:pPr>
      <w:r w:rsidRPr="00DE0F04">
        <w:rPr>
          <w:rFonts w:ascii="Calibri" w:hAnsi="Calibri" w:cs="Arial"/>
        </w:rPr>
        <w:t xml:space="preserve">Primopredajo izvršijo pooblaščeni predstavnik naročnika, nadzornega organa in izvajalca ter podpišejo primopredajni zapisnik. Primopredaja je uspešno opravljena, ko so odpravljene vse pomanjkljivosti iz zapisnika o kvalitetnem pregledu in zapisnika o tehničnem pregledu objekta. </w:t>
      </w:r>
    </w:p>
    <w:p w:rsidR="005948C5" w:rsidRPr="00DE0F04" w:rsidRDefault="005948C5" w:rsidP="005948C5">
      <w:pPr>
        <w:tabs>
          <w:tab w:val="left" w:pos="851"/>
        </w:tabs>
        <w:ind w:left="851" w:right="382"/>
        <w:jc w:val="both"/>
        <w:rPr>
          <w:rFonts w:ascii="Calibri" w:hAnsi="Calibri" w:cs="Calibri"/>
        </w:rPr>
      </w:pPr>
    </w:p>
    <w:p w:rsidR="008C5D09" w:rsidRPr="00DE0F04" w:rsidRDefault="008C5D09">
      <w:pPr>
        <w:rPr>
          <w:rFonts w:ascii="Calibri" w:hAnsi="Calibri" w:cs="Arial"/>
          <w:b/>
          <w:snapToGrid w:val="0"/>
          <w:sz w:val="22"/>
          <w:szCs w:val="20"/>
          <w:lang w:eastAsia="en-US"/>
        </w:rPr>
      </w:pPr>
      <w:bookmarkStart w:id="238" w:name="_Toc68337015"/>
      <w:bookmarkStart w:id="239" w:name="_Toc90274527"/>
      <w:bookmarkStart w:id="240" w:name="_Toc341355647"/>
      <w:bookmarkStart w:id="241" w:name="_Toc477848541"/>
    </w:p>
    <w:p w:rsidR="006F53A4" w:rsidRPr="00DE0F04" w:rsidRDefault="006F53A4" w:rsidP="00FF5BBF">
      <w:pPr>
        <w:pStyle w:val="Volume"/>
        <w:numPr>
          <w:ilvl w:val="0"/>
          <w:numId w:val="62"/>
        </w:numPr>
        <w:ind w:right="381"/>
        <w:rPr>
          <w:rFonts w:ascii="Calibri" w:hAnsi="Calibri" w:cs="Arial"/>
          <w:color w:val="auto"/>
        </w:rPr>
      </w:pPr>
      <w:r w:rsidRPr="00DE0F04">
        <w:rPr>
          <w:rFonts w:ascii="Calibri" w:hAnsi="Calibri" w:cs="Arial"/>
          <w:color w:val="auto"/>
        </w:rPr>
        <w:t>ETIČNA NAČELA</w:t>
      </w:r>
      <w:bookmarkEnd w:id="238"/>
      <w:bookmarkEnd w:id="239"/>
      <w:bookmarkEnd w:id="240"/>
      <w:bookmarkEnd w:id="241"/>
    </w:p>
    <w:p w:rsidR="006F53A4" w:rsidRPr="00DE0F04" w:rsidRDefault="006F53A4" w:rsidP="006F53A4">
      <w:pPr>
        <w:tabs>
          <w:tab w:val="left" w:pos="0"/>
        </w:tabs>
        <w:ind w:right="381"/>
        <w:jc w:val="both"/>
        <w:rPr>
          <w:rFonts w:ascii="Calibri" w:hAnsi="Calibri" w:cs="Arial"/>
        </w:rPr>
      </w:pPr>
    </w:p>
    <w:p w:rsidR="006F53A4" w:rsidRPr="00DE0F04" w:rsidRDefault="006F53A4" w:rsidP="00FF5BBF">
      <w:pPr>
        <w:pStyle w:val="Odstavekseznama"/>
        <w:numPr>
          <w:ilvl w:val="1"/>
          <w:numId w:val="56"/>
        </w:numPr>
        <w:ind w:left="993" w:right="381" w:hanging="567"/>
        <w:jc w:val="both"/>
        <w:rPr>
          <w:rFonts w:ascii="Calibri" w:hAnsi="Calibri" w:cs="Arial"/>
        </w:rPr>
      </w:pPr>
      <w:r w:rsidRPr="00DE0F04">
        <w:rPr>
          <w:rFonts w:ascii="Calibri" w:hAnsi="Calibri" w:cs="Arial"/>
        </w:rPr>
        <w:t xml:space="preserve">Izvajalec se mora ves čas vesti v skladu z etičnimi načeli svojega poklica. Brez predhodnega </w:t>
      </w:r>
      <w:r w:rsidR="00F91498" w:rsidRPr="00DE0F04">
        <w:rPr>
          <w:rFonts w:ascii="Calibri" w:hAnsi="Calibri" w:cs="Arial"/>
        </w:rPr>
        <w:t>pisnega soglasja</w:t>
      </w:r>
      <w:r w:rsidRPr="00DE0F04">
        <w:rPr>
          <w:rFonts w:ascii="Calibri" w:hAnsi="Calibri" w:cs="Arial"/>
        </w:rPr>
        <w:t xml:space="preserve"> naročnika se mora vzdržati dajanja izjav o projektu </w:t>
      </w:r>
      <w:r w:rsidR="00F91498" w:rsidRPr="00DE0F04">
        <w:rPr>
          <w:rFonts w:ascii="Calibri" w:hAnsi="Calibri" w:cs="Arial"/>
        </w:rPr>
        <w:t xml:space="preserve">in/ali naročniku </w:t>
      </w:r>
      <w:r w:rsidRPr="00DE0F04">
        <w:rPr>
          <w:rFonts w:ascii="Calibri" w:hAnsi="Calibri" w:cs="Arial"/>
        </w:rPr>
        <w:t xml:space="preserve">v javnosti. </w:t>
      </w:r>
    </w:p>
    <w:p w:rsidR="00F91498" w:rsidRPr="00DE0F04" w:rsidRDefault="00F91498" w:rsidP="00F91498">
      <w:pPr>
        <w:ind w:left="993" w:right="381"/>
        <w:jc w:val="both"/>
        <w:rPr>
          <w:rFonts w:ascii="Calibri" w:hAnsi="Calibri" w:cs="Arial"/>
        </w:rPr>
      </w:pPr>
    </w:p>
    <w:p w:rsidR="006F53A4" w:rsidRPr="00DE0F04" w:rsidRDefault="006F53A4" w:rsidP="00FF5BBF">
      <w:pPr>
        <w:pStyle w:val="Odstavekseznama"/>
        <w:numPr>
          <w:ilvl w:val="1"/>
          <w:numId w:val="56"/>
        </w:numPr>
        <w:ind w:left="993" w:right="381" w:hanging="567"/>
        <w:jc w:val="both"/>
        <w:rPr>
          <w:rFonts w:ascii="Calibri" w:hAnsi="Calibri" w:cs="Arial"/>
        </w:rPr>
      </w:pPr>
      <w:r w:rsidRPr="00DE0F04">
        <w:rPr>
          <w:rFonts w:ascii="Calibri" w:hAnsi="Calibri" w:cs="Arial"/>
        </w:rPr>
        <w:t>V času trajanja izvedbe del morajo izvajalec in njegovo osebje spoštovati človekove pravice in se zavezati, da ne bodo žalili političnih, kulturnih in religioznih navad v Republiki Sloveniji.</w:t>
      </w:r>
    </w:p>
    <w:p w:rsidR="006F53A4" w:rsidRPr="00DE0F04" w:rsidRDefault="006F53A4" w:rsidP="004C703A">
      <w:pPr>
        <w:pStyle w:val="Odstavekseznama"/>
        <w:ind w:left="993" w:right="381"/>
        <w:jc w:val="both"/>
        <w:rPr>
          <w:rFonts w:ascii="Calibri" w:hAnsi="Calibri" w:cs="Arial"/>
        </w:rPr>
      </w:pPr>
    </w:p>
    <w:p w:rsidR="006F53A4" w:rsidRPr="00DE0F04" w:rsidRDefault="006F53A4" w:rsidP="00FF5BBF">
      <w:pPr>
        <w:pStyle w:val="Odstavekseznama"/>
        <w:numPr>
          <w:ilvl w:val="1"/>
          <w:numId w:val="56"/>
        </w:numPr>
        <w:ind w:left="993" w:right="381" w:hanging="567"/>
        <w:jc w:val="both"/>
        <w:rPr>
          <w:rFonts w:ascii="Calibri" w:hAnsi="Calibri" w:cs="Arial"/>
        </w:rPr>
      </w:pPr>
      <w:r w:rsidRPr="00DE0F04">
        <w:rPr>
          <w:rFonts w:ascii="Calibri" w:hAnsi="Calibri" w:cs="Arial"/>
        </w:rPr>
        <w:t>Izvajalec ne sme sprejeti plačila v zvezi s pogodbenimi deli na noben način, ki je drugačen od predpisanega. Izvajalec in njegovo osebje ne smejo opravljati nobene dejavnosti niti sprejeti nobene ugodnosti, ki ni v skladu z njihovimi obveznostmi do naročnika.</w:t>
      </w:r>
    </w:p>
    <w:p w:rsidR="006F53A4" w:rsidRPr="00DE0F04" w:rsidRDefault="006F53A4" w:rsidP="004C703A">
      <w:pPr>
        <w:pStyle w:val="Odstavekseznama"/>
        <w:ind w:left="993" w:right="381"/>
        <w:jc w:val="both"/>
        <w:rPr>
          <w:rFonts w:ascii="Calibri" w:hAnsi="Calibri" w:cs="Arial"/>
        </w:rPr>
      </w:pPr>
    </w:p>
    <w:p w:rsidR="006F53A4" w:rsidRPr="00DE0F04" w:rsidRDefault="006F53A4" w:rsidP="00FF5BBF">
      <w:pPr>
        <w:pStyle w:val="Odstavekseznama"/>
        <w:numPr>
          <w:ilvl w:val="1"/>
          <w:numId w:val="56"/>
        </w:numPr>
        <w:ind w:left="993" w:right="381" w:hanging="567"/>
        <w:jc w:val="both"/>
        <w:rPr>
          <w:rFonts w:ascii="Calibri" w:hAnsi="Calibri" w:cs="Arial"/>
        </w:rPr>
      </w:pPr>
      <w:r w:rsidRPr="00DE0F04">
        <w:rPr>
          <w:rFonts w:ascii="Calibri" w:hAnsi="Calibri" w:cs="Arial"/>
        </w:rPr>
        <w:t xml:space="preserve">Izvajalec in njegovo osebje se morajo obvezati, da bodo varovali poslovne skrivnosti ves čas trajanja izvedbe del in po dokončani izvedbi. </w:t>
      </w:r>
    </w:p>
    <w:p w:rsidR="00725CAD" w:rsidRPr="00DE0F04" w:rsidRDefault="00725CAD" w:rsidP="004C703A">
      <w:pPr>
        <w:pStyle w:val="Odstavekseznama"/>
        <w:ind w:left="993" w:right="381"/>
        <w:jc w:val="both"/>
        <w:rPr>
          <w:rFonts w:ascii="Calibri" w:hAnsi="Calibri" w:cs="Arial"/>
        </w:rPr>
      </w:pPr>
    </w:p>
    <w:p w:rsidR="006F53A4" w:rsidRPr="00DE0F04" w:rsidRDefault="006F53A4" w:rsidP="00FF5BBF">
      <w:pPr>
        <w:pStyle w:val="Odstavekseznama"/>
        <w:numPr>
          <w:ilvl w:val="1"/>
          <w:numId w:val="56"/>
        </w:numPr>
        <w:ind w:left="993" w:right="381" w:hanging="567"/>
        <w:jc w:val="both"/>
        <w:rPr>
          <w:rFonts w:ascii="Calibri" w:hAnsi="Calibri" w:cs="Arial"/>
        </w:rPr>
      </w:pPr>
      <w:r w:rsidRPr="00DE0F04">
        <w:rPr>
          <w:rFonts w:ascii="Calibri" w:hAnsi="Calibri" w:cs="Arial"/>
        </w:rPr>
        <w:t>V pogodbi je določeno kako lahko pogodbene stranke uporabljajo poročila in dokumente, ki jih sestavijo, prejmejo ali pošljejo v času trajanja izvedbe del.</w:t>
      </w:r>
    </w:p>
    <w:p w:rsidR="00605092" w:rsidRPr="00DE0F04" w:rsidRDefault="00605092" w:rsidP="006F53A4">
      <w:pPr>
        <w:tabs>
          <w:tab w:val="left" w:pos="900"/>
        </w:tabs>
        <w:ind w:right="381"/>
        <w:jc w:val="both"/>
        <w:rPr>
          <w:rFonts w:ascii="Calibri" w:hAnsi="Calibri" w:cs="Arial"/>
        </w:rPr>
      </w:pPr>
    </w:p>
    <w:p w:rsidR="008C5D09" w:rsidRPr="00DE0F04" w:rsidRDefault="008C5D09" w:rsidP="006F53A4">
      <w:pPr>
        <w:tabs>
          <w:tab w:val="left" w:pos="900"/>
        </w:tabs>
        <w:ind w:right="381"/>
        <w:jc w:val="both"/>
        <w:rPr>
          <w:rFonts w:ascii="Calibri" w:hAnsi="Calibri" w:cs="Arial"/>
        </w:rPr>
      </w:pPr>
    </w:p>
    <w:p w:rsidR="00526311" w:rsidRPr="00DE0F04" w:rsidRDefault="00526311" w:rsidP="00FF5BBF">
      <w:pPr>
        <w:pStyle w:val="Volume"/>
        <w:numPr>
          <w:ilvl w:val="0"/>
          <w:numId w:val="62"/>
        </w:numPr>
        <w:ind w:right="381"/>
        <w:rPr>
          <w:rFonts w:ascii="Calibri" w:hAnsi="Calibri" w:cs="Arial"/>
          <w:color w:val="auto"/>
        </w:rPr>
      </w:pPr>
      <w:bookmarkStart w:id="242" w:name="_Toc341355640"/>
      <w:bookmarkStart w:id="243" w:name="_Toc477848542"/>
      <w:r w:rsidRPr="00DE0F04">
        <w:rPr>
          <w:rFonts w:ascii="Calibri" w:hAnsi="Calibri" w:cs="Arial"/>
          <w:color w:val="auto"/>
        </w:rPr>
        <w:t>PRAVICE NAROČNIKA</w:t>
      </w:r>
      <w:bookmarkEnd w:id="242"/>
      <w:bookmarkEnd w:id="243"/>
    </w:p>
    <w:p w:rsidR="00526311" w:rsidRPr="00DE0F04" w:rsidRDefault="00526311" w:rsidP="00526311">
      <w:pPr>
        <w:pStyle w:val="Odstavekseznama"/>
        <w:rPr>
          <w:rFonts w:ascii="Calibri" w:hAnsi="Calibri" w:cs="Arial"/>
        </w:rPr>
      </w:pPr>
    </w:p>
    <w:p w:rsidR="00526311" w:rsidRPr="00DE0F04" w:rsidRDefault="00526311" w:rsidP="001368CF">
      <w:pPr>
        <w:numPr>
          <w:ilvl w:val="1"/>
          <w:numId w:val="24"/>
        </w:numPr>
        <w:ind w:left="993" w:right="381" w:hanging="567"/>
        <w:jc w:val="both"/>
        <w:rPr>
          <w:rFonts w:ascii="Calibri" w:hAnsi="Calibri" w:cs="Arial"/>
        </w:rPr>
      </w:pPr>
      <w:r w:rsidRPr="00DE0F04">
        <w:rPr>
          <w:rFonts w:ascii="Calibri" w:hAnsi="Calibri" w:cs="Arial"/>
        </w:rPr>
        <w:t>Naročnik lahko v skladu s 1. odstavkom 90. člena ZJN-3 do roka za oddajo ponudb kadar koli ustavi postopek oddaje javnega naročila. Morebitne že predložene ponudbe bo naročnik v tem primeru neodprte vrnil pošiljateljem.</w:t>
      </w:r>
    </w:p>
    <w:p w:rsidR="00526311" w:rsidRPr="00DE0F04" w:rsidRDefault="00526311" w:rsidP="00526311">
      <w:pPr>
        <w:pStyle w:val="Odstavekseznama"/>
        <w:rPr>
          <w:rFonts w:ascii="Calibri" w:hAnsi="Calibri" w:cs="Arial"/>
        </w:rPr>
      </w:pPr>
    </w:p>
    <w:p w:rsidR="00526311" w:rsidRPr="00DE0F04" w:rsidRDefault="00526311" w:rsidP="001368CF">
      <w:pPr>
        <w:numPr>
          <w:ilvl w:val="1"/>
          <w:numId w:val="24"/>
        </w:numPr>
        <w:ind w:left="993" w:right="381" w:hanging="567"/>
        <w:jc w:val="both"/>
        <w:rPr>
          <w:rFonts w:ascii="Calibri" w:hAnsi="Calibri" w:cs="Arial"/>
        </w:rPr>
      </w:pPr>
      <w:r w:rsidRPr="00DE0F04">
        <w:rPr>
          <w:rFonts w:ascii="Calibri" w:hAnsi="Calibri" w:cs="Arial"/>
        </w:rPr>
        <w:t>Naročnik lahko v skladu s 5. odstavkom 90. člena ZJN-3 na vseh stopnjah postopka po izteku roka za odpiranje ponudb zavrne vse ponudbe. Če bo naročnik zavrnil vse ponudbe, bo o razlogih za takšno odločitev in ali bo začel nov postopek obvestil ponudnike. Kadar naročnik zavrne vse ponudbe, lahko izvede za isti predmet nov postopek javnega naročanja le, če so se bistveno spremenile okoliščine, zaradi katerih je zavrnil vse ponudbe.</w:t>
      </w:r>
    </w:p>
    <w:p w:rsidR="00526311" w:rsidRPr="00DE0F04" w:rsidRDefault="00526311" w:rsidP="00526311">
      <w:pPr>
        <w:ind w:right="381"/>
        <w:jc w:val="both"/>
        <w:rPr>
          <w:rFonts w:ascii="Calibri" w:hAnsi="Calibri" w:cs="Arial"/>
        </w:rPr>
      </w:pPr>
    </w:p>
    <w:p w:rsidR="00A4733A" w:rsidRPr="00DE0F04" w:rsidRDefault="00526311" w:rsidP="001368CF">
      <w:pPr>
        <w:numPr>
          <w:ilvl w:val="1"/>
          <w:numId w:val="24"/>
        </w:numPr>
        <w:ind w:left="993" w:right="381" w:hanging="567"/>
        <w:jc w:val="both"/>
        <w:rPr>
          <w:rFonts w:ascii="Calibri" w:hAnsi="Calibri" w:cs="Arial"/>
          <w:b/>
          <w:snapToGrid w:val="0"/>
          <w:sz w:val="22"/>
          <w:szCs w:val="20"/>
          <w:lang w:eastAsia="en-US"/>
        </w:rPr>
      </w:pPr>
      <w:r w:rsidRPr="00DE0F04">
        <w:rPr>
          <w:rFonts w:ascii="Calibri" w:hAnsi="Calibri" w:cs="Arial"/>
        </w:rPr>
        <w:t>Po pravnomočnosti odločitve o oddaji javnega naročila lahko naročnik</w:t>
      </w:r>
      <w:r w:rsidR="00AB152F" w:rsidRPr="00DE0F04">
        <w:rPr>
          <w:rFonts w:ascii="Calibri" w:hAnsi="Calibri" w:cs="Arial"/>
        </w:rPr>
        <w:t>,</w:t>
      </w:r>
      <w:r w:rsidRPr="00DE0F04">
        <w:rPr>
          <w:rFonts w:ascii="Calibri" w:hAnsi="Calibri" w:cs="Arial"/>
        </w:rPr>
        <w:t xml:space="preserve"> v skladu z 8. odstavkom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w:t>
      </w:r>
      <w:r w:rsidRPr="00DE0F04">
        <w:rPr>
          <w:rFonts w:ascii="Calibri" w:hAnsi="Calibri" w:cs="Arial"/>
        </w:rPr>
        <w:lastRenderedPageBreak/>
        <w:t>okoliščine, na katere naročnik ni mogel vplivati in jih predvideti ter zaradi katerih je postala izvedba javnega naročila nemogoča. Če naročnik odstopi od izvedbe javnega naročila, z izbranim ponudnikom ne sklene pogodbe o izvedbi javnega naročila, o svoji odločitvi in o razlogih, zaradi katerih odstopa od izvedbe javnega naročila, pisno obvesti ponudnike.</w:t>
      </w:r>
      <w:bookmarkStart w:id="244" w:name="_Toc477848543"/>
    </w:p>
    <w:p w:rsidR="00A4733A" w:rsidRPr="00DE0F04" w:rsidRDefault="00A4733A" w:rsidP="00A4733A">
      <w:pPr>
        <w:pStyle w:val="Odstavekseznama"/>
        <w:rPr>
          <w:rFonts w:ascii="Calibri" w:hAnsi="Calibri" w:cs="Arial"/>
        </w:rPr>
      </w:pPr>
    </w:p>
    <w:p w:rsidR="008C5D09" w:rsidRPr="00DE0F04" w:rsidRDefault="008C5D09" w:rsidP="00A4733A">
      <w:pPr>
        <w:ind w:left="360" w:right="381"/>
        <w:jc w:val="both"/>
        <w:rPr>
          <w:rFonts w:ascii="Calibri" w:hAnsi="Calibri" w:cs="Arial"/>
          <w:b/>
          <w:snapToGrid w:val="0"/>
          <w:sz w:val="22"/>
          <w:szCs w:val="20"/>
          <w:lang w:eastAsia="en-US"/>
        </w:rPr>
      </w:pPr>
    </w:p>
    <w:p w:rsidR="00605092" w:rsidRPr="00DE0F04" w:rsidRDefault="00605092" w:rsidP="00FF5BBF">
      <w:pPr>
        <w:pStyle w:val="Volume"/>
        <w:numPr>
          <w:ilvl w:val="0"/>
          <w:numId w:val="62"/>
        </w:numPr>
        <w:ind w:right="381"/>
        <w:rPr>
          <w:rFonts w:ascii="Calibri" w:hAnsi="Calibri" w:cs="Arial"/>
          <w:color w:val="auto"/>
        </w:rPr>
      </w:pPr>
      <w:r w:rsidRPr="00DE0F04">
        <w:rPr>
          <w:rFonts w:ascii="Calibri" w:hAnsi="Calibri" w:cs="Arial"/>
          <w:color w:val="auto"/>
        </w:rPr>
        <w:t>ODGOVORNOST ZA POVZROČITEV ŠKODE ZARADI NEIZPOLNJEVANJA POGOJEV</w:t>
      </w:r>
      <w:bookmarkEnd w:id="244"/>
    </w:p>
    <w:p w:rsidR="00605092" w:rsidRPr="00DE0F04" w:rsidRDefault="00605092" w:rsidP="00CB2CCC">
      <w:pPr>
        <w:rPr>
          <w:rFonts w:asciiTheme="minorHAnsi" w:hAnsiTheme="minorHAnsi"/>
        </w:rPr>
      </w:pPr>
    </w:p>
    <w:p w:rsidR="00605092" w:rsidRPr="00DE0F04" w:rsidRDefault="00605092" w:rsidP="00FF5BBF">
      <w:pPr>
        <w:pStyle w:val="Odstavekseznama"/>
        <w:numPr>
          <w:ilvl w:val="1"/>
          <w:numId w:val="57"/>
        </w:numPr>
        <w:ind w:left="993" w:right="381" w:hanging="567"/>
        <w:jc w:val="both"/>
        <w:rPr>
          <w:rFonts w:ascii="Calibri" w:hAnsi="Calibri" w:cs="Arial"/>
        </w:rPr>
      </w:pPr>
      <w:r w:rsidRPr="00DE0F04">
        <w:rPr>
          <w:rFonts w:ascii="Calibri" w:hAnsi="Calibri" w:cs="Arial"/>
        </w:rPr>
        <w:t>V primeru, da naročnik po pravnomočnosti odločitve o oddaji javnega naročila na podlagi preverjanja podatkov v uradnih evidencah ugotovi, da izbrani ponudnik/člani skupine ponudnikov ali njihovi priglašeni podizvajalci ne izpolnjujejo vseh pogojev, v skladu z izjavami iz ponudbene dokumentacije, pa bi moral naročnik iz tega razloga razveljaviti javno naročilo in izvesti novo javno naročilo, je ponudnik/skupina ponudnikov odškodninsko odgovoren naročniku. Ponudnik/skupina ponudnikov mora v takšnem primeru naročniku povrniti stroške izvedbe novega javnega naročila ter vso škodo, ki bi jo naročnik utrpel zaradi morebitne zamude pri izvedbi gradnje, zaradi zamude ali nezmožnosti črpanja evropskih sredstev ipd. Ponudnik/skupina ponudnikov odgovarja po načelu popolne odškodninske odgovornosti tudi za svoje priglašene podizvajalce, ne glede na to ali je vedel za dejstvo, da posamezni podizvajalec v času oddaje ponudbe ni izpolnjeval vseh naročnikovih pogojev ali ne.</w:t>
      </w:r>
      <w:r w:rsidR="00732F72" w:rsidRPr="00DE0F04">
        <w:rPr>
          <w:rFonts w:ascii="Calibri" w:hAnsi="Calibri" w:cs="Arial"/>
        </w:rPr>
        <w:t xml:space="preserve"> </w:t>
      </w:r>
      <w:r w:rsidRPr="00DE0F04">
        <w:rPr>
          <w:rFonts w:ascii="Calibri" w:hAnsi="Calibri" w:cs="Arial"/>
        </w:rPr>
        <w:t xml:space="preserve">Naročnik zato ponudnikom/skupini ponudnikov svetuje, da v </w:t>
      </w:r>
      <w:proofErr w:type="spellStart"/>
      <w:r w:rsidRPr="00DE0F04">
        <w:rPr>
          <w:rFonts w:ascii="Calibri" w:hAnsi="Calibri" w:cs="Arial"/>
        </w:rPr>
        <w:t>podizvajalskih</w:t>
      </w:r>
      <w:proofErr w:type="spellEnd"/>
      <w:r w:rsidRPr="00DE0F04">
        <w:rPr>
          <w:rFonts w:ascii="Calibri" w:hAnsi="Calibri" w:cs="Arial"/>
        </w:rPr>
        <w:t xml:space="preserve"> pogodbah uredijo možnost regresnih zahtevkov do podizvajalcev v zgoraj navedenih primerih.</w:t>
      </w:r>
    </w:p>
    <w:p w:rsidR="008C5D09" w:rsidRPr="00DE0F04" w:rsidRDefault="008C5D09" w:rsidP="008C5D09">
      <w:pPr>
        <w:pStyle w:val="Odstavekseznama"/>
        <w:ind w:left="993" w:right="381"/>
        <w:jc w:val="both"/>
        <w:rPr>
          <w:rFonts w:ascii="Calibri" w:hAnsi="Calibri" w:cs="Arial"/>
        </w:rPr>
      </w:pPr>
    </w:p>
    <w:p w:rsidR="008C5D09" w:rsidRPr="00DE0F04" w:rsidRDefault="008C5D09" w:rsidP="008C5D09">
      <w:pPr>
        <w:pStyle w:val="Odstavekseznama"/>
        <w:ind w:left="993" w:right="381"/>
        <w:jc w:val="both"/>
        <w:rPr>
          <w:rFonts w:ascii="Calibri" w:hAnsi="Calibri" w:cs="Arial"/>
        </w:rPr>
      </w:pPr>
    </w:p>
    <w:p w:rsidR="008F7434" w:rsidRPr="00DE0F04" w:rsidRDefault="008F7434" w:rsidP="00FF5BBF">
      <w:pPr>
        <w:pStyle w:val="Volume"/>
        <w:numPr>
          <w:ilvl w:val="0"/>
          <w:numId w:val="62"/>
        </w:numPr>
        <w:ind w:right="381"/>
        <w:rPr>
          <w:rFonts w:ascii="Calibri" w:hAnsi="Calibri" w:cs="Arial"/>
          <w:color w:val="auto"/>
        </w:rPr>
      </w:pPr>
      <w:bookmarkStart w:id="245" w:name="_Toc477848544"/>
      <w:r w:rsidRPr="00DE0F04">
        <w:rPr>
          <w:rFonts w:ascii="Calibri" w:hAnsi="Calibri" w:cs="Arial"/>
          <w:color w:val="auto"/>
        </w:rPr>
        <w:t>PRAVNO VARSTVO</w:t>
      </w:r>
      <w:bookmarkEnd w:id="245"/>
    </w:p>
    <w:p w:rsidR="008F7434" w:rsidRPr="00DE0F04" w:rsidRDefault="008F7434" w:rsidP="00012411">
      <w:pPr>
        <w:rPr>
          <w:rFonts w:asciiTheme="minorHAnsi" w:hAnsiTheme="minorHAnsi"/>
        </w:rPr>
      </w:pPr>
    </w:p>
    <w:p w:rsidR="008F7434" w:rsidRPr="00DE0F04" w:rsidRDefault="008F7434" w:rsidP="001368CF">
      <w:pPr>
        <w:numPr>
          <w:ilvl w:val="1"/>
          <w:numId w:val="26"/>
        </w:numPr>
        <w:ind w:left="993" w:right="380" w:hanging="567"/>
        <w:jc w:val="both"/>
        <w:rPr>
          <w:rFonts w:ascii="Calibri" w:hAnsi="Calibri" w:cs="Calibri"/>
          <w:szCs w:val="20"/>
        </w:rPr>
      </w:pPr>
      <w:r w:rsidRPr="00DE0F04">
        <w:rPr>
          <w:rFonts w:ascii="Calibri" w:hAnsi="Calibri" w:cs="Calibri"/>
          <w:szCs w:val="20"/>
        </w:rPr>
        <w:t xml:space="preserve">Zahtevek za revizijo, ki se nanaša na vsebino objave, povabilo k oddaji ponudbe ali razpisno dokumentacijo, se, razen v primeru iz </w:t>
      </w:r>
      <w:r w:rsidR="008C2FCF" w:rsidRPr="00DE0F04">
        <w:rPr>
          <w:rFonts w:ascii="Calibri" w:hAnsi="Calibri" w:cs="Calibri"/>
          <w:szCs w:val="20"/>
        </w:rPr>
        <w:t>4.</w:t>
      </w:r>
      <w:r w:rsidRPr="00DE0F04">
        <w:rPr>
          <w:rFonts w:ascii="Calibri" w:hAnsi="Calibri" w:cs="Calibri"/>
          <w:szCs w:val="20"/>
        </w:rPr>
        <w:t xml:space="preserve"> odstavka 25. člena Zakona o pravnem varstvu v postopkih javnega naročanja (Uradni list RS, št. 43/11, 60/11-ZTP-D, 63/13 in 90/14 – ZDU-1I</w:t>
      </w:r>
      <w:r w:rsidR="00402134" w:rsidRPr="00DE0F04">
        <w:rPr>
          <w:rFonts w:ascii="Calibri" w:hAnsi="Calibri" w:cs="Calibri"/>
          <w:szCs w:val="20"/>
        </w:rPr>
        <w:t>; ZPVPJN</w:t>
      </w:r>
      <w:r w:rsidRPr="00DE0F04">
        <w:rPr>
          <w:rFonts w:ascii="Calibri" w:hAnsi="Calibri" w:cs="Calibri"/>
          <w:szCs w:val="20"/>
        </w:rPr>
        <w:t>), lahko vloži v osmih</w:t>
      </w:r>
      <w:r w:rsidR="008C2FCF" w:rsidRPr="00DE0F04">
        <w:rPr>
          <w:rFonts w:ascii="Calibri" w:hAnsi="Calibri" w:cs="Calibri"/>
          <w:szCs w:val="20"/>
        </w:rPr>
        <w:t xml:space="preserve"> (8)</w:t>
      </w:r>
      <w:r w:rsidRPr="00DE0F04">
        <w:rPr>
          <w:rFonts w:ascii="Calibri" w:hAnsi="Calibri" w:cs="Calibri"/>
          <w:szCs w:val="20"/>
        </w:rPr>
        <w:t xml:space="preserve">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vendar ne po roku za prejem ponudb.</w:t>
      </w:r>
    </w:p>
    <w:p w:rsidR="008F7434" w:rsidRPr="00DE0F04" w:rsidRDefault="008F7434" w:rsidP="008F7434">
      <w:pPr>
        <w:rPr>
          <w:rFonts w:ascii="Calibri" w:hAnsi="Calibri"/>
        </w:rPr>
      </w:pPr>
    </w:p>
    <w:p w:rsidR="008F7434" w:rsidRPr="00DE0F04" w:rsidRDefault="008F7434" w:rsidP="001368CF">
      <w:pPr>
        <w:numPr>
          <w:ilvl w:val="1"/>
          <w:numId w:val="26"/>
        </w:numPr>
        <w:ind w:left="993" w:right="380" w:hanging="567"/>
        <w:jc w:val="both"/>
      </w:pPr>
      <w:r w:rsidRPr="00DE0F04">
        <w:rPr>
          <w:rFonts w:ascii="Calibri" w:hAnsi="Calibri" w:cs="Calibri"/>
          <w:szCs w:val="20"/>
        </w:rPr>
        <w:t xml:space="preserve">Zahtevek za revizijo mora vsebovati vse podatke in dokazila, kot jih določa 15. člen ZPVPJN. </w:t>
      </w:r>
    </w:p>
    <w:p w:rsidR="00D965B9" w:rsidRPr="00DE0F04" w:rsidRDefault="00D965B9" w:rsidP="00D965B9">
      <w:pPr>
        <w:ind w:right="380"/>
        <w:jc w:val="both"/>
      </w:pPr>
    </w:p>
    <w:p w:rsidR="008F7434" w:rsidRPr="00DE0F04" w:rsidRDefault="008F7434" w:rsidP="001368CF">
      <w:pPr>
        <w:numPr>
          <w:ilvl w:val="1"/>
          <w:numId w:val="26"/>
        </w:numPr>
        <w:ind w:left="993" w:right="380" w:hanging="567"/>
        <w:jc w:val="both"/>
        <w:rPr>
          <w:rFonts w:ascii="Calibri" w:hAnsi="Calibri" w:cs="Calibri"/>
          <w:szCs w:val="20"/>
        </w:rPr>
      </w:pPr>
      <w:r w:rsidRPr="00DE0F04">
        <w:rPr>
          <w:rFonts w:ascii="Calibri" w:hAnsi="Calibri" w:cs="Calibri"/>
          <w:szCs w:val="20"/>
        </w:rPr>
        <w:t>Takso mora vlagatelj plačati na transakcijski račun Ministrstva za finance, številka SI56 0110 0100 0358 802, odprt pri Banki Slovenije, Slovenska 35, 1505 Ljubljana, Slovenija, SWIFT KODA: BSLJSI2X; IBAN:</w:t>
      </w:r>
      <w:r w:rsidR="00402134" w:rsidRPr="00DE0F04">
        <w:rPr>
          <w:rFonts w:ascii="Calibri" w:hAnsi="Calibri" w:cs="Calibri"/>
          <w:szCs w:val="20"/>
        </w:rPr>
        <w:t xml:space="preserve"> </w:t>
      </w:r>
      <w:r w:rsidRPr="00DE0F04">
        <w:rPr>
          <w:rFonts w:ascii="Calibri" w:hAnsi="Calibri" w:cs="Calibri"/>
          <w:szCs w:val="20"/>
        </w:rPr>
        <w:t>SI56011001000358802 – taksa za postopek revizije javnega naročanja. Navodilo za sestavo reference (sklica) je dostopno na: http://www.djn.mju.gov.si/sistem-javnega-narocanja/pravno-varstvo.</w:t>
      </w:r>
    </w:p>
    <w:p w:rsidR="008F7434" w:rsidRPr="00DE0F04" w:rsidRDefault="008F7434" w:rsidP="008F7434"/>
    <w:p w:rsidR="008F7434" w:rsidRPr="00DE0F04" w:rsidRDefault="008F7434" w:rsidP="001368CF">
      <w:pPr>
        <w:numPr>
          <w:ilvl w:val="1"/>
          <w:numId w:val="26"/>
        </w:numPr>
        <w:ind w:left="993" w:right="380" w:hanging="567"/>
        <w:jc w:val="both"/>
        <w:rPr>
          <w:rFonts w:ascii="Calibri" w:hAnsi="Calibri" w:cs="Calibri"/>
          <w:szCs w:val="20"/>
        </w:rPr>
      </w:pPr>
      <w:r w:rsidRPr="00DE0F04">
        <w:rPr>
          <w:rFonts w:ascii="Calibri" w:hAnsi="Calibri" w:cs="Calibri"/>
          <w:szCs w:val="20"/>
        </w:rPr>
        <w:t>Zahtevek za revizijo mora biti vložen pri</w:t>
      </w:r>
      <w:r w:rsidR="00DC638B" w:rsidRPr="00DE0F04">
        <w:rPr>
          <w:rFonts w:ascii="Calibri" w:hAnsi="Calibri" w:cs="Calibri"/>
          <w:szCs w:val="20"/>
        </w:rPr>
        <w:t xml:space="preserve"> naročniku -</w:t>
      </w:r>
      <w:r w:rsidRPr="00DE0F04">
        <w:rPr>
          <w:rFonts w:ascii="Calibri" w:hAnsi="Calibri" w:cs="Calibri"/>
          <w:szCs w:val="20"/>
        </w:rPr>
        <w:t xml:space="preserve"> </w:t>
      </w:r>
      <w:r w:rsidR="004B4419" w:rsidRPr="00DE0F04">
        <w:rPr>
          <w:rFonts w:ascii="Calibri" w:hAnsi="Calibri" w:cs="Arial"/>
          <w:bCs/>
          <w:szCs w:val="20"/>
        </w:rPr>
        <w:t>Republika Slovenija, Ministrstvo za zdravje, Štefanova ul. 5, Ljubljana</w:t>
      </w:r>
      <w:r w:rsidRPr="00DE0F04">
        <w:rPr>
          <w:rFonts w:ascii="Calibri" w:hAnsi="Calibri" w:cs="Calibri"/>
          <w:szCs w:val="20"/>
        </w:rPr>
        <w:t>, in sicer neposredno na tem naslovu, po pošti priporočeno ali priporočeno s povratnico. Vlagatelj mora kopijo zahtevka za revizijo hkrati posredovati ministrstvu, pristojnemu za javna naročila.</w:t>
      </w:r>
    </w:p>
    <w:p w:rsidR="006E4846" w:rsidRPr="00DE0F04" w:rsidRDefault="006F53A4" w:rsidP="00216C9F">
      <w:pPr>
        <w:tabs>
          <w:tab w:val="left" w:pos="900"/>
        </w:tabs>
        <w:ind w:right="381"/>
        <w:jc w:val="both"/>
        <w:rPr>
          <w:rFonts w:ascii="Calibri" w:hAnsi="Calibri" w:cs="Arial"/>
          <w:szCs w:val="20"/>
        </w:rPr>
      </w:pPr>
      <w:r w:rsidRPr="00DE0F04">
        <w:rPr>
          <w:rFonts w:ascii="Calibri" w:hAnsi="Calibri" w:cs="Arial"/>
        </w:rPr>
        <w:br w:type="page"/>
      </w:r>
    </w:p>
    <w:p w:rsidR="006E4846" w:rsidRPr="00DE0F04" w:rsidRDefault="006E4846" w:rsidP="007831AE">
      <w:pPr>
        <w:ind w:right="381"/>
        <w:rPr>
          <w:rFonts w:ascii="Calibri" w:hAnsi="Calibri" w:cs="Arial"/>
          <w:szCs w:val="20"/>
        </w:rPr>
      </w:pPr>
    </w:p>
    <w:p w:rsidR="006E4846" w:rsidRPr="00DE0F04" w:rsidRDefault="006E4846" w:rsidP="007831AE">
      <w:pPr>
        <w:ind w:right="381"/>
        <w:rPr>
          <w:rFonts w:ascii="Calibri" w:hAnsi="Calibri" w:cs="Arial"/>
          <w:szCs w:val="20"/>
        </w:rPr>
      </w:pPr>
    </w:p>
    <w:p w:rsidR="006E4846" w:rsidRPr="00DE0F04" w:rsidRDefault="006E4846" w:rsidP="007831AE">
      <w:pPr>
        <w:ind w:right="381"/>
        <w:rPr>
          <w:rFonts w:ascii="Calibri" w:hAnsi="Calibri" w:cs="Arial"/>
          <w:szCs w:val="20"/>
        </w:rPr>
      </w:pPr>
    </w:p>
    <w:p w:rsidR="006E4846" w:rsidRPr="00DE0F04" w:rsidRDefault="006E4846" w:rsidP="007831AE">
      <w:pPr>
        <w:ind w:right="381"/>
        <w:rPr>
          <w:rFonts w:ascii="Calibri" w:hAnsi="Calibri" w:cs="Arial"/>
          <w:szCs w:val="20"/>
        </w:rPr>
      </w:pPr>
    </w:p>
    <w:p w:rsidR="006E4846" w:rsidRPr="00DE0F04" w:rsidRDefault="006E4846" w:rsidP="007831AE">
      <w:pPr>
        <w:ind w:right="381"/>
        <w:rPr>
          <w:rFonts w:ascii="Calibri" w:hAnsi="Calibri" w:cs="Arial"/>
          <w:szCs w:val="20"/>
        </w:rPr>
      </w:pPr>
    </w:p>
    <w:p w:rsidR="006E4846" w:rsidRPr="00DE0F04" w:rsidRDefault="006E4846" w:rsidP="007831AE">
      <w:pPr>
        <w:ind w:right="381"/>
        <w:rPr>
          <w:rFonts w:ascii="Calibri" w:hAnsi="Calibri" w:cs="Arial"/>
          <w:szCs w:val="20"/>
        </w:rPr>
      </w:pPr>
    </w:p>
    <w:p w:rsidR="006E4846" w:rsidRPr="00DE0F04" w:rsidRDefault="006E4846" w:rsidP="007831AE">
      <w:pPr>
        <w:ind w:right="381"/>
        <w:rPr>
          <w:rFonts w:ascii="Calibri" w:hAnsi="Calibri" w:cs="Arial"/>
          <w:szCs w:val="20"/>
        </w:rPr>
      </w:pPr>
    </w:p>
    <w:p w:rsidR="00AB6026" w:rsidRPr="00DE0F04" w:rsidRDefault="00AB6026" w:rsidP="007831AE">
      <w:pPr>
        <w:ind w:right="381"/>
        <w:rPr>
          <w:rFonts w:ascii="Calibri" w:hAnsi="Calibri" w:cs="Arial"/>
          <w:szCs w:val="20"/>
        </w:rPr>
      </w:pPr>
    </w:p>
    <w:p w:rsidR="006E4846" w:rsidRPr="00DE0F04" w:rsidRDefault="006E4846" w:rsidP="007831AE">
      <w:pPr>
        <w:pStyle w:val="Naslov5"/>
        <w:ind w:right="381"/>
        <w:jc w:val="center"/>
        <w:rPr>
          <w:rFonts w:ascii="Calibri" w:hAnsi="Calibri"/>
          <w:i w:val="0"/>
          <w:sz w:val="40"/>
        </w:rPr>
      </w:pPr>
      <w:r w:rsidRPr="00DE0F04">
        <w:rPr>
          <w:rFonts w:ascii="Calibri" w:hAnsi="Calibri"/>
          <w:i w:val="0"/>
          <w:sz w:val="40"/>
        </w:rPr>
        <w:t>POGLAVJE 1</w:t>
      </w:r>
    </w:p>
    <w:p w:rsidR="006E4846" w:rsidRPr="00DE0F04" w:rsidRDefault="006E4846" w:rsidP="005846CF">
      <w:pPr>
        <w:ind w:right="381"/>
        <w:jc w:val="both"/>
        <w:rPr>
          <w:rFonts w:ascii="Calibri" w:hAnsi="Calibri" w:cs="Arial"/>
          <w:szCs w:val="20"/>
        </w:rPr>
      </w:pPr>
    </w:p>
    <w:p w:rsidR="006E4846" w:rsidRPr="00DE0F04" w:rsidRDefault="006E4846" w:rsidP="005846CF">
      <w:pPr>
        <w:ind w:right="381"/>
        <w:jc w:val="both"/>
        <w:rPr>
          <w:rFonts w:ascii="Calibri" w:hAnsi="Calibri" w:cs="Arial"/>
          <w:szCs w:val="20"/>
        </w:rPr>
      </w:pPr>
    </w:p>
    <w:p w:rsidR="006E4846" w:rsidRPr="00DE0F04" w:rsidRDefault="006E4846" w:rsidP="005846CF">
      <w:pPr>
        <w:ind w:right="381"/>
        <w:jc w:val="both"/>
        <w:rPr>
          <w:rFonts w:ascii="Calibri" w:hAnsi="Calibri" w:cs="Arial"/>
          <w:szCs w:val="20"/>
        </w:rPr>
      </w:pPr>
    </w:p>
    <w:p w:rsidR="006E4846" w:rsidRPr="00DE0F04" w:rsidRDefault="006E4846" w:rsidP="005846CF">
      <w:pPr>
        <w:ind w:right="381"/>
        <w:jc w:val="both"/>
        <w:rPr>
          <w:rFonts w:ascii="Calibri" w:hAnsi="Calibri" w:cs="Arial"/>
          <w:szCs w:val="20"/>
        </w:rPr>
      </w:pPr>
    </w:p>
    <w:p w:rsidR="006E4846" w:rsidRPr="00DE0F04" w:rsidRDefault="006E4846" w:rsidP="005846CF">
      <w:pPr>
        <w:ind w:right="381"/>
        <w:jc w:val="both"/>
        <w:rPr>
          <w:rFonts w:ascii="Calibri" w:hAnsi="Calibri" w:cs="Arial"/>
          <w:szCs w:val="20"/>
        </w:rPr>
      </w:pPr>
    </w:p>
    <w:p w:rsidR="006E4846" w:rsidRPr="00DE0F04" w:rsidRDefault="006E4846" w:rsidP="007831AE">
      <w:pPr>
        <w:pStyle w:val="Naslov5"/>
        <w:ind w:right="381"/>
        <w:jc w:val="center"/>
        <w:rPr>
          <w:rFonts w:ascii="Calibri" w:hAnsi="Calibri"/>
          <w:i w:val="0"/>
          <w:sz w:val="36"/>
        </w:rPr>
      </w:pPr>
      <w:r w:rsidRPr="00DE0F04">
        <w:rPr>
          <w:rFonts w:ascii="Calibri" w:hAnsi="Calibri"/>
          <w:i w:val="0"/>
          <w:sz w:val="36"/>
        </w:rPr>
        <w:t>NAVODILA PONUDNIKOM ZA</w:t>
      </w:r>
    </w:p>
    <w:p w:rsidR="006E4846" w:rsidRPr="00DE0F04" w:rsidRDefault="006E4846" w:rsidP="007831AE">
      <w:pPr>
        <w:pStyle w:val="Naslov5"/>
        <w:ind w:right="381"/>
        <w:jc w:val="center"/>
        <w:rPr>
          <w:rFonts w:ascii="Calibri" w:hAnsi="Calibri"/>
          <w:i w:val="0"/>
          <w:sz w:val="36"/>
        </w:rPr>
      </w:pPr>
      <w:r w:rsidRPr="00DE0F04">
        <w:rPr>
          <w:rFonts w:ascii="Calibri" w:hAnsi="Calibri"/>
          <w:i w:val="0"/>
          <w:sz w:val="36"/>
        </w:rPr>
        <w:t>IZDELAVO PONUDBE</w:t>
      </w:r>
    </w:p>
    <w:p w:rsidR="006E4846" w:rsidRPr="00DE0F04" w:rsidRDefault="006E4846" w:rsidP="005846CF">
      <w:pPr>
        <w:ind w:right="381"/>
        <w:jc w:val="both"/>
        <w:rPr>
          <w:rFonts w:ascii="Calibri" w:hAnsi="Calibri" w:cs="Arial"/>
          <w:szCs w:val="20"/>
        </w:rPr>
      </w:pPr>
    </w:p>
    <w:p w:rsidR="006E4846" w:rsidRPr="00DE0F04" w:rsidRDefault="006E4846" w:rsidP="005846CF">
      <w:pPr>
        <w:ind w:right="381"/>
        <w:jc w:val="both"/>
        <w:rPr>
          <w:rFonts w:ascii="Calibri" w:hAnsi="Calibri" w:cs="Arial"/>
          <w:szCs w:val="20"/>
        </w:rPr>
      </w:pPr>
    </w:p>
    <w:p w:rsidR="006E4846" w:rsidRPr="00DE0F04" w:rsidRDefault="006E4846" w:rsidP="005846CF">
      <w:pPr>
        <w:ind w:right="381"/>
        <w:jc w:val="both"/>
        <w:rPr>
          <w:rFonts w:ascii="Calibri" w:hAnsi="Calibri" w:cs="Arial"/>
          <w:szCs w:val="20"/>
        </w:rPr>
      </w:pPr>
    </w:p>
    <w:p w:rsidR="006E4846" w:rsidRPr="00DE0F04" w:rsidRDefault="006E4846" w:rsidP="005846CF">
      <w:pPr>
        <w:ind w:right="381"/>
        <w:jc w:val="both"/>
        <w:rPr>
          <w:rFonts w:ascii="Calibri" w:hAnsi="Calibri" w:cs="Arial"/>
          <w:szCs w:val="20"/>
        </w:rPr>
      </w:pPr>
    </w:p>
    <w:p w:rsidR="006E4846" w:rsidRPr="00DE0F04" w:rsidRDefault="006E4846" w:rsidP="005846CF">
      <w:pPr>
        <w:ind w:right="381"/>
        <w:jc w:val="both"/>
        <w:rPr>
          <w:rFonts w:ascii="Calibri" w:hAnsi="Calibri" w:cs="Arial"/>
          <w:szCs w:val="20"/>
        </w:rPr>
      </w:pPr>
    </w:p>
    <w:p w:rsidR="006E4846" w:rsidRPr="00DE0F04" w:rsidRDefault="006E4846" w:rsidP="007468E9">
      <w:pPr>
        <w:pStyle w:val="Volume"/>
        <w:numPr>
          <w:ilvl w:val="0"/>
          <w:numId w:val="0"/>
        </w:numPr>
        <w:tabs>
          <w:tab w:val="left" w:pos="360"/>
        </w:tabs>
        <w:ind w:right="382"/>
        <w:jc w:val="center"/>
        <w:rPr>
          <w:rFonts w:ascii="Calibri" w:hAnsi="Calibri" w:cs="Arial"/>
          <w:color w:val="auto"/>
          <w:sz w:val="32"/>
          <w:szCs w:val="32"/>
          <w:u w:val="single"/>
        </w:rPr>
      </w:pPr>
      <w:bookmarkStart w:id="246" w:name="_Toc341355655"/>
      <w:bookmarkStart w:id="247" w:name="_Toc410378256"/>
      <w:bookmarkStart w:id="248" w:name="_Toc475378797"/>
      <w:bookmarkStart w:id="249" w:name="_Toc476054254"/>
      <w:bookmarkStart w:id="250" w:name="_Toc477848545"/>
      <w:r w:rsidRPr="00DE0F04">
        <w:rPr>
          <w:rFonts w:ascii="Calibri" w:hAnsi="Calibri" w:cs="Arial"/>
          <w:color w:val="auto"/>
          <w:sz w:val="32"/>
          <w:szCs w:val="32"/>
          <w:u w:val="single"/>
        </w:rPr>
        <w:t>Podpoglavje 1.</w:t>
      </w:r>
      <w:bookmarkEnd w:id="246"/>
      <w:bookmarkEnd w:id="247"/>
      <w:r w:rsidR="00B8003D" w:rsidRPr="00DE0F04">
        <w:rPr>
          <w:rFonts w:ascii="Calibri" w:hAnsi="Calibri" w:cs="Arial"/>
          <w:color w:val="auto"/>
          <w:sz w:val="32"/>
          <w:szCs w:val="32"/>
          <w:u w:val="single"/>
        </w:rPr>
        <w:t>2</w:t>
      </w:r>
      <w:bookmarkEnd w:id="248"/>
      <w:bookmarkEnd w:id="249"/>
      <w:bookmarkEnd w:id="250"/>
    </w:p>
    <w:p w:rsidR="006E4846" w:rsidRPr="00DE0F04" w:rsidRDefault="006E4846" w:rsidP="007831AE">
      <w:pPr>
        <w:ind w:right="381"/>
        <w:rPr>
          <w:rFonts w:ascii="Calibri" w:hAnsi="Calibri" w:cs="Arial"/>
          <w:szCs w:val="20"/>
        </w:rPr>
      </w:pPr>
    </w:p>
    <w:p w:rsidR="006E4846" w:rsidRPr="00DE0F04" w:rsidRDefault="006E4846" w:rsidP="007831AE">
      <w:pPr>
        <w:ind w:right="381"/>
        <w:rPr>
          <w:rFonts w:ascii="Calibri" w:hAnsi="Calibri" w:cs="Arial"/>
          <w:szCs w:val="20"/>
        </w:rPr>
      </w:pPr>
    </w:p>
    <w:p w:rsidR="006E4846" w:rsidRPr="00DE0F04" w:rsidRDefault="006E4846" w:rsidP="007831AE">
      <w:pPr>
        <w:ind w:right="381"/>
        <w:rPr>
          <w:rFonts w:ascii="Calibri" w:hAnsi="Calibri" w:cs="Arial"/>
          <w:szCs w:val="20"/>
        </w:rPr>
      </w:pPr>
    </w:p>
    <w:p w:rsidR="006E4846" w:rsidRPr="00DE0F04" w:rsidRDefault="00C070A2" w:rsidP="007468E9">
      <w:pPr>
        <w:pStyle w:val="Volume"/>
        <w:numPr>
          <w:ilvl w:val="0"/>
          <w:numId w:val="0"/>
        </w:numPr>
        <w:tabs>
          <w:tab w:val="left" w:pos="360"/>
        </w:tabs>
        <w:ind w:right="382"/>
        <w:jc w:val="center"/>
        <w:rPr>
          <w:rFonts w:ascii="Calibri" w:hAnsi="Calibri" w:cs="Arial"/>
          <w:color w:val="auto"/>
          <w:sz w:val="32"/>
          <w:szCs w:val="32"/>
        </w:rPr>
      </w:pPr>
      <w:bookmarkStart w:id="251" w:name="_Toc475378798"/>
      <w:bookmarkStart w:id="252" w:name="_Toc476054255"/>
      <w:bookmarkStart w:id="253" w:name="_Toc477848546"/>
      <w:r w:rsidRPr="00DE0F04">
        <w:rPr>
          <w:rFonts w:ascii="Calibri" w:hAnsi="Calibri" w:cs="Arial"/>
          <w:color w:val="auto"/>
          <w:sz w:val="32"/>
          <w:szCs w:val="32"/>
        </w:rPr>
        <w:t>Obrazci za sestavo ponudbe</w:t>
      </w:r>
      <w:bookmarkEnd w:id="251"/>
      <w:bookmarkEnd w:id="252"/>
      <w:bookmarkEnd w:id="253"/>
      <w:r w:rsidR="006E4846" w:rsidRPr="00DE0F04">
        <w:rPr>
          <w:rFonts w:ascii="Calibri" w:hAnsi="Calibri" w:cs="Arial"/>
          <w:color w:val="auto"/>
          <w:sz w:val="32"/>
          <w:szCs w:val="32"/>
        </w:rPr>
        <w:t xml:space="preserve"> </w:t>
      </w:r>
    </w:p>
    <w:p w:rsidR="006E4846" w:rsidRPr="00DE0F04" w:rsidRDefault="006E4846" w:rsidP="007831AE">
      <w:pPr>
        <w:ind w:right="381"/>
        <w:rPr>
          <w:rFonts w:ascii="Calibri" w:hAnsi="Calibri" w:cs="Arial"/>
          <w:szCs w:val="20"/>
        </w:rPr>
      </w:pPr>
    </w:p>
    <w:p w:rsidR="006E4846" w:rsidRPr="00DE0F04" w:rsidRDefault="006E4846" w:rsidP="007831AE">
      <w:pPr>
        <w:ind w:right="381"/>
        <w:rPr>
          <w:rFonts w:ascii="Calibri" w:hAnsi="Calibri" w:cs="Arial"/>
          <w:szCs w:val="20"/>
        </w:rPr>
      </w:pPr>
    </w:p>
    <w:p w:rsidR="006E4846" w:rsidRPr="00DE0F04" w:rsidRDefault="006E4846" w:rsidP="007831AE">
      <w:pPr>
        <w:ind w:right="381"/>
        <w:rPr>
          <w:rFonts w:ascii="Calibri" w:hAnsi="Calibri" w:cs="Arial"/>
          <w:szCs w:val="20"/>
        </w:rPr>
      </w:pPr>
    </w:p>
    <w:p w:rsidR="00C070A2" w:rsidRPr="00DE0F04" w:rsidRDefault="006E4846" w:rsidP="00446FD9">
      <w:pPr>
        <w:pStyle w:val="Naslov5"/>
        <w:ind w:right="251"/>
        <w:jc w:val="center"/>
        <w:rPr>
          <w:rFonts w:ascii="Calibri" w:hAnsi="Calibri" w:cs="Arial"/>
          <w:sz w:val="28"/>
        </w:rPr>
      </w:pPr>
      <w:r w:rsidRPr="00DE0F04">
        <w:rPr>
          <w:rFonts w:ascii="Calibri" w:hAnsi="Calibri"/>
        </w:rPr>
        <w:br w:type="page"/>
      </w:r>
      <w:bookmarkStart w:id="254" w:name="_Toc259706079"/>
      <w:bookmarkStart w:id="255" w:name="_Toc341355657"/>
      <w:bookmarkStart w:id="256" w:name="_Toc346223406"/>
      <w:bookmarkStart w:id="257" w:name="_Toc410378258"/>
      <w:r w:rsidR="00C070A2" w:rsidRPr="00DE0F04">
        <w:rPr>
          <w:rFonts w:ascii="Calibri" w:hAnsi="Calibri" w:cs="Arial"/>
          <w:sz w:val="28"/>
        </w:rPr>
        <w:lastRenderedPageBreak/>
        <w:t xml:space="preserve">Obrazec 1 </w:t>
      </w:r>
    </w:p>
    <w:p w:rsidR="00C070A2" w:rsidRPr="00DE0F04" w:rsidRDefault="00236C7F" w:rsidP="00236C7F">
      <w:pPr>
        <w:tabs>
          <w:tab w:val="left" w:pos="5595"/>
        </w:tabs>
        <w:ind w:right="382"/>
        <w:jc w:val="both"/>
        <w:rPr>
          <w:rFonts w:ascii="Calibri" w:hAnsi="Calibri" w:cs="Arial"/>
        </w:rPr>
      </w:pPr>
      <w:r w:rsidRPr="00DE0F04">
        <w:rPr>
          <w:rFonts w:ascii="Calibri" w:hAnsi="Calibri" w:cs="Arial"/>
        </w:rPr>
        <w:tab/>
      </w:r>
    </w:p>
    <w:p w:rsidR="00C070A2" w:rsidRPr="00DE0F04" w:rsidRDefault="00C070A2" w:rsidP="00C070A2">
      <w:pPr>
        <w:tabs>
          <w:tab w:val="left" w:pos="1980"/>
        </w:tabs>
        <w:ind w:left="1980" w:right="505" w:hanging="1980"/>
        <w:jc w:val="center"/>
        <w:rPr>
          <w:rFonts w:ascii="Calibri" w:hAnsi="Calibri" w:cs="Arial"/>
          <w:b/>
          <w:bCs/>
          <w:sz w:val="28"/>
          <w:szCs w:val="28"/>
        </w:rPr>
      </w:pPr>
      <w:r w:rsidRPr="00DE0F04">
        <w:rPr>
          <w:rFonts w:ascii="Calibri" w:hAnsi="Calibri" w:cs="Arial"/>
          <w:b/>
          <w:bCs/>
          <w:sz w:val="28"/>
          <w:szCs w:val="28"/>
        </w:rPr>
        <w:t>OBRAZEC PONUDBE</w:t>
      </w:r>
    </w:p>
    <w:p w:rsidR="00C070A2" w:rsidRPr="00DE0F04" w:rsidRDefault="00C070A2" w:rsidP="00C070A2">
      <w:pPr>
        <w:ind w:right="382"/>
        <w:jc w:val="both"/>
        <w:rPr>
          <w:rFonts w:ascii="Calibri" w:hAnsi="Calibri" w:cs="Arial"/>
        </w:rPr>
      </w:pPr>
    </w:p>
    <w:p w:rsidR="00C56FA3" w:rsidRPr="00DE0F04" w:rsidRDefault="00C56FA3" w:rsidP="00C56FA3">
      <w:pPr>
        <w:tabs>
          <w:tab w:val="left" w:pos="1276"/>
        </w:tabs>
        <w:ind w:left="1276" w:right="382" w:hanging="1276"/>
        <w:jc w:val="both"/>
        <w:rPr>
          <w:rFonts w:ascii="Calibri" w:hAnsi="Calibri" w:cs="Arial"/>
          <w:b/>
          <w:bCs/>
          <w:sz w:val="24"/>
        </w:rPr>
      </w:pPr>
      <w:r w:rsidRPr="00DE0F04">
        <w:rPr>
          <w:rFonts w:ascii="Calibri" w:hAnsi="Calibri" w:cs="Arial"/>
          <w:b/>
          <w:szCs w:val="20"/>
        </w:rPr>
        <w:t>Projekt:</w:t>
      </w:r>
      <w:r w:rsidRPr="00DE0F04">
        <w:rPr>
          <w:rFonts w:ascii="Calibri" w:hAnsi="Calibri" w:cs="Arial"/>
          <w:b/>
          <w:szCs w:val="20"/>
        </w:rPr>
        <w:tab/>
      </w:r>
      <w:r w:rsidRPr="00DE0F04">
        <w:rPr>
          <w:rFonts w:ascii="Calibri" w:hAnsi="Calibri" w:cs="Arial"/>
          <w:b/>
          <w:bCs/>
          <w:sz w:val="24"/>
        </w:rPr>
        <w:t>NADOMESTNA NOVOGRADNJA SB CELJE – ETAPA 1</w:t>
      </w:r>
    </w:p>
    <w:p w:rsidR="00C56FA3" w:rsidRPr="00DE0F04" w:rsidRDefault="00C56FA3" w:rsidP="00C56FA3">
      <w:pPr>
        <w:tabs>
          <w:tab w:val="left" w:pos="1980"/>
        </w:tabs>
        <w:ind w:left="1980" w:right="505" w:hanging="1980"/>
        <w:rPr>
          <w:rFonts w:ascii="Calibri" w:hAnsi="Calibri" w:cs="Arial"/>
          <w:b/>
          <w:szCs w:val="20"/>
        </w:rPr>
      </w:pPr>
    </w:p>
    <w:p w:rsidR="00C56FA3" w:rsidRPr="00DE0F04" w:rsidRDefault="00C56FA3" w:rsidP="00C56FA3">
      <w:pPr>
        <w:tabs>
          <w:tab w:val="left" w:pos="1276"/>
        </w:tabs>
        <w:ind w:left="1276" w:right="382" w:hanging="1276"/>
        <w:jc w:val="both"/>
        <w:rPr>
          <w:rFonts w:ascii="Calibri" w:hAnsi="Calibri" w:cs="Arial"/>
          <w:b/>
          <w:bCs/>
          <w:sz w:val="24"/>
        </w:rPr>
      </w:pPr>
      <w:r w:rsidRPr="00DE0F04">
        <w:rPr>
          <w:rFonts w:ascii="Calibri" w:hAnsi="Calibri" w:cs="Arial"/>
          <w:b/>
          <w:szCs w:val="20"/>
        </w:rPr>
        <w:t>Naročnik:</w:t>
      </w:r>
      <w:r w:rsidRPr="00DE0F04">
        <w:rPr>
          <w:rFonts w:ascii="Calibri" w:hAnsi="Calibri" w:cs="Arial"/>
          <w:b/>
          <w:szCs w:val="20"/>
        </w:rPr>
        <w:tab/>
      </w:r>
      <w:r w:rsidRPr="00DE0F04">
        <w:rPr>
          <w:rFonts w:ascii="Calibri" w:hAnsi="Calibri" w:cs="Arial"/>
          <w:b/>
          <w:bCs/>
          <w:szCs w:val="20"/>
        </w:rPr>
        <w:t>Republika Slovenija, Ministrstvo za zdravje, Štefanova ul. 5, Ljubljana</w:t>
      </w:r>
      <w:r w:rsidRPr="00DE0F04">
        <w:rPr>
          <w:rFonts w:ascii="Calibri" w:hAnsi="Calibri" w:cs="Arial"/>
          <w:b/>
          <w:bCs/>
          <w:sz w:val="24"/>
        </w:rPr>
        <w:t xml:space="preserve"> </w:t>
      </w:r>
    </w:p>
    <w:p w:rsidR="00C56FA3" w:rsidRPr="00DE0F04" w:rsidRDefault="00C56FA3" w:rsidP="00C56FA3">
      <w:pPr>
        <w:tabs>
          <w:tab w:val="left" w:pos="2340"/>
        </w:tabs>
        <w:ind w:left="2340" w:right="382" w:hanging="2340"/>
        <w:jc w:val="both"/>
        <w:rPr>
          <w:rFonts w:ascii="Calibri" w:hAnsi="Calibri" w:cs="Arial"/>
          <w:b/>
          <w:bCs/>
          <w:szCs w:val="20"/>
        </w:rPr>
      </w:pPr>
    </w:p>
    <w:p w:rsidR="00C56FA3" w:rsidRPr="00DE0F04" w:rsidRDefault="00C56FA3" w:rsidP="00C56FA3">
      <w:pPr>
        <w:tabs>
          <w:tab w:val="left" w:pos="2340"/>
        </w:tabs>
        <w:ind w:left="2340" w:right="382" w:hanging="2340"/>
        <w:jc w:val="both"/>
        <w:rPr>
          <w:rFonts w:ascii="Calibri" w:hAnsi="Calibri" w:cs="Arial"/>
          <w:b/>
          <w:bCs/>
          <w:sz w:val="22"/>
          <w:szCs w:val="22"/>
        </w:rPr>
      </w:pPr>
      <w:r w:rsidRPr="00DE0F04">
        <w:rPr>
          <w:rFonts w:ascii="Calibri" w:hAnsi="Calibri" w:cs="Arial"/>
          <w:b/>
          <w:bCs/>
          <w:szCs w:val="20"/>
        </w:rPr>
        <w:t xml:space="preserve">Številka ponudbe: </w:t>
      </w:r>
      <w:r w:rsidRPr="00DE0F04">
        <w:rPr>
          <w:rFonts w:ascii="Calibri" w:hAnsi="Calibri" w:cs="Arial"/>
          <w:u w:val="single"/>
        </w:rPr>
        <w:fldChar w:fldCharType="begin">
          <w:ffData>
            <w:name w:val="Text2"/>
            <w:enabled/>
            <w:calcOnExit w:val="0"/>
            <w:textInput/>
          </w:ffData>
        </w:fldChar>
      </w:r>
      <w:r w:rsidRPr="00DE0F04">
        <w:rPr>
          <w:rFonts w:ascii="Calibri" w:hAnsi="Calibri" w:cs="Arial"/>
          <w:u w:val="single"/>
        </w:rPr>
        <w:instrText xml:space="preserve"> FORMTEXT </w:instrText>
      </w:r>
      <w:r w:rsidRPr="00DE0F04">
        <w:rPr>
          <w:rFonts w:ascii="Calibri" w:hAnsi="Calibri" w:cs="Arial"/>
          <w:u w:val="single"/>
        </w:rPr>
      </w:r>
      <w:r w:rsidRPr="00DE0F04">
        <w:rPr>
          <w:rFonts w:ascii="Calibri" w:hAnsi="Calibri" w:cs="Arial"/>
          <w:u w:val="single"/>
        </w:rPr>
        <w:fldChar w:fldCharType="separate"/>
      </w:r>
      <w:r w:rsidRPr="00DE0F04">
        <w:rPr>
          <w:rFonts w:cs="Arial"/>
          <w:noProof/>
          <w:u w:val="single"/>
        </w:rPr>
        <w:t> </w:t>
      </w:r>
      <w:r w:rsidRPr="00DE0F04">
        <w:rPr>
          <w:rFonts w:cs="Arial"/>
          <w:noProof/>
          <w:u w:val="single"/>
        </w:rPr>
        <w:t> </w:t>
      </w:r>
      <w:r w:rsidRPr="00DE0F04">
        <w:rPr>
          <w:rFonts w:cs="Arial"/>
          <w:noProof/>
          <w:u w:val="single"/>
        </w:rPr>
        <w:t> </w:t>
      </w:r>
      <w:r w:rsidRPr="00DE0F04">
        <w:rPr>
          <w:rFonts w:cs="Arial"/>
          <w:noProof/>
          <w:u w:val="single"/>
        </w:rPr>
        <w:t> </w:t>
      </w:r>
      <w:r w:rsidRPr="00DE0F04">
        <w:rPr>
          <w:rFonts w:cs="Arial"/>
          <w:noProof/>
          <w:u w:val="single"/>
        </w:rPr>
        <w:t> </w:t>
      </w:r>
      <w:r w:rsidRPr="00DE0F04">
        <w:rPr>
          <w:rFonts w:ascii="Calibri" w:hAnsi="Calibri" w:cs="Arial"/>
          <w:u w:val="single"/>
        </w:rPr>
        <w:fldChar w:fldCharType="end"/>
      </w:r>
    </w:p>
    <w:p w:rsidR="00603BD5" w:rsidRPr="00DE0F04" w:rsidRDefault="00603BD5" w:rsidP="00C070A2">
      <w:pPr>
        <w:ind w:right="382" w:firstLine="567"/>
        <w:jc w:val="both"/>
        <w:rPr>
          <w:rFonts w:ascii="Calibri" w:hAnsi="Calibri" w:cs="Arial"/>
          <w:b/>
          <w:bCs/>
          <w:sz w:val="24"/>
        </w:rPr>
      </w:pPr>
    </w:p>
    <w:p w:rsidR="00603BD5" w:rsidRPr="00DE0F04" w:rsidRDefault="00603BD5" w:rsidP="00603BD5">
      <w:pPr>
        <w:spacing w:before="120"/>
        <w:rPr>
          <w:rFonts w:ascii="Calibri" w:hAnsi="Calibri" w:cs="Calibri"/>
          <w:szCs w:val="20"/>
        </w:rPr>
      </w:pPr>
      <w:r w:rsidRPr="00DE0F04">
        <w:rPr>
          <w:rFonts w:ascii="Calibri" w:hAnsi="Calibri" w:cs="Calibri"/>
          <w:szCs w:val="20"/>
        </w:rPr>
        <w:t xml:space="preserve">Ponudbo </w:t>
      </w:r>
      <w:r w:rsidR="00C06D46" w:rsidRPr="00DE0F04">
        <w:rPr>
          <w:rFonts w:ascii="Calibri" w:hAnsi="Calibri" w:cs="Calibri"/>
          <w:szCs w:val="20"/>
        </w:rPr>
        <w:t>oddajamo</w:t>
      </w:r>
      <w:r w:rsidRPr="00DE0F04">
        <w:rPr>
          <w:rFonts w:ascii="Calibri" w:hAnsi="Calibri" w:cs="Calibri"/>
          <w:szCs w:val="20"/>
        </w:rPr>
        <w:t xml:space="preserve"> </w:t>
      </w:r>
      <w:r w:rsidRPr="00DE0F04">
        <w:rPr>
          <w:rFonts w:ascii="Calibri" w:hAnsi="Calibri" w:cs="Calibri"/>
          <w:b/>
          <w:szCs w:val="20"/>
        </w:rPr>
        <w:t>(ustrezno obkrožite)</w:t>
      </w:r>
      <w:r w:rsidRPr="00DE0F04">
        <w:rPr>
          <w:rFonts w:ascii="Calibri" w:hAnsi="Calibri" w:cs="Calibri"/>
          <w:szCs w:val="20"/>
        </w:rPr>
        <w:t>:</w:t>
      </w:r>
    </w:p>
    <w:p w:rsidR="00603BD5" w:rsidRPr="00DE0F04" w:rsidRDefault="00603BD5" w:rsidP="001368CF">
      <w:pPr>
        <w:numPr>
          <w:ilvl w:val="0"/>
          <w:numId w:val="33"/>
        </w:numPr>
        <w:spacing w:before="120"/>
        <w:rPr>
          <w:rFonts w:ascii="Calibri" w:hAnsi="Calibri" w:cs="Calibri"/>
          <w:szCs w:val="20"/>
        </w:rPr>
      </w:pPr>
      <w:r w:rsidRPr="00DE0F04">
        <w:rPr>
          <w:rFonts w:ascii="Calibri" w:hAnsi="Calibri" w:cs="Calibri"/>
          <w:szCs w:val="20"/>
        </w:rPr>
        <w:t>Samostojna ponudba</w:t>
      </w:r>
    </w:p>
    <w:p w:rsidR="00603BD5" w:rsidRPr="00DE0F04" w:rsidRDefault="00603BD5" w:rsidP="001368CF">
      <w:pPr>
        <w:numPr>
          <w:ilvl w:val="0"/>
          <w:numId w:val="33"/>
        </w:numPr>
        <w:spacing w:before="120"/>
        <w:rPr>
          <w:rFonts w:ascii="Calibri" w:hAnsi="Calibri" w:cs="Calibri"/>
          <w:szCs w:val="20"/>
        </w:rPr>
      </w:pPr>
      <w:r w:rsidRPr="00DE0F04">
        <w:rPr>
          <w:rFonts w:ascii="Calibri" w:hAnsi="Calibri" w:cs="Calibri"/>
          <w:szCs w:val="20"/>
        </w:rPr>
        <w:t>Skupna ponudba</w:t>
      </w:r>
    </w:p>
    <w:p w:rsidR="007D5844" w:rsidRPr="00DE0F04" w:rsidRDefault="007D5844" w:rsidP="001368CF">
      <w:pPr>
        <w:numPr>
          <w:ilvl w:val="0"/>
          <w:numId w:val="33"/>
        </w:numPr>
        <w:spacing w:before="120"/>
        <w:rPr>
          <w:rFonts w:ascii="Calibri" w:hAnsi="Calibri" w:cs="Calibri"/>
          <w:szCs w:val="20"/>
        </w:rPr>
      </w:pPr>
      <w:r w:rsidRPr="00DE0F04">
        <w:rPr>
          <w:rFonts w:ascii="Calibri" w:hAnsi="Calibri" w:cs="Calibri"/>
          <w:szCs w:val="20"/>
        </w:rPr>
        <w:t>Ponudba s podizvajalci</w:t>
      </w:r>
    </w:p>
    <w:p w:rsidR="00C070A2" w:rsidRPr="00DE0F04" w:rsidRDefault="00C070A2" w:rsidP="0089113F">
      <w:pPr>
        <w:pStyle w:val="Naslov5"/>
        <w:tabs>
          <w:tab w:val="left" w:pos="567"/>
        </w:tabs>
        <w:ind w:left="567" w:right="382" w:hanging="567"/>
        <w:jc w:val="both"/>
        <w:rPr>
          <w:rFonts w:ascii="Calibri" w:hAnsi="Calibri" w:cs="Arial"/>
          <w:bCs w:val="0"/>
          <w:i w:val="0"/>
          <w:caps/>
          <w:sz w:val="24"/>
          <w:szCs w:val="24"/>
        </w:rPr>
      </w:pPr>
      <w:r w:rsidRPr="00DE0F04">
        <w:rPr>
          <w:rFonts w:ascii="Calibri" w:hAnsi="Calibri" w:cs="Arial"/>
          <w:bCs w:val="0"/>
          <w:i w:val="0"/>
          <w:caps/>
          <w:sz w:val="24"/>
          <w:szCs w:val="24"/>
        </w:rPr>
        <w:t>1</w:t>
      </w:r>
      <w:r w:rsidRPr="00DE0F04">
        <w:rPr>
          <w:rFonts w:ascii="Calibri" w:hAnsi="Calibri" w:cs="Arial"/>
          <w:bCs w:val="0"/>
          <w:i w:val="0"/>
          <w:caps/>
          <w:sz w:val="24"/>
          <w:szCs w:val="24"/>
        </w:rPr>
        <w:tab/>
        <w:t>PoNUDNIK</w:t>
      </w:r>
      <w:r w:rsidR="00D0133A" w:rsidRPr="00DE0F04">
        <w:rPr>
          <w:rFonts w:ascii="Calibri" w:hAnsi="Calibri" w:cs="Arial"/>
          <w:bCs w:val="0"/>
          <w:i w:val="0"/>
          <w:caps/>
          <w:sz w:val="24"/>
          <w:szCs w:val="24"/>
        </w:rPr>
        <w:t xml:space="preserve"> / </w:t>
      </w:r>
      <w:r w:rsidR="00FE68D6" w:rsidRPr="00DE0F04">
        <w:rPr>
          <w:rFonts w:ascii="Calibri" w:hAnsi="Calibri" w:cs="Arial"/>
          <w:bCs w:val="0"/>
          <w:i w:val="0"/>
          <w:caps/>
          <w:sz w:val="24"/>
          <w:szCs w:val="24"/>
        </w:rPr>
        <w:t>vodiln</w:t>
      </w:r>
      <w:r w:rsidR="002C10C0" w:rsidRPr="00DE0F04">
        <w:rPr>
          <w:rFonts w:ascii="Calibri" w:hAnsi="Calibri" w:cs="Arial"/>
          <w:bCs w:val="0"/>
          <w:i w:val="0"/>
          <w:caps/>
          <w:sz w:val="24"/>
          <w:szCs w:val="24"/>
        </w:rPr>
        <w:t>I</w:t>
      </w:r>
      <w:r w:rsidR="00FE68D6" w:rsidRPr="00DE0F04">
        <w:rPr>
          <w:rFonts w:ascii="Calibri" w:hAnsi="Calibri" w:cs="Arial"/>
          <w:bCs w:val="0"/>
          <w:i w:val="0"/>
          <w:caps/>
          <w:sz w:val="24"/>
          <w:szCs w:val="24"/>
        </w:rPr>
        <w:t xml:space="preserve"> </w:t>
      </w:r>
      <w:r w:rsidR="0089113F" w:rsidRPr="00DE0F04">
        <w:rPr>
          <w:rFonts w:ascii="Calibri" w:hAnsi="Calibri" w:cs="Arial"/>
          <w:bCs w:val="0"/>
          <w:i w:val="0"/>
          <w:caps/>
          <w:sz w:val="24"/>
          <w:szCs w:val="24"/>
        </w:rPr>
        <w:t>PARTNER V PRIMERU SKUPNE PONUDBE</w:t>
      </w:r>
    </w:p>
    <w:p w:rsidR="00AB5827" w:rsidRPr="00DE0F04" w:rsidRDefault="00AB5827" w:rsidP="00AB5827">
      <w:pPr>
        <w:tabs>
          <w:tab w:val="left" w:pos="1995"/>
        </w:tabs>
        <w:ind w:right="382"/>
        <w:jc w:val="both"/>
        <w:rPr>
          <w:rFonts w:ascii="Calibri" w:hAnsi="Calibri" w:cs="Arial"/>
          <w:szCs w:val="20"/>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DE0F04" w:rsidRPr="00DE0F04" w:rsidTr="006A77B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AB5827" w:rsidRPr="00DE0F04" w:rsidRDefault="00AE7EEE" w:rsidP="005F15FF">
            <w:pPr>
              <w:rPr>
                <w:rFonts w:ascii="Calibri" w:hAnsi="Calibri"/>
              </w:rPr>
            </w:pPr>
            <w:r w:rsidRPr="00DE0F04">
              <w:rPr>
                <w:rFonts w:ascii="Calibri" w:hAnsi="Calibri" w:cs="Arial"/>
                <w:b/>
                <w:szCs w:val="20"/>
              </w:rPr>
              <w:t>N</w:t>
            </w:r>
            <w:r w:rsidR="00621566" w:rsidRPr="00DE0F04">
              <w:rPr>
                <w:rFonts w:ascii="Calibri" w:hAnsi="Calibri" w:cs="Arial"/>
                <w:b/>
                <w:szCs w:val="20"/>
              </w:rPr>
              <w:t>aziv</w:t>
            </w:r>
            <w:r w:rsidR="00AB5827" w:rsidRPr="00DE0F04">
              <w:rPr>
                <w:rFonts w:ascii="Calibri" w:hAnsi="Calibri" w:cs="Arial"/>
                <w:b/>
                <w:szCs w:val="20"/>
              </w:rPr>
              <w:t xml:space="preserve"> ponudnika:</w:t>
            </w:r>
          </w:p>
        </w:tc>
        <w:tc>
          <w:tcPr>
            <w:tcW w:w="4671" w:type="dxa"/>
            <w:tcBorders>
              <w:top w:val="single" w:sz="4" w:space="0" w:color="auto"/>
              <w:bottom w:val="single" w:sz="4" w:space="0" w:color="auto"/>
              <w:right w:val="single" w:sz="4" w:space="0" w:color="auto"/>
            </w:tcBorders>
            <w:vAlign w:val="center"/>
          </w:tcPr>
          <w:p w:rsidR="00AB5827" w:rsidRPr="00DE0F04" w:rsidRDefault="009B1CC8" w:rsidP="00427094">
            <w:pPr>
              <w:spacing w:after="120"/>
              <w:ind w:right="382"/>
              <w:jc w:val="center"/>
              <w:rPr>
                <w:rFonts w:ascii="Calibri" w:hAnsi="Calibri" w:cs="Arial"/>
                <w:b/>
              </w:rPr>
            </w:pPr>
            <w:r w:rsidRPr="00DE0F04">
              <w:rPr>
                <w:rFonts w:ascii="Calibri" w:hAnsi="Calibri" w:cs="Arial"/>
              </w:rPr>
              <w:fldChar w:fldCharType="begin">
                <w:ffData>
                  <w:name w:val="Text2"/>
                  <w:enabled/>
                  <w:calcOnExit w:val="0"/>
                  <w:textInput/>
                </w:ffData>
              </w:fldChar>
            </w:r>
            <w:r w:rsidR="00AB5827"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AB5827" w:rsidRPr="00DE0F04">
              <w:rPr>
                <w:rFonts w:cs="Arial"/>
                <w:noProof/>
              </w:rPr>
              <w:t> </w:t>
            </w:r>
            <w:r w:rsidR="00AB5827" w:rsidRPr="00DE0F04">
              <w:rPr>
                <w:rFonts w:cs="Arial"/>
                <w:noProof/>
              </w:rPr>
              <w:t> </w:t>
            </w:r>
            <w:r w:rsidR="00AB5827" w:rsidRPr="00DE0F04">
              <w:rPr>
                <w:rFonts w:cs="Arial"/>
                <w:noProof/>
              </w:rPr>
              <w:t> </w:t>
            </w:r>
            <w:r w:rsidR="00AB5827" w:rsidRPr="00DE0F04">
              <w:rPr>
                <w:rFonts w:cs="Arial"/>
                <w:noProof/>
              </w:rPr>
              <w:t> </w:t>
            </w:r>
            <w:r w:rsidR="00AB5827" w:rsidRPr="00DE0F04">
              <w:rPr>
                <w:rFonts w:cs="Arial"/>
                <w:noProof/>
              </w:rPr>
              <w:t> </w:t>
            </w:r>
            <w:r w:rsidRPr="00DE0F04">
              <w:rPr>
                <w:rFonts w:ascii="Calibri" w:hAnsi="Calibri" w:cs="Arial"/>
              </w:rPr>
              <w:fldChar w:fldCharType="end"/>
            </w:r>
          </w:p>
        </w:tc>
      </w:tr>
      <w:tr w:rsidR="00DE0F04" w:rsidRPr="00DE0F04" w:rsidTr="006A77B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AB5827" w:rsidRPr="00DE0F04" w:rsidRDefault="005F15FF" w:rsidP="00AB5827">
            <w:pPr>
              <w:rPr>
                <w:rFonts w:ascii="Calibri" w:hAnsi="Calibri" w:cs="Arial"/>
                <w:b/>
                <w:szCs w:val="20"/>
              </w:rPr>
            </w:pPr>
            <w:r w:rsidRPr="00DE0F04">
              <w:rPr>
                <w:rFonts w:ascii="Calibri" w:hAnsi="Calibri" w:cs="Arial"/>
                <w:b/>
                <w:szCs w:val="20"/>
              </w:rPr>
              <w:t>Sedež/</w:t>
            </w:r>
            <w:r w:rsidR="00287AC9" w:rsidRPr="00DE0F04">
              <w:rPr>
                <w:rFonts w:ascii="Calibri" w:hAnsi="Calibri" w:cs="Arial"/>
                <w:b/>
                <w:szCs w:val="20"/>
              </w:rPr>
              <w:t>n</w:t>
            </w:r>
            <w:r w:rsidR="00AB5827" w:rsidRPr="00DE0F04">
              <w:rPr>
                <w:rFonts w:ascii="Calibri" w:hAnsi="Calibri" w:cs="Arial"/>
                <w:b/>
                <w:szCs w:val="20"/>
              </w:rPr>
              <w:t>aslov ponudnika:</w:t>
            </w:r>
          </w:p>
        </w:tc>
        <w:tc>
          <w:tcPr>
            <w:tcW w:w="4671" w:type="dxa"/>
            <w:tcBorders>
              <w:top w:val="single" w:sz="4" w:space="0" w:color="auto"/>
              <w:bottom w:val="single" w:sz="4" w:space="0" w:color="auto"/>
              <w:right w:val="single" w:sz="4" w:space="0" w:color="auto"/>
            </w:tcBorders>
            <w:vAlign w:val="center"/>
          </w:tcPr>
          <w:p w:rsidR="00AB5827" w:rsidRPr="00DE0F04" w:rsidRDefault="009B1CC8" w:rsidP="0042709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463DCD"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463DCD" w:rsidRPr="00DE0F04">
              <w:rPr>
                <w:rFonts w:cs="Arial"/>
                <w:noProof/>
              </w:rPr>
              <w:t> </w:t>
            </w:r>
            <w:r w:rsidR="00463DCD" w:rsidRPr="00DE0F04">
              <w:rPr>
                <w:rFonts w:cs="Arial"/>
                <w:noProof/>
              </w:rPr>
              <w:t> </w:t>
            </w:r>
            <w:r w:rsidR="00463DCD" w:rsidRPr="00DE0F04">
              <w:rPr>
                <w:rFonts w:cs="Arial"/>
                <w:noProof/>
              </w:rPr>
              <w:t> </w:t>
            </w:r>
            <w:r w:rsidR="00463DCD" w:rsidRPr="00DE0F04">
              <w:rPr>
                <w:rFonts w:cs="Arial"/>
                <w:noProof/>
              </w:rPr>
              <w:t> </w:t>
            </w:r>
            <w:r w:rsidR="00463DCD" w:rsidRPr="00DE0F04">
              <w:rPr>
                <w:rFonts w:cs="Arial"/>
                <w:noProof/>
              </w:rPr>
              <w:t> </w:t>
            </w:r>
            <w:r w:rsidRPr="00DE0F04">
              <w:rPr>
                <w:rFonts w:ascii="Calibri" w:hAnsi="Calibri" w:cs="Arial"/>
              </w:rPr>
              <w:fldChar w:fldCharType="end"/>
            </w:r>
          </w:p>
        </w:tc>
      </w:tr>
      <w:tr w:rsidR="00DE0F04" w:rsidRPr="00DE0F04" w:rsidTr="006A77B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AB5827" w:rsidRPr="00DE0F04" w:rsidRDefault="00AB5827" w:rsidP="00AB5827">
            <w:pPr>
              <w:rPr>
                <w:rFonts w:ascii="Calibri" w:hAnsi="Calibri" w:cs="Arial"/>
                <w:b/>
                <w:szCs w:val="20"/>
              </w:rPr>
            </w:pPr>
            <w:r w:rsidRPr="00DE0F04">
              <w:rPr>
                <w:rFonts w:ascii="Calibri" w:hAnsi="Calibri" w:cs="Arial"/>
                <w:b/>
                <w:szCs w:val="20"/>
              </w:rPr>
              <w:t>Matična številka:</w:t>
            </w:r>
          </w:p>
        </w:tc>
        <w:tc>
          <w:tcPr>
            <w:tcW w:w="4671" w:type="dxa"/>
            <w:tcBorders>
              <w:top w:val="single" w:sz="4" w:space="0" w:color="auto"/>
              <w:bottom w:val="single" w:sz="4" w:space="0" w:color="auto"/>
              <w:right w:val="single" w:sz="4" w:space="0" w:color="auto"/>
            </w:tcBorders>
            <w:vAlign w:val="center"/>
          </w:tcPr>
          <w:p w:rsidR="00AB5827" w:rsidRPr="00DE0F04" w:rsidRDefault="009B1CC8" w:rsidP="0042709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463DCD"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463DCD" w:rsidRPr="00DE0F04">
              <w:rPr>
                <w:rFonts w:cs="Arial"/>
                <w:noProof/>
              </w:rPr>
              <w:t> </w:t>
            </w:r>
            <w:r w:rsidR="00463DCD" w:rsidRPr="00DE0F04">
              <w:rPr>
                <w:rFonts w:cs="Arial"/>
                <w:noProof/>
              </w:rPr>
              <w:t> </w:t>
            </w:r>
            <w:r w:rsidR="00463DCD" w:rsidRPr="00DE0F04">
              <w:rPr>
                <w:rFonts w:cs="Arial"/>
                <w:noProof/>
              </w:rPr>
              <w:t> </w:t>
            </w:r>
            <w:r w:rsidR="00463DCD" w:rsidRPr="00DE0F04">
              <w:rPr>
                <w:rFonts w:cs="Arial"/>
                <w:noProof/>
              </w:rPr>
              <w:t> </w:t>
            </w:r>
            <w:r w:rsidR="00463DCD" w:rsidRPr="00DE0F04">
              <w:rPr>
                <w:rFonts w:cs="Arial"/>
                <w:noProof/>
              </w:rPr>
              <w:t> </w:t>
            </w:r>
            <w:r w:rsidRPr="00DE0F04">
              <w:rPr>
                <w:rFonts w:ascii="Calibri" w:hAnsi="Calibri" w:cs="Arial"/>
              </w:rPr>
              <w:fldChar w:fldCharType="end"/>
            </w:r>
          </w:p>
        </w:tc>
      </w:tr>
      <w:tr w:rsidR="00DE0F04" w:rsidRPr="00DE0F04" w:rsidTr="006A77B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AB5827" w:rsidRPr="00DE0F04" w:rsidRDefault="00AB5827" w:rsidP="00AB5827">
            <w:pPr>
              <w:rPr>
                <w:rFonts w:ascii="Calibri" w:hAnsi="Calibri" w:cs="Arial"/>
                <w:b/>
                <w:szCs w:val="20"/>
              </w:rPr>
            </w:pPr>
            <w:r w:rsidRPr="00DE0F04">
              <w:rPr>
                <w:rFonts w:ascii="Calibri" w:hAnsi="Calibri" w:cs="Arial"/>
                <w:b/>
                <w:szCs w:val="20"/>
              </w:rPr>
              <w:t>Identifikacijska številka za DDV:</w:t>
            </w:r>
          </w:p>
        </w:tc>
        <w:tc>
          <w:tcPr>
            <w:tcW w:w="4671" w:type="dxa"/>
            <w:tcBorders>
              <w:top w:val="single" w:sz="4" w:space="0" w:color="auto"/>
              <w:bottom w:val="single" w:sz="4" w:space="0" w:color="auto"/>
              <w:right w:val="single" w:sz="4" w:space="0" w:color="auto"/>
            </w:tcBorders>
            <w:vAlign w:val="center"/>
          </w:tcPr>
          <w:p w:rsidR="00AB5827" w:rsidRPr="00DE0F04" w:rsidRDefault="009B1CC8" w:rsidP="0042709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463DCD"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463DCD" w:rsidRPr="00DE0F04">
              <w:rPr>
                <w:rFonts w:cs="Arial"/>
                <w:noProof/>
              </w:rPr>
              <w:t> </w:t>
            </w:r>
            <w:r w:rsidR="00463DCD" w:rsidRPr="00DE0F04">
              <w:rPr>
                <w:rFonts w:cs="Arial"/>
                <w:noProof/>
              </w:rPr>
              <w:t> </w:t>
            </w:r>
            <w:r w:rsidR="00463DCD" w:rsidRPr="00DE0F04">
              <w:rPr>
                <w:rFonts w:cs="Arial"/>
                <w:noProof/>
              </w:rPr>
              <w:t> </w:t>
            </w:r>
            <w:r w:rsidR="00463DCD" w:rsidRPr="00DE0F04">
              <w:rPr>
                <w:rFonts w:cs="Arial"/>
                <w:noProof/>
              </w:rPr>
              <w:t> </w:t>
            </w:r>
            <w:r w:rsidR="00463DCD" w:rsidRPr="00DE0F04">
              <w:rPr>
                <w:rFonts w:cs="Arial"/>
                <w:noProof/>
              </w:rPr>
              <w:t> </w:t>
            </w:r>
            <w:r w:rsidRPr="00DE0F04">
              <w:rPr>
                <w:rFonts w:ascii="Calibri" w:hAnsi="Calibri" w:cs="Arial"/>
              </w:rPr>
              <w:fldChar w:fldCharType="end"/>
            </w:r>
          </w:p>
        </w:tc>
      </w:tr>
    </w:tbl>
    <w:p w:rsidR="00AB5827" w:rsidRPr="00DE0F04" w:rsidRDefault="00D560BB" w:rsidP="00D560BB">
      <w:pPr>
        <w:pStyle w:val="Naslov5"/>
        <w:tabs>
          <w:tab w:val="left" w:pos="567"/>
        </w:tabs>
        <w:ind w:right="382"/>
        <w:jc w:val="both"/>
        <w:rPr>
          <w:rFonts w:ascii="Calibri" w:hAnsi="Calibri" w:cs="Arial"/>
          <w:bCs w:val="0"/>
          <w:i w:val="0"/>
          <w:caps/>
          <w:sz w:val="24"/>
          <w:szCs w:val="24"/>
        </w:rPr>
      </w:pPr>
      <w:r w:rsidRPr="00DE0F04">
        <w:rPr>
          <w:rFonts w:ascii="Calibri" w:hAnsi="Calibri" w:cs="Arial"/>
          <w:bCs w:val="0"/>
          <w:i w:val="0"/>
          <w:caps/>
          <w:sz w:val="24"/>
          <w:szCs w:val="24"/>
        </w:rPr>
        <w:t>2</w:t>
      </w:r>
      <w:r w:rsidRPr="00DE0F04">
        <w:rPr>
          <w:rFonts w:ascii="Calibri" w:hAnsi="Calibri" w:cs="Arial"/>
          <w:bCs w:val="0"/>
          <w:i w:val="0"/>
          <w:caps/>
          <w:sz w:val="24"/>
          <w:szCs w:val="24"/>
        </w:rPr>
        <w:tab/>
        <w:t>SKUPNA PONUDBA</w:t>
      </w:r>
    </w:p>
    <w:p w:rsidR="00AB5827" w:rsidRPr="00DE0F04" w:rsidRDefault="00AB5827" w:rsidP="00AB5827">
      <w:pPr>
        <w:tabs>
          <w:tab w:val="left" w:pos="1995"/>
        </w:tabs>
        <w:ind w:right="382"/>
        <w:jc w:val="both"/>
        <w:rPr>
          <w:rFonts w:ascii="Calibri" w:hAnsi="Calibri" w:cs="Arial"/>
          <w:szCs w:val="20"/>
        </w:rPr>
      </w:pPr>
    </w:p>
    <w:p w:rsidR="00D560BB" w:rsidRPr="00DE0F04" w:rsidRDefault="00D560BB" w:rsidP="00AB5827">
      <w:pPr>
        <w:tabs>
          <w:tab w:val="left" w:pos="1995"/>
        </w:tabs>
        <w:ind w:right="382"/>
        <w:jc w:val="both"/>
        <w:rPr>
          <w:rFonts w:ascii="Calibri" w:hAnsi="Calibri" w:cs="Arial"/>
          <w:szCs w:val="20"/>
        </w:rPr>
      </w:pPr>
      <w:r w:rsidRPr="00DE0F04">
        <w:rPr>
          <w:rFonts w:ascii="Calibri" w:hAnsi="Calibri" w:cs="Arial"/>
          <w:szCs w:val="20"/>
        </w:rPr>
        <w:t xml:space="preserve">Pri javnem naročilu poleg </w:t>
      </w:r>
      <w:r w:rsidR="00FE68D6" w:rsidRPr="00DE0F04">
        <w:rPr>
          <w:rFonts w:ascii="Calibri" w:hAnsi="Calibri" w:cs="Arial"/>
          <w:szCs w:val="20"/>
        </w:rPr>
        <w:t>vodilnega</w:t>
      </w:r>
      <w:r w:rsidRPr="00DE0F04">
        <w:rPr>
          <w:rFonts w:ascii="Calibri" w:hAnsi="Calibri" w:cs="Arial"/>
          <w:szCs w:val="20"/>
        </w:rPr>
        <w:t xml:space="preserve"> p</w:t>
      </w:r>
      <w:r w:rsidR="003414BF" w:rsidRPr="00DE0F04">
        <w:rPr>
          <w:rFonts w:ascii="Calibri" w:hAnsi="Calibri" w:cs="Arial"/>
          <w:szCs w:val="20"/>
        </w:rPr>
        <w:t>artnerja</w:t>
      </w:r>
      <w:r w:rsidRPr="00DE0F04">
        <w:rPr>
          <w:rStyle w:val="Sprotnaopomba-sklic"/>
          <w:rFonts w:ascii="Calibri" w:hAnsi="Calibri" w:cs="Arial"/>
          <w:szCs w:val="20"/>
        </w:rPr>
        <w:footnoteReference w:id="1"/>
      </w:r>
      <w:r w:rsidRPr="00DE0F04">
        <w:rPr>
          <w:rFonts w:ascii="Calibri" w:hAnsi="Calibri" w:cs="Arial"/>
          <w:szCs w:val="20"/>
        </w:rPr>
        <w:t xml:space="preserve"> sodelujejo naslednji </w:t>
      </w:r>
      <w:r w:rsidR="003414BF" w:rsidRPr="00DE0F04">
        <w:rPr>
          <w:rFonts w:ascii="Calibri" w:hAnsi="Calibri" w:cs="Arial"/>
          <w:szCs w:val="20"/>
        </w:rPr>
        <w:t>partnerji</w:t>
      </w:r>
      <w:r w:rsidRPr="00DE0F04">
        <w:rPr>
          <w:rFonts w:ascii="Calibri" w:hAnsi="Calibri" w:cs="Arial"/>
          <w:szCs w:val="20"/>
        </w:rPr>
        <w:t>:</w:t>
      </w:r>
    </w:p>
    <w:p w:rsidR="00496E2B" w:rsidRPr="00DE0F04" w:rsidRDefault="00496E2B" w:rsidP="00AB5827">
      <w:pPr>
        <w:tabs>
          <w:tab w:val="left" w:pos="1995"/>
        </w:tabs>
        <w:ind w:right="382"/>
        <w:jc w:val="both"/>
        <w:rPr>
          <w:rFonts w:ascii="Calibri" w:hAnsi="Calibri" w:cs="Arial"/>
          <w:szCs w:val="20"/>
        </w:rPr>
      </w:pPr>
    </w:p>
    <w:tbl>
      <w:tblPr>
        <w:tblW w:w="8789" w:type="dxa"/>
        <w:tblInd w:w="108" w:type="dxa"/>
        <w:tblBorders>
          <w:top w:val="double" w:sz="4" w:space="0" w:color="auto"/>
          <w:left w:val="double" w:sz="4" w:space="0" w:color="auto"/>
          <w:bottom w:val="double" w:sz="4" w:space="0" w:color="auto"/>
          <w:right w:val="double" w:sz="4" w:space="0" w:color="auto"/>
          <w:insideH w:val="single" w:sz="4" w:space="0" w:color="auto"/>
        </w:tblBorders>
        <w:tblLayout w:type="fixed"/>
        <w:tblLook w:val="0000" w:firstRow="0" w:lastRow="0" w:firstColumn="0" w:lastColumn="0" w:noHBand="0" w:noVBand="0"/>
      </w:tblPr>
      <w:tblGrid>
        <w:gridCol w:w="993"/>
        <w:gridCol w:w="7796"/>
      </w:tblGrid>
      <w:tr w:rsidR="00DE0F04" w:rsidRPr="00DE0F04" w:rsidTr="00427094">
        <w:trPr>
          <w:trHeight w:hRule="exact" w:val="742"/>
        </w:trPr>
        <w:tc>
          <w:tcPr>
            <w:tcW w:w="993" w:type="dxa"/>
            <w:tcBorders>
              <w:top w:val="single" w:sz="4" w:space="0" w:color="auto"/>
              <w:left w:val="single" w:sz="4" w:space="0" w:color="auto"/>
              <w:bottom w:val="single" w:sz="4" w:space="0" w:color="auto"/>
              <w:right w:val="single" w:sz="4" w:space="0" w:color="auto"/>
            </w:tcBorders>
            <w:shd w:val="clear" w:color="auto" w:fill="E6E6E6"/>
            <w:vAlign w:val="center"/>
          </w:tcPr>
          <w:p w:rsidR="00496E2B" w:rsidRPr="00DE0F04" w:rsidRDefault="00496E2B" w:rsidP="00427094">
            <w:pPr>
              <w:ind w:right="382"/>
              <w:jc w:val="center"/>
              <w:rPr>
                <w:rFonts w:ascii="Calibri" w:hAnsi="Calibri" w:cs="Arial"/>
                <w:b/>
                <w:i/>
                <w:szCs w:val="20"/>
              </w:rPr>
            </w:pPr>
          </w:p>
        </w:tc>
        <w:tc>
          <w:tcPr>
            <w:tcW w:w="7796" w:type="dxa"/>
            <w:tcBorders>
              <w:top w:val="single" w:sz="4" w:space="0" w:color="auto"/>
              <w:left w:val="single" w:sz="4" w:space="0" w:color="auto"/>
              <w:bottom w:val="single" w:sz="4" w:space="0" w:color="auto"/>
              <w:right w:val="single" w:sz="4" w:space="0" w:color="auto"/>
            </w:tcBorders>
            <w:shd w:val="clear" w:color="auto" w:fill="E6E6E6"/>
            <w:vAlign w:val="center"/>
          </w:tcPr>
          <w:p w:rsidR="00496E2B" w:rsidRPr="00DE0F04" w:rsidRDefault="00496E2B" w:rsidP="00427094">
            <w:pPr>
              <w:ind w:right="72"/>
              <w:jc w:val="center"/>
              <w:rPr>
                <w:rFonts w:ascii="Calibri" w:hAnsi="Calibri" w:cs="Arial"/>
                <w:b/>
                <w:i/>
                <w:szCs w:val="20"/>
              </w:rPr>
            </w:pPr>
            <w:r w:rsidRPr="00DE0F04">
              <w:rPr>
                <w:rFonts w:ascii="Calibri" w:hAnsi="Calibri" w:cs="Arial"/>
                <w:b/>
                <w:szCs w:val="20"/>
              </w:rPr>
              <w:t>Naziv partnerja v skupni ponudbi</w:t>
            </w:r>
          </w:p>
        </w:tc>
      </w:tr>
      <w:tr w:rsidR="00DE0F04" w:rsidRPr="00DE0F04" w:rsidTr="00427094">
        <w:trPr>
          <w:trHeight w:val="436"/>
        </w:trPr>
        <w:tc>
          <w:tcPr>
            <w:tcW w:w="993" w:type="dxa"/>
            <w:tcBorders>
              <w:top w:val="single" w:sz="4" w:space="0" w:color="auto"/>
              <w:left w:val="single" w:sz="4" w:space="0" w:color="auto"/>
              <w:bottom w:val="single" w:sz="4" w:space="0" w:color="auto"/>
              <w:right w:val="single" w:sz="4" w:space="0" w:color="auto"/>
            </w:tcBorders>
            <w:vAlign w:val="center"/>
          </w:tcPr>
          <w:p w:rsidR="00496E2B" w:rsidRPr="00DE0F04" w:rsidRDefault="00496E2B" w:rsidP="00427094">
            <w:pPr>
              <w:spacing w:before="60"/>
              <w:ind w:right="382"/>
              <w:rPr>
                <w:rFonts w:ascii="Calibri" w:hAnsi="Calibri" w:cs="Arial"/>
                <w:sz w:val="18"/>
                <w:szCs w:val="18"/>
              </w:rPr>
            </w:pPr>
            <w:r w:rsidRPr="00DE0F04">
              <w:rPr>
                <w:rFonts w:ascii="Calibri" w:hAnsi="Calibri" w:cs="Arial"/>
                <w:sz w:val="18"/>
                <w:szCs w:val="18"/>
              </w:rPr>
              <w:t>1</w:t>
            </w:r>
          </w:p>
        </w:tc>
        <w:tc>
          <w:tcPr>
            <w:tcW w:w="7796" w:type="dxa"/>
            <w:tcBorders>
              <w:top w:val="single" w:sz="4" w:space="0" w:color="auto"/>
              <w:left w:val="single" w:sz="4" w:space="0" w:color="auto"/>
              <w:bottom w:val="single" w:sz="4" w:space="0" w:color="auto"/>
              <w:right w:val="single" w:sz="4" w:space="0" w:color="auto"/>
            </w:tcBorders>
            <w:vAlign w:val="center"/>
          </w:tcPr>
          <w:p w:rsidR="00496E2B" w:rsidRPr="00DE0F04" w:rsidRDefault="009B1CC8" w:rsidP="00496E2B">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00496E2B"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496E2B" w:rsidRPr="00DE0F04">
              <w:rPr>
                <w:rFonts w:cs="Arial"/>
                <w:noProof/>
              </w:rPr>
              <w:t> </w:t>
            </w:r>
            <w:r w:rsidR="00496E2B" w:rsidRPr="00DE0F04">
              <w:rPr>
                <w:rFonts w:cs="Arial"/>
                <w:noProof/>
              </w:rPr>
              <w:t> </w:t>
            </w:r>
            <w:r w:rsidR="00496E2B" w:rsidRPr="00DE0F04">
              <w:rPr>
                <w:rFonts w:cs="Arial"/>
                <w:noProof/>
              </w:rPr>
              <w:t> </w:t>
            </w:r>
            <w:r w:rsidR="00496E2B" w:rsidRPr="00DE0F04">
              <w:rPr>
                <w:rFonts w:cs="Arial"/>
                <w:noProof/>
              </w:rPr>
              <w:t> </w:t>
            </w:r>
            <w:r w:rsidR="00496E2B" w:rsidRPr="00DE0F04">
              <w:rPr>
                <w:rFonts w:cs="Arial"/>
                <w:noProof/>
              </w:rPr>
              <w:t> </w:t>
            </w:r>
            <w:r w:rsidRPr="00DE0F04">
              <w:rPr>
                <w:rFonts w:ascii="Calibri" w:hAnsi="Calibri" w:cs="Arial"/>
              </w:rPr>
              <w:fldChar w:fldCharType="end"/>
            </w:r>
          </w:p>
        </w:tc>
      </w:tr>
      <w:tr w:rsidR="00DE0F04" w:rsidRPr="00DE0F04" w:rsidTr="00427094">
        <w:trPr>
          <w:trHeight w:val="436"/>
        </w:trPr>
        <w:tc>
          <w:tcPr>
            <w:tcW w:w="993" w:type="dxa"/>
            <w:tcBorders>
              <w:top w:val="single" w:sz="4" w:space="0" w:color="auto"/>
              <w:left w:val="single" w:sz="4" w:space="0" w:color="auto"/>
              <w:bottom w:val="single" w:sz="4" w:space="0" w:color="auto"/>
              <w:right w:val="single" w:sz="4" w:space="0" w:color="auto"/>
            </w:tcBorders>
            <w:vAlign w:val="center"/>
          </w:tcPr>
          <w:p w:rsidR="00496E2B" w:rsidRPr="00DE0F04" w:rsidRDefault="00496E2B" w:rsidP="00427094">
            <w:pPr>
              <w:spacing w:before="60"/>
              <w:ind w:right="382"/>
              <w:rPr>
                <w:rFonts w:ascii="Calibri" w:hAnsi="Calibri" w:cs="Arial"/>
                <w:sz w:val="18"/>
                <w:szCs w:val="18"/>
              </w:rPr>
            </w:pPr>
            <w:r w:rsidRPr="00DE0F04">
              <w:rPr>
                <w:rFonts w:ascii="Calibri" w:hAnsi="Calibri" w:cs="Arial"/>
                <w:sz w:val="18"/>
                <w:szCs w:val="18"/>
              </w:rPr>
              <w:t>2</w:t>
            </w:r>
          </w:p>
        </w:tc>
        <w:tc>
          <w:tcPr>
            <w:tcW w:w="7796" w:type="dxa"/>
            <w:tcBorders>
              <w:top w:val="single" w:sz="4" w:space="0" w:color="auto"/>
              <w:left w:val="single" w:sz="4" w:space="0" w:color="auto"/>
              <w:bottom w:val="single" w:sz="4" w:space="0" w:color="auto"/>
              <w:right w:val="single" w:sz="4" w:space="0" w:color="auto"/>
            </w:tcBorders>
            <w:vAlign w:val="center"/>
          </w:tcPr>
          <w:p w:rsidR="00496E2B" w:rsidRPr="00DE0F04" w:rsidRDefault="009B1CC8" w:rsidP="00496E2B">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00496E2B"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496E2B" w:rsidRPr="00DE0F04">
              <w:rPr>
                <w:rFonts w:cs="Arial"/>
                <w:noProof/>
              </w:rPr>
              <w:t> </w:t>
            </w:r>
            <w:r w:rsidR="00496E2B" w:rsidRPr="00DE0F04">
              <w:rPr>
                <w:rFonts w:cs="Arial"/>
                <w:noProof/>
              </w:rPr>
              <w:t> </w:t>
            </w:r>
            <w:r w:rsidR="00496E2B" w:rsidRPr="00DE0F04">
              <w:rPr>
                <w:rFonts w:cs="Arial"/>
                <w:noProof/>
              </w:rPr>
              <w:t> </w:t>
            </w:r>
            <w:r w:rsidR="00496E2B" w:rsidRPr="00DE0F04">
              <w:rPr>
                <w:rFonts w:cs="Arial"/>
                <w:noProof/>
              </w:rPr>
              <w:t> </w:t>
            </w:r>
            <w:r w:rsidR="00496E2B" w:rsidRPr="00DE0F04">
              <w:rPr>
                <w:rFonts w:cs="Arial"/>
                <w:noProof/>
              </w:rPr>
              <w:t> </w:t>
            </w:r>
            <w:r w:rsidRPr="00DE0F04">
              <w:rPr>
                <w:rFonts w:ascii="Calibri" w:hAnsi="Calibri" w:cs="Arial"/>
              </w:rPr>
              <w:fldChar w:fldCharType="end"/>
            </w:r>
          </w:p>
        </w:tc>
      </w:tr>
      <w:tr w:rsidR="00DE0F04" w:rsidRPr="00DE0F04" w:rsidTr="00427094">
        <w:trPr>
          <w:trHeight w:val="436"/>
        </w:trPr>
        <w:tc>
          <w:tcPr>
            <w:tcW w:w="993" w:type="dxa"/>
            <w:tcBorders>
              <w:top w:val="single" w:sz="4" w:space="0" w:color="auto"/>
              <w:left w:val="single" w:sz="4" w:space="0" w:color="auto"/>
              <w:bottom w:val="single" w:sz="4" w:space="0" w:color="auto"/>
              <w:right w:val="single" w:sz="4" w:space="0" w:color="auto"/>
            </w:tcBorders>
            <w:vAlign w:val="center"/>
          </w:tcPr>
          <w:p w:rsidR="00496E2B" w:rsidRPr="00DE0F04" w:rsidRDefault="00496E2B" w:rsidP="00427094">
            <w:pPr>
              <w:spacing w:before="60"/>
              <w:ind w:right="382"/>
              <w:rPr>
                <w:rFonts w:ascii="Calibri" w:hAnsi="Calibri" w:cs="Arial"/>
                <w:sz w:val="18"/>
                <w:szCs w:val="18"/>
              </w:rPr>
            </w:pPr>
            <w:r w:rsidRPr="00DE0F04">
              <w:rPr>
                <w:rFonts w:ascii="Calibri" w:hAnsi="Calibri" w:cs="Arial"/>
                <w:sz w:val="18"/>
                <w:szCs w:val="18"/>
              </w:rPr>
              <w:t>3</w:t>
            </w:r>
          </w:p>
        </w:tc>
        <w:tc>
          <w:tcPr>
            <w:tcW w:w="7796" w:type="dxa"/>
            <w:tcBorders>
              <w:top w:val="single" w:sz="4" w:space="0" w:color="auto"/>
              <w:left w:val="single" w:sz="4" w:space="0" w:color="auto"/>
              <w:bottom w:val="single" w:sz="4" w:space="0" w:color="auto"/>
              <w:right w:val="single" w:sz="4" w:space="0" w:color="auto"/>
            </w:tcBorders>
            <w:vAlign w:val="center"/>
          </w:tcPr>
          <w:p w:rsidR="00496E2B" w:rsidRPr="00DE0F04" w:rsidRDefault="009B1CC8" w:rsidP="00496E2B">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00496E2B"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496E2B" w:rsidRPr="00DE0F04">
              <w:rPr>
                <w:rFonts w:cs="Arial"/>
                <w:noProof/>
              </w:rPr>
              <w:t> </w:t>
            </w:r>
            <w:r w:rsidR="00496E2B" w:rsidRPr="00DE0F04">
              <w:rPr>
                <w:rFonts w:cs="Arial"/>
                <w:noProof/>
              </w:rPr>
              <w:t> </w:t>
            </w:r>
            <w:r w:rsidR="00496E2B" w:rsidRPr="00DE0F04">
              <w:rPr>
                <w:rFonts w:cs="Arial"/>
                <w:noProof/>
              </w:rPr>
              <w:t> </w:t>
            </w:r>
            <w:r w:rsidR="00496E2B" w:rsidRPr="00DE0F04">
              <w:rPr>
                <w:rFonts w:cs="Arial"/>
                <w:noProof/>
              </w:rPr>
              <w:t> </w:t>
            </w:r>
            <w:r w:rsidR="00496E2B" w:rsidRPr="00DE0F04">
              <w:rPr>
                <w:rFonts w:cs="Arial"/>
                <w:noProof/>
              </w:rPr>
              <w:t> </w:t>
            </w:r>
            <w:r w:rsidRPr="00DE0F04">
              <w:rPr>
                <w:rFonts w:ascii="Calibri" w:hAnsi="Calibri" w:cs="Arial"/>
              </w:rPr>
              <w:fldChar w:fldCharType="end"/>
            </w:r>
          </w:p>
        </w:tc>
      </w:tr>
      <w:tr w:rsidR="00D83448" w:rsidRPr="00DE0F04" w:rsidTr="00427094">
        <w:trPr>
          <w:trHeight w:val="436"/>
        </w:trPr>
        <w:tc>
          <w:tcPr>
            <w:tcW w:w="993" w:type="dxa"/>
            <w:tcBorders>
              <w:top w:val="single" w:sz="4" w:space="0" w:color="auto"/>
              <w:left w:val="single" w:sz="4" w:space="0" w:color="auto"/>
              <w:bottom w:val="single" w:sz="4" w:space="0" w:color="auto"/>
              <w:right w:val="single" w:sz="4" w:space="0" w:color="auto"/>
            </w:tcBorders>
            <w:vAlign w:val="center"/>
          </w:tcPr>
          <w:p w:rsidR="00496E2B" w:rsidRPr="00DE0F04" w:rsidRDefault="002C10C0" w:rsidP="00427094">
            <w:pPr>
              <w:spacing w:before="60"/>
              <w:ind w:right="382"/>
              <w:rPr>
                <w:rFonts w:ascii="Calibri" w:hAnsi="Calibri" w:cs="Arial"/>
                <w:sz w:val="18"/>
                <w:szCs w:val="18"/>
              </w:rPr>
            </w:pPr>
            <w:r w:rsidRPr="00DE0F04">
              <w:rPr>
                <w:rFonts w:ascii="Calibri" w:hAnsi="Calibri" w:cs="Arial"/>
                <w:sz w:val="18"/>
                <w:szCs w:val="18"/>
              </w:rPr>
              <w:t>…</w:t>
            </w:r>
          </w:p>
        </w:tc>
        <w:tc>
          <w:tcPr>
            <w:tcW w:w="7796" w:type="dxa"/>
            <w:tcBorders>
              <w:top w:val="single" w:sz="4" w:space="0" w:color="auto"/>
              <w:left w:val="single" w:sz="4" w:space="0" w:color="auto"/>
              <w:bottom w:val="single" w:sz="4" w:space="0" w:color="auto"/>
              <w:right w:val="single" w:sz="4" w:space="0" w:color="auto"/>
            </w:tcBorders>
            <w:vAlign w:val="center"/>
          </w:tcPr>
          <w:p w:rsidR="00496E2B" w:rsidRPr="00DE0F04" w:rsidRDefault="009B1CC8" w:rsidP="00496E2B">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00496E2B"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496E2B" w:rsidRPr="00DE0F04">
              <w:rPr>
                <w:rFonts w:cs="Arial"/>
                <w:noProof/>
              </w:rPr>
              <w:t> </w:t>
            </w:r>
            <w:r w:rsidR="00496E2B" w:rsidRPr="00DE0F04">
              <w:rPr>
                <w:rFonts w:cs="Arial"/>
                <w:noProof/>
              </w:rPr>
              <w:t> </w:t>
            </w:r>
            <w:r w:rsidR="00496E2B" w:rsidRPr="00DE0F04">
              <w:rPr>
                <w:rFonts w:cs="Arial"/>
                <w:noProof/>
              </w:rPr>
              <w:t> </w:t>
            </w:r>
            <w:r w:rsidR="00496E2B" w:rsidRPr="00DE0F04">
              <w:rPr>
                <w:rFonts w:cs="Arial"/>
                <w:noProof/>
              </w:rPr>
              <w:t> </w:t>
            </w:r>
            <w:r w:rsidR="00496E2B" w:rsidRPr="00DE0F04">
              <w:rPr>
                <w:rFonts w:cs="Arial"/>
                <w:noProof/>
              </w:rPr>
              <w:t> </w:t>
            </w:r>
            <w:r w:rsidRPr="00DE0F04">
              <w:rPr>
                <w:rFonts w:ascii="Calibri" w:hAnsi="Calibri" w:cs="Arial"/>
              </w:rPr>
              <w:fldChar w:fldCharType="end"/>
            </w:r>
          </w:p>
        </w:tc>
      </w:tr>
    </w:tbl>
    <w:p w:rsidR="00D965B9" w:rsidRPr="00DE0F04" w:rsidRDefault="00D965B9" w:rsidP="00214F70">
      <w:pPr>
        <w:pStyle w:val="Naslov5"/>
        <w:tabs>
          <w:tab w:val="left" w:pos="567"/>
        </w:tabs>
        <w:ind w:right="382"/>
        <w:jc w:val="both"/>
        <w:rPr>
          <w:rFonts w:ascii="Calibri" w:hAnsi="Calibri" w:cs="Arial"/>
          <w:bCs w:val="0"/>
          <w:i w:val="0"/>
          <w:caps/>
          <w:sz w:val="24"/>
          <w:szCs w:val="24"/>
        </w:rPr>
      </w:pPr>
    </w:p>
    <w:p w:rsidR="00214F70" w:rsidRPr="00DE0F04" w:rsidRDefault="00214F70" w:rsidP="00214F70">
      <w:pPr>
        <w:pStyle w:val="Naslov5"/>
        <w:tabs>
          <w:tab w:val="left" w:pos="567"/>
        </w:tabs>
        <w:ind w:right="382"/>
        <w:jc w:val="both"/>
        <w:rPr>
          <w:rFonts w:ascii="Calibri" w:hAnsi="Calibri" w:cs="Arial"/>
          <w:bCs w:val="0"/>
          <w:i w:val="0"/>
          <w:caps/>
          <w:sz w:val="24"/>
          <w:szCs w:val="24"/>
        </w:rPr>
      </w:pPr>
      <w:r w:rsidRPr="00DE0F04">
        <w:rPr>
          <w:rFonts w:ascii="Calibri" w:hAnsi="Calibri" w:cs="Arial"/>
          <w:bCs w:val="0"/>
          <w:i w:val="0"/>
          <w:caps/>
          <w:sz w:val="24"/>
          <w:szCs w:val="24"/>
        </w:rPr>
        <w:lastRenderedPageBreak/>
        <w:t>3</w:t>
      </w:r>
      <w:r w:rsidRPr="00DE0F04">
        <w:rPr>
          <w:rFonts w:ascii="Calibri" w:hAnsi="Calibri" w:cs="Arial"/>
          <w:bCs w:val="0"/>
          <w:i w:val="0"/>
          <w:caps/>
          <w:sz w:val="24"/>
          <w:szCs w:val="24"/>
        </w:rPr>
        <w:tab/>
        <w:t>PONUDBA S PODIZVAJALCI</w:t>
      </w:r>
    </w:p>
    <w:p w:rsidR="00214F70" w:rsidRPr="00DE0F04" w:rsidRDefault="00214F70" w:rsidP="00AB5827">
      <w:pPr>
        <w:tabs>
          <w:tab w:val="left" w:pos="1995"/>
        </w:tabs>
        <w:ind w:right="382"/>
        <w:jc w:val="both"/>
        <w:rPr>
          <w:rFonts w:ascii="Calibri" w:hAnsi="Calibri" w:cs="Arial"/>
          <w:szCs w:val="20"/>
        </w:rPr>
      </w:pPr>
    </w:p>
    <w:p w:rsidR="00880AAF" w:rsidRPr="00DE0F04" w:rsidRDefault="00880AAF" w:rsidP="00AB5827">
      <w:pPr>
        <w:tabs>
          <w:tab w:val="left" w:pos="1995"/>
        </w:tabs>
        <w:ind w:right="382"/>
        <w:jc w:val="both"/>
        <w:rPr>
          <w:rFonts w:ascii="Calibri" w:hAnsi="Calibri" w:cs="Arial"/>
          <w:b/>
          <w:szCs w:val="20"/>
        </w:rPr>
      </w:pPr>
      <w:r w:rsidRPr="00DE0F04">
        <w:rPr>
          <w:rFonts w:ascii="Calibri" w:hAnsi="Calibri" w:cs="Arial"/>
          <w:b/>
          <w:szCs w:val="20"/>
        </w:rPr>
        <w:t>(ustrezno obkrožite A ali B)</w:t>
      </w:r>
    </w:p>
    <w:p w:rsidR="00880AAF" w:rsidRPr="00DE0F04" w:rsidRDefault="00880AAF" w:rsidP="00AB5827">
      <w:pPr>
        <w:tabs>
          <w:tab w:val="left" w:pos="1995"/>
        </w:tabs>
        <w:ind w:right="382"/>
        <w:jc w:val="both"/>
        <w:rPr>
          <w:rFonts w:ascii="Calibri" w:hAnsi="Calibri" w:cs="Arial"/>
          <w:szCs w:val="20"/>
        </w:rPr>
      </w:pPr>
    </w:p>
    <w:p w:rsidR="00DC0344" w:rsidRPr="00DE0F04" w:rsidRDefault="00880AAF" w:rsidP="001368CF">
      <w:pPr>
        <w:numPr>
          <w:ilvl w:val="0"/>
          <w:numId w:val="36"/>
        </w:numPr>
        <w:tabs>
          <w:tab w:val="left" w:pos="709"/>
        </w:tabs>
        <w:ind w:right="382"/>
        <w:jc w:val="both"/>
        <w:rPr>
          <w:rFonts w:ascii="Calibri" w:hAnsi="Calibri" w:cs="Arial"/>
          <w:szCs w:val="20"/>
        </w:rPr>
      </w:pPr>
      <w:r w:rsidRPr="00DE0F04">
        <w:rPr>
          <w:rFonts w:ascii="Calibri" w:hAnsi="Calibri" w:cs="Arial"/>
          <w:szCs w:val="20"/>
        </w:rPr>
        <w:t xml:space="preserve">A) </w:t>
      </w:r>
      <w:r w:rsidR="00DC0344" w:rsidRPr="00DE0F04">
        <w:rPr>
          <w:rFonts w:ascii="Calibri" w:hAnsi="Calibri" w:cs="Arial"/>
          <w:szCs w:val="20"/>
        </w:rPr>
        <w:t>Pri javnem naročilu bomo sodelovali z naslednjimi podizvajalci:</w:t>
      </w:r>
    </w:p>
    <w:p w:rsidR="002C10C0" w:rsidRPr="00DE0F04" w:rsidRDefault="002C10C0" w:rsidP="00AB5827">
      <w:pPr>
        <w:tabs>
          <w:tab w:val="left" w:pos="1995"/>
        </w:tabs>
        <w:ind w:right="382"/>
        <w:jc w:val="both"/>
        <w:rPr>
          <w:rFonts w:ascii="Calibri" w:hAnsi="Calibri" w:cs="Arial"/>
          <w:szCs w:val="20"/>
        </w:rPr>
      </w:pPr>
    </w:p>
    <w:tbl>
      <w:tblPr>
        <w:tblW w:w="8789" w:type="dxa"/>
        <w:tblInd w:w="108" w:type="dxa"/>
        <w:tblBorders>
          <w:top w:val="double" w:sz="4" w:space="0" w:color="auto"/>
          <w:left w:val="double" w:sz="4" w:space="0" w:color="auto"/>
          <w:bottom w:val="double" w:sz="4" w:space="0" w:color="auto"/>
          <w:right w:val="double" w:sz="4" w:space="0" w:color="auto"/>
          <w:insideH w:val="single" w:sz="4" w:space="0" w:color="auto"/>
        </w:tblBorders>
        <w:tblLayout w:type="fixed"/>
        <w:tblLook w:val="0000" w:firstRow="0" w:lastRow="0" w:firstColumn="0" w:lastColumn="0" w:noHBand="0" w:noVBand="0"/>
      </w:tblPr>
      <w:tblGrid>
        <w:gridCol w:w="993"/>
        <w:gridCol w:w="5244"/>
        <w:gridCol w:w="2552"/>
      </w:tblGrid>
      <w:tr w:rsidR="00DE0F04" w:rsidRPr="00DE0F04" w:rsidTr="00EE1D00">
        <w:trPr>
          <w:trHeight w:hRule="exact" w:val="742"/>
        </w:trPr>
        <w:tc>
          <w:tcPr>
            <w:tcW w:w="993" w:type="dxa"/>
            <w:tcBorders>
              <w:top w:val="single" w:sz="4" w:space="0" w:color="auto"/>
              <w:left w:val="single" w:sz="4" w:space="0" w:color="auto"/>
              <w:bottom w:val="single" w:sz="4" w:space="0" w:color="auto"/>
              <w:right w:val="single" w:sz="4" w:space="0" w:color="auto"/>
            </w:tcBorders>
            <w:shd w:val="clear" w:color="auto" w:fill="E6E6E6"/>
            <w:vAlign w:val="center"/>
          </w:tcPr>
          <w:p w:rsidR="00E52817" w:rsidRPr="00DE0F04" w:rsidRDefault="00E52817" w:rsidP="00427094">
            <w:pPr>
              <w:ind w:right="382"/>
              <w:jc w:val="center"/>
              <w:rPr>
                <w:rFonts w:ascii="Calibri" w:hAnsi="Calibri" w:cs="Arial"/>
                <w:b/>
                <w:i/>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E6E6E6"/>
            <w:vAlign w:val="center"/>
          </w:tcPr>
          <w:p w:rsidR="00E52817" w:rsidRPr="00DE0F04" w:rsidRDefault="00E52817" w:rsidP="002C10C0">
            <w:pPr>
              <w:ind w:right="72"/>
              <w:jc w:val="center"/>
              <w:rPr>
                <w:rFonts w:ascii="Calibri" w:hAnsi="Calibri" w:cs="Arial"/>
                <w:b/>
                <w:i/>
                <w:szCs w:val="20"/>
              </w:rPr>
            </w:pPr>
            <w:r w:rsidRPr="00DE0F04">
              <w:rPr>
                <w:rFonts w:ascii="Calibri" w:hAnsi="Calibri" w:cs="Arial"/>
                <w:b/>
                <w:szCs w:val="20"/>
              </w:rPr>
              <w:t>Naziv podizvajalca</w:t>
            </w:r>
          </w:p>
        </w:tc>
        <w:tc>
          <w:tcPr>
            <w:tcW w:w="2552" w:type="dxa"/>
            <w:tcBorders>
              <w:top w:val="single" w:sz="4" w:space="0" w:color="auto"/>
              <w:left w:val="single" w:sz="4" w:space="0" w:color="auto"/>
              <w:bottom w:val="single" w:sz="4" w:space="0" w:color="auto"/>
              <w:right w:val="single" w:sz="4" w:space="0" w:color="auto"/>
            </w:tcBorders>
            <w:shd w:val="clear" w:color="auto" w:fill="E6E6E6"/>
          </w:tcPr>
          <w:p w:rsidR="00E52817" w:rsidRPr="00DE0F04" w:rsidRDefault="005136F5" w:rsidP="002C10C0">
            <w:pPr>
              <w:ind w:right="72"/>
              <w:jc w:val="center"/>
              <w:rPr>
                <w:rFonts w:ascii="Calibri" w:hAnsi="Calibri" w:cs="Arial"/>
                <w:b/>
                <w:szCs w:val="20"/>
              </w:rPr>
            </w:pPr>
            <w:r w:rsidRPr="00DE0F04">
              <w:rPr>
                <w:rFonts w:ascii="Calibri" w:hAnsi="Calibri" w:cs="Arial"/>
                <w:b/>
                <w:szCs w:val="20"/>
              </w:rPr>
              <w:t xml:space="preserve">Zahteva podizvajalca za neposredno plačilo </w:t>
            </w:r>
            <w:r w:rsidR="00EE1D00" w:rsidRPr="00DE0F04">
              <w:rPr>
                <w:rFonts w:ascii="Calibri" w:hAnsi="Calibri" w:cs="Arial"/>
                <w:b/>
                <w:szCs w:val="20"/>
              </w:rPr>
              <w:t xml:space="preserve"> (DA/NE)</w:t>
            </w:r>
          </w:p>
        </w:tc>
      </w:tr>
      <w:tr w:rsidR="00DE0F04" w:rsidRPr="00DE0F04" w:rsidTr="00EE1D00">
        <w:trPr>
          <w:trHeight w:val="436"/>
        </w:trPr>
        <w:tc>
          <w:tcPr>
            <w:tcW w:w="993" w:type="dxa"/>
            <w:tcBorders>
              <w:top w:val="single" w:sz="4" w:space="0" w:color="auto"/>
              <w:left w:val="single" w:sz="4" w:space="0" w:color="auto"/>
              <w:bottom w:val="single" w:sz="4" w:space="0" w:color="auto"/>
              <w:right w:val="single" w:sz="4" w:space="0" w:color="auto"/>
            </w:tcBorders>
            <w:vAlign w:val="center"/>
          </w:tcPr>
          <w:p w:rsidR="00E52817" w:rsidRPr="00DE0F04" w:rsidRDefault="00E52817" w:rsidP="00427094">
            <w:pPr>
              <w:spacing w:before="60"/>
              <w:ind w:right="382"/>
              <w:rPr>
                <w:rFonts w:ascii="Calibri" w:hAnsi="Calibri" w:cs="Arial"/>
                <w:sz w:val="18"/>
                <w:szCs w:val="18"/>
              </w:rPr>
            </w:pPr>
            <w:r w:rsidRPr="00DE0F04">
              <w:rPr>
                <w:rFonts w:ascii="Calibri" w:hAnsi="Calibri" w:cs="Arial"/>
                <w:sz w:val="18"/>
                <w:szCs w:val="18"/>
              </w:rPr>
              <w:t>1</w:t>
            </w:r>
          </w:p>
        </w:tc>
        <w:tc>
          <w:tcPr>
            <w:tcW w:w="5244" w:type="dxa"/>
            <w:tcBorders>
              <w:top w:val="single" w:sz="4" w:space="0" w:color="auto"/>
              <w:left w:val="single" w:sz="4" w:space="0" w:color="auto"/>
              <w:bottom w:val="single" w:sz="4" w:space="0" w:color="auto"/>
              <w:right w:val="single" w:sz="4" w:space="0" w:color="auto"/>
            </w:tcBorders>
            <w:vAlign w:val="center"/>
          </w:tcPr>
          <w:p w:rsidR="00E52817" w:rsidRPr="00DE0F04" w:rsidRDefault="009B1CC8" w:rsidP="00427094">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00E52817"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E52817" w:rsidRPr="00DE0F04">
              <w:rPr>
                <w:rFonts w:cs="Arial"/>
                <w:noProof/>
              </w:rPr>
              <w:t> </w:t>
            </w:r>
            <w:r w:rsidR="00E52817" w:rsidRPr="00DE0F04">
              <w:rPr>
                <w:rFonts w:cs="Arial"/>
                <w:noProof/>
              </w:rPr>
              <w:t> </w:t>
            </w:r>
            <w:r w:rsidR="00E52817" w:rsidRPr="00DE0F04">
              <w:rPr>
                <w:rFonts w:cs="Arial"/>
                <w:noProof/>
              </w:rPr>
              <w:t> </w:t>
            </w:r>
            <w:r w:rsidR="00E52817" w:rsidRPr="00DE0F04">
              <w:rPr>
                <w:rFonts w:cs="Arial"/>
                <w:noProof/>
              </w:rPr>
              <w:t> </w:t>
            </w:r>
            <w:r w:rsidR="00E52817" w:rsidRPr="00DE0F04">
              <w:rPr>
                <w:rFonts w:cs="Arial"/>
                <w:noProof/>
              </w:rPr>
              <w:t> </w:t>
            </w:r>
            <w:r w:rsidRPr="00DE0F04">
              <w:rPr>
                <w:rFonts w:ascii="Calibri" w:hAnsi="Calibri" w:cs="Arial"/>
              </w:rPr>
              <w:fldChar w:fldCharType="end"/>
            </w:r>
          </w:p>
        </w:tc>
        <w:tc>
          <w:tcPr>
            <w:tcW w:w="2552" w:type="dxa"/>
            <w:tcBorders>
              <w:top w:val="single" w:sz="4" w:space="0" w:color="auto"/>
              <w:left w:val="single" w:sz="4" w:space="0" w:color="auto"/>
              <w:bottom w:val="single" w:sz="4" w:space="0" w:color="auto"/>
              <w:right w:val="single" w:sz="4" w:space="0" w:color="auto"/>
            </w:tcBorders>
          </w:tcPr>
          <w:p w:rsidR="00E52817" w:rsidRPr="00DE0F04" w:rsidRDefault="00E52817" w:rsidP="00427094">
            <w:pPr>
              <w:jc w:val="center"/>
              <w:rPr>
                <w:rFonts w:ascii="Calibri" w:hAnsi="Calibri" w:cs="Arial"/>
              </w:rPr>
            </w:pPr>
          </w:p>
        </w:tc>
      </w:tr>
      <w:tr w:rsidR="00DE0F04" w:rsidRPr="00DE0F04" w:rsidTr="00EE1D00">
        <w:trPr>
          <w:trHeight w:val="436"/>
        </w:trPr>
        <w:tc>
          <w:tcPr>
            <w:tcW w:w="993" w:type="dxa"/>
            <w:tcBorders>
              <w:top w:val="single" w:sz="4" w:space="0" w:color="auto"/>
              <w:left w:val="single" w:sz="4" w:space="0" w:color="auto"/>
              <w:bottom w:val="single" w:sz="4" w:space="0" w:color="auto"/>
              <w:right w:val="single" w:sz="4" w:space="0" w:color="auto"/>
            </w:tcBorders>
            <w:vAlign w:val="center"/>
          </w:tcPr>
          <w:p w:rsidR="00E52817" w:rsidRPr="00DE0F04" w:rsidRDefault="00E52817" w:rsidP="00427094">
            <w:pPr>
              <w:spacing w:before="60"/>
              <w:ind w:right="382"/>
              <w:rPr>
                <w:rFonts w:ascii="Calibri" w:hAnsi="Calibri" w:cs="Arial"/>
                <w:sz w:val="18"/>
                <w:szCs w:val="18"/>
              </w:rPr>
            </w:pPr>
            <w:r w:rsidRPr="00DE0F04">
              <w:rPr>
                <w:rFonts w:ascii="Calibri" w:hAnsi="Calibri" w:cs="Arial"/>
                <w:sz w:val="18"/>
                <w:szCs w:val="18"/>
              </w:rPr>
              <w:t>2</w:t>
            </w:r>
          </w:p>
        </w:tc>
        <w:tc>
          <w:tcPr>
            <w:tcW w:w="5244" w:type="dxa"/>
            <w:tcBorders>
              <w:top w:val="single" w:sz="4" w:space="0" w:color="auto"/>
              <w:left w:val="single" w:sz="4" w:space="0" w:color="auto"/>
              <w:bottom w:val="single" w:sz="4" w:space="0" w:color="auto"/>
              <w:right w:val="single" w:sz="4" w:space="0" w:color="auto"/>
            </w:tcBorders>
            <w:vAlign w:val="center"/>
          </w:tcPr>
          <w:p w:rsidR="00E52817" w:rsidRPr="00DE0F04" w:rsidRDefault="009B1CC8" w:rsidP="00427094">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00E52817"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E52817" w:rsidRPr="00DE0F04">
              <w:rPr>
                <w:rFonts w:cs="Arial"/>
                <w:noProof/>
              </w:rPr>
              <w:t> </w:t>
            </w:r>
            <w:r w:rsidR="00E52817" w:rsidRPr="00DE0F04">
              <w:rPr>
                <w:rFonts w:cs="Arial"/>
                <w:noProof/>
              </w:rPr>
              <w:t> </w:t>
            </w:r>
            <w:r w:rsidR="00E52817" w:rsidRPr="00DE0F04">
              <w:rPr>
                <w:rFonts w:cs="Arial"/>
                <w:noProof/>
              </w:rPr>
              <w:t> </w:t>
            </w:r>
            <w:r w:rsidR="00E52817" w:rsidRPr="00DE0F04">
              <w:rPr>
                <w:rFonts w:cs="Arial"/>
                <w:noProof/>
              </w:rPr>
              <w:t> </w:t>
            </w:r>
            <w:r w:rsidR="00E52817" w:rsidRPr="00DE0F04">
              <w:rPr>
                <w:rFonts w:cs="Arial"/>
                <w:noProof/>
              </w:rPr>
              <w:t> </w:t>
            </w:r>
            <w:r w:rsidRPr="00DE0F04">
              <w:rPr>
                <w:rFonts w:ascii="Calibri" w:hAnsi="Calibri" w:cs="Arial"/>
              </w:rPr>
              <w:fldChar w:fldCharType="end"/>
            </w:r>
          </w:p>
        </w:tc>
        <w:tc>
          <w:tcPr>
            <w:tcW w:w="2552" w:type="dxa"/>
            <w:tcBorders>
              <w:top w:val="single" w:sz="4" w:space="0" w:color="auto"/>
              <w:left w:val="single" w:sz="4" w:space="0" w:color="auto"/>
              <w:bottom w:val="single" w:sz="4" w:space="0" w:color="auto"/>
              <w:right w:val="single" w:sz="4" w:space="0" w:color="auto"/>
            </w:tcBorders>
          </w:tcPr>
          <w:p w:rsidR="00E52817" w:rsidRPr="00DE0F04" w:rsidRDefault="00E52817" w:rsidP="00427094">
            <w:pPr>
              <w:jc w:val="center"/>
              <w:rPr>
                <w:rFonts w:ascii="Calibri" w:hAnsi="Calibri" w:cs="Arial"/>
              </w:rPr>
            </w:pPr>
          </w:p>
        </w:tc>
      </w:tr>
      <w:tr w:rsidR="00DE0F04" w:rsidRPr="00DE0F04" w:rsidTr="00EE1D00">
        <w:trPr>
          <w:trHeight w:val="436"/>
        </w:trPr>
        <w:tc>
          <w:tcPr>
            <w:tcW w:w="993" w:type="dxa"/>
            <w:tcBorders>
              <w:top w:val="single" w:sz="4" w:space="0" w:color="auto"/>
              <w:left w:val="single" w:sz="4" w:space="0" w:color="auto"/>
              <w:bottom w:val="single" w:sz="4" w:space="0" w:color="auto"/>
              <w:right w:val="single" w:sz="4" w:space="0" w:color="auto"/>
            </w:tcBorders>
            <w:vAlign w:val="center"/>
          </w:tcPr>
          <w:p w:rsidR="00E52817" w:rsidRPr="00DE0F04" w:rsidRDefault="00E52817" w:rsidP="00427094">
            <w:pPr>
              <w:spacing w:before="60"/>
              <w:ind w:right="382"/>
              <w:rPr>
                <w:rFonts w:ascii="Calibri" w:hAnsi="Calibri" w:cs="Arial"/>
                <w:sz w:val="18"/>
                <w:szCs w:val="18"/>
              </w:rPr>
            </w:pPr>
            <w:r w:rsidRPr="00DE0F04">
              <w:rPr>
                <w:rFonts w:ascii="Calibri" w:hAnsi="Calibri" w:cs="Arial"/>
                <w:sz w:val="18"/>
                <w:szCs w:val="18"/>
              </w:rPr>
              <w:t>3</w:t>
            </w:r>
          </w:p>
        </w:tc>
        <w:tc>
          <w:tcPr>
            <w:tcW w:w="5244" w:type="dxa"/>
            <w:tcBorders>
              <w:top w:val="single" w:sz="4" w:space="0" w:color="auto"/>
              <w:left w:val="single" w:sz="4" w:space="0" w:color="auto"/>
              <w:bottom w:val="single" w:sz="4" w:space="0" w:color="auto"/>
              <w:right w:val="single" w:sz="4" w:space="0" w:color="auto"/>
            </w:tcBorders>
            <w:vAlign w:val="center"/>
          </w:tcPr>
          <w:p w:rsidR="00E52817" w:rsidRPr="00DE0F04" w:rsidRDefault="009B1CC8" w:rsidP="00427094">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00E52817"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E52817" w:rsidRPr="00DE0F04">
              <w:rPr>
                <w:rFonts w:cs="Arial"/>
                <w:noProof/>
              </w:rPr>
              <w:t> </w:t>
            </w:r>
            <w:r w:rsidR="00E52817" w:rsidRPr="00DE0F04">
              <w:rPr>
                <w:rFonts w:cs="Arial"/>
                <w:noProof/>
              </w:rPr>
              <w:t> </w:t>
            </w:r>
            <w:r w:rsidR="00E52817" w:rsidRPr="00DE0F04">
              <w:rPr>
                <w:rFonts w:cs="Arial"/>
                <w:noProof/>
              </w:rPr>
              <w:t> </w:t>
            </w:r>
            <w:r w:rsidR="00E52817" w:rsidRPr="00DE0F04">
              <w:rPr>
                <w:rFonts w:cs="Arial"/>
                <w:noProof/>
              </w:rPr>
              <w:t> </w:t>
            </w:r>
            <w:r w:rsidR="00E52817" w:rsidRPr="00DE0F04">
              <w:rPr>
                <w:rFonts w:cs="Arial"/>
                <w:noProof/>
              </w:rPr>
              <w:t> </w:t>
            </w:r>
            <w:r w:rsidRPr="00DE0F04">
              <w:rPr>
                <w:rFonts w:ascii="Calibri" w:hAnsi="Calibri" w:cs="Arial"/>
              </w:rPr>
              <w:fldChar w:fldCharType="end"/>
            </w:r>
          </w:p>
        </w:tc>
        <w:tc>
          <w:tcPr>
            <w:tcW w:w="2552" w:type="dxa"/>
            <w:tcBorders>
              <w:top w:val="single" w:sz="4" w:space="0" w:color="auto"/>
              <w:left w:val="single" w:sz="4" w:space="0" w:color="auto"/>
              <w:bottom w:val="single" w:sz="4" w:space="0" w:color="auto"/>
              <w:right w:val="single" w:sz="4" w:space="0" w:color="auto"/>
            </w:tcBorders>
          </w:tcPr>
          <w:p w:rsidR="00E52817" w:rsidRPr="00DE0F04" w:rsidRDefault="00E52817" w:rsidP="00427094">
            <w:pPr>
              <w:jc w:val="center"/>
              <w:rPr>
                <w:rFonts w:ascii="Calibri" w:hAnsi="Calibri" w:cs="Arial"/>
              </w:rPr>
            </w:pPr>
          </w:p>
        </w:tc>
      </w:tr>
      <w:tr w:rsidR="00E52817" w:rsidRPr="00DE0F04" w:rsidTr="00EE1D00">
        <w:trPr>
          <w:trHeight w:val="436"/>
        </w:trPr>
        <w:tc>
          <w:tcPr>
            <w:tcW w:w="993" w:type="dxa"/>
            <w:tcBorders>
              <w:top w:val="single" w:sz="4" w:space="0" w:color="auto"/>
              <w:left w:val="single" w:sz="4" w:space="0" w:color="auto"/>
              <w:bottom w:val="single" w:sz="4" w:space="0" w:color="auto"/>
              <w:right w:val="single" w:sz="4" w:space="0" w:color="auto"/>
            </w:tcBorders>
            <w:vAlign w:val="center"/>
          </w:tcPr>
          <w:p w:rsidR="00E52817" w:rsidRPr="00DE0F04" w:rsidRDefault="00E52817" w:rsidP="00427094">
            <w:pPr>
              <w:spacing w:before="60"/>
              <w:ind w:right="382"/>
              <w:rPr>
                <w:rFonts w:ascii="Calibri" w:hAnsi="Calibri" w:cs="Arial"/>
                <w:sz w:val="18"/>
                <w:szCs w:val="18"/>
              </w:rPr>
            </w:pPr>
            <w:r w:rsidRPr="00DE0F04">
              <w:rPr>
                <w:rFonts w:ascii="Calibri" w:hAnsi="Calibri" w:cs="Arial"/>
                <w:sz w:val="18"/>
                <w:szCs w:val="18"/>
              </w:rPr>
              <w:t>…</w:t>
            </w:r>
          </w:p>
        </w:tc>
        <w:tc>
          <w:tcPr>
            <w:tcW w:w="5244" w:type="dxa"/>
            <w:tcBorders>
              <w:top w:val="single" w:sz="4" w:space="0" w:color="auto"/>
              <w:left w:val="single" w:sz="4" w:space="0" w:color="auto"/>
              <w:bottom w:val="single" w:sz="4" w:space="0" w:color="auto"/>
              <w:right w:val="single" w:sz="4" w:space="0" w:color="auto"/>
            </w:tcBorders>
            <w:vAlign w:val="center"/>
          </w:tcPr>
          <w:p w:rsidR="00E52817" w:rsidRPr="00DE0F04" w:rsidRDefault="009B1CC8" w:rsidP="00427094">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00E52817"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E52817" w:rsidRPr="00DE0F04">
              <w:rPr>
                <w:rFonts w:cs="Arial"/>
                <w:noProof/>
              </w:rPr>
              <w:t> </w:t>
            </w:r>
            <w:r w:rsidR="00E52817" w:rsidRPr="00DE0F04">
              <w:rPr>
                <w:rFonts w:cs="Arial"/>
                <w:noProof/>
              </w:rPr>
              <w:t> </w:t>
            </w:r>
            <w:r w:rsidR="00E52817" w:rsidRPr="00DE0F04">
              <w:rPr>
                <w:rFonts w:cs="Arial"/>
                <w:noProof/>
              </w:rPr>
              <w:t> </w:t>
            </w:r>
            <w:r w:rsidR="00E52817" w:rsidRPr="00DE0F04">
              <w:rPr>
                <w:rFonts w:cs="Arial"/>
                <w:noProof/>
              </w:rPr>
              <w:t> </w:t>
            </w:r>
            <w:r w:rsidR="00E52817" w:rsidRPr="00DE0F04">
              <w:rPr>
                <w:rFonts w:cs="Arial"/>
                <w:noProof/>
              </w:rPr>
              <w:t> </w:t>
            </w:r>
            <w:r w:rsidRPr="00DE0F04">
              <w:rPr>
                <w:rFonts w:ascii="Calibri" w:hAnsi="Calibri" w:cs="Arial"/>
              </w:rPr>
              <w:fldChar w:fldCharType="end"/>
            </w:r>
          </w:p>
        </w:tc>
        <w:tc>
          <w:tcPr>
            <w:tcW w:w="2552" w:type="dxa"/>
            <w:tcBorders>
              <w:top w:val="single" w:sz="4" w:space="0" w:color="auto"/>
              <w:left w:val="single" w:sz="4" w:space="0" w:color="auto"/>
              <w:bottom w:val="single" w:sz="4" w:space="0" w:color="auto"/>
              <w:right w:val="single" w:sz="4" w:space="0" w:color="auto"/>
            </w:tcBorders>
          </w:tcPr>
          <w:p w:rsidR="00E52817" w:rsidRPr="00DE0F04" w:rsidRDefault="00E52817" w:rsidP="00427094">
            <w:pPr>
              <w:jc w:val="center"/>
              <w:rPr>
                <w:rFonts w:ascii="Calibri" w:hAnsi="Calibri" w:cs="Arial"/>
              </w:rPr>
            </w:pPr>
          </w:p>
        </w:tc>
      </w:tr>
    </w:tbl>
    <w:p w:rsidR="00DC0344" w:rsidRPr="00DE0F04" w:rsidRDefault="00DC0344" w:rsidP="00AB5827">
      <w:pPr>
        <w:tabs>
          <w:tab w:val="left" w:pos="1995"/>
        </w:tabs>
        <w:ind w:right="382"/>
        <w:jc w:val="both"/>
        <w:rPr>
          <w:rFonts w:ascii="Calibri" w:hAnsi="Calibri" w:cs="Arial"/>
          <w:szCs w:val="20"/>
        </w:rPr>
      </w:pPr>
    </w:p>
    <w:p w:rsidR="00E52817" w:rsidRPr="00DE0F04" w:rsidRDefault="00880AAF" w:rsidP="00AB5827">
      <w:pPr>
        <w:tabs>
          <w:tab w:val="left" w:pos="1995"/>
        </w:tabs>
        <w:ind w:right="382"/>
        <w:jc w:val="both"/>
        <w:rPr>
          <w:rFonts w:ascii="Calibri" w:hAnsi="Calibri" w:cs="Arial"/>
          <w:szCs w:val="20"/>
        </w:rPr>
      </w:pPr>
      <w:r w:rsidRPr="00DE0F04">
        <w:rPr>
          <w:rFonts w:ascii="Calibri" w:hAnsi="Calibri" w:cs="Arial"/>
          <w:szCs w:val="20"/>
        </w:rPr>
        <w:t>Podpisani tukaj</w:t>
      </w:r>
      <w:r w:rsidR="00E52817" w:rsidRPr="00DE0F04">
        <w:rPr>
          <w:rFonts w:ascii="Calibri" w:hAnsi="Calibri" w:cs="Arial"/>
          <w:szCs w:val="20"/>
        </w:rPr>
        <w:t>:</w:t>
      </w:r>
    </w:p>
    <w:p w:rsidR="00E52817" w:rsidRPr="00DE0F04" w:rsidRDefault="00E52817" w:rsidP="00AB5827">
      <w:pPr>
        <w:tabs>
          <w:tab w:val="left" w:pos="1995"/>
        </w:tabs>
        <w:ind w:right="382"/>
        <w:jc w:val="both"/>
        <w:rPr>
          <w:rFonts w:ascii="Calibri" w:hAnsi="Calibri" w:cs="Arial"/>
          <w:szCs w:val="20"/>
        </w:rPr>
      </w:pPr>
      <w:r w:rsidRPr="00DE0F04">
        <w:rPr>
          <w:rFonts w:ascii="Calibri" w:hAnsi="Calibri" w:cs="Arial"/>
          <w:szCs w:val="20"/>
        </w:rPr>
        <w:t xml:space="preserve">- dajemo POOBLASTILO ZA NEPOSREDNO PLAČEVANJE PODIZVAJALCEM: Pooblaščamo naročnika, da na podlagi potrjenega računa oziroma situacije neposredno plačuje naše obveznosti do podizvajalcev, ki smo jih kot ponudnik </w:t>
      </w:r>
      <w:r w:rsidRPr="00DE0F04">
        <w:rPr>
          <w:rFonts w:ascii="Calibri" w:hAnsi="Calibri" w:cs="Arial"/>
          <w:szCs w:val="20"/>
          <w:u w:val="single"/>
        </w:rPr>
        <w:t>navedli v zgornji tabeli, in označili, da so podali zahtevo za neposredno plačilo</w:t>
      </w:r>
      <w:r w:rsidRPr="00DE0F04">
        <w:rPr>
          <w:rFonts w:ascii="Calibri" w:hAnsi="Calibri" w:cs="Arial"/>
          <w:szCs w:val="20"/>
        </w:rPr>
        <w:t>.</w:t>
      </w:r>
    </w:p>
    <w:p w:rsidR="00880AAF" w:rsidRPr="00DE0F04" w:rsidRDefault="00880AAF" w:rsidP="00AB5827">
      <w:pPr>
        <w:tabs>
          <w:tab w:val="left" w:pos="1995"/>
        </w:tabs>
        <w:ind w:right="382"/>
        <w:jc w:val="both"/>
        <w:rPr>
          <w:rFonts w:ascii="Calibri" w:hAnsi="Calibri" w:cs="Arial"/>
          <w:szCs w:val="20"/>
        </w:rPr>
      </w:pPr>
    </w:p>
    <w:p w:rsidR="00880AAF" w:rsidRPr="00DE0F04" w:rsidRDefault="00880AAF" w:rsidP="001368CF">
      <w:pPr>
        <w:numPr>
          <w:ilvl w:val="0"/>
          <w:numId w:val="36"/>
        </w:numPr>
        <w:tabs>
          <w:tab w:val="left" w:pos="709"/>
        </w:tabs>
        <w:ind w:right="382"/>
        <w:jc w:val="both"/>
        <w:rPr>
          <w:rFonts w:ascii="Calibri" w:hAnsi="Calibri" w:cs="Arial"/>
          <w:szCs w:val="20"/>
        </w:rPr>
      </w:pPr>
      <w:r w:rsidRPr="00DE0F04">
        <w:rPr>
          <w:rFonts w:ascii="Calibri" w:hAnsi="Calibri" w:cs="Arial"/>
          <w:szCs w:val="20"/>
        </w:rPr>
        <w:t>B) Pri javnem naročilu ne bomo sodelovali s podizvajalci.</w:t>
      </w:r>
    </w:p>
    <w:p w:rsidR="00880AAF" w:rsidRPr="00DE0F04" w:rsidRDefault="00880AAF" w:rsidP="00880AAF">
      <w:pPr>
        <w:tabs>
          <w:tab w:val="left" w:pos="709"/>
        </w:tabs>
        <w:ind w:right="382"/>
        <w:jc w:val="both"/>
        <w:rPr>
          <w:rFonts w:ascii="Calibri" w:hAnsi="Calibri" w:cs="Arial"/>
          <w:szCs w:val="20"/>
        </w:rPr>
      </w:pPr>
    </w:p>
    <w:p w:rsidR="00880AAF" w:rsidRPr="00DE0F04" w:rsidRDefault="00880AAF" w:rsidP="00880AAF">
      <w:pPr>
        <w:tabs>
          <w:tab w:val="left" w:pos="709"/>
        </w:tabs>
        <w:ind w:right="382"/>
        <w:jc w:val="both"/>
        <w:rPr>
          <w:rFonts w:ascii="Calibri" w:hAnsi="Calibri" w:cs="Arial"/>
          <w:szCs w:val="20"/>
        </w:rPr>
      </w:pPr>
      <w:r w:rsidRPr="00DE0F04">
        <w:rPr>
          <w:rFonts w:ascii="Calibri" w:hAnsi="Calibri" w:cs="Arial"/>
          <w:szCs w:val="20"/>
        </w:rPr>
        <w:t xml:space="preserve">Podpisani tukaj izjavljamo, da smo seznanjeni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DE0F04">
        <w:rPr>
          <w:rFonts w:ascii="Calibri" w:hAnsi="Calibri" w:cs="Arial"/>
          <w:szCs w:val="20"/>
        </w:rPr>
        <w:t>podizvajalsko</w:t>
      </w:r>
      <w:proofErr w:type="spellEnd"/>
      <w:r w:rsidRPr="00DE0F04">
        <w:rPr>
          <w:rFonts w:ascii="Calibri" w:hAnsi="Calibri" w:cs="Arial"/>
          <w:szCs w:val="20"/>
        </w:rPr>
        <w:t xml:space="preserve"> razmerje že potekalo.</w:t>
      </w:r>
    </w:p>
    <w:p w:rsidR="00880AAF" w:rsidRPr="00DE0F04" w:rsidRDefault="00880AAF" w:rsidP="00AB5827">
      <w:pPr>
        <w:tabs>
          <w:tab w:val="left" w:pos="1995"/>
        </w:tabs>
        <w:ind w:right="382"/>
        <w:jc w:val="both"/>
        <w:rPr>
          <w:rFonts w:ascii="Calibri" w:hAnsi="Calibri" w:cs="Arial"/>
          <w:szCs w:val="20"/>
        </w:rPr>
      </w:pPr>
    </w:p>
    <w:p w:rsidR="00C070A2" w:rsidRPr="00DE0F04" w:rsidRDefault="002861B2" w:rsidP="00C070A2">
      <w:pPr>
        <w:pStyle w:val="Naslov5"/>
        <w:tabs>
          <w:tab w:val="left" w:pos="567"/>
        </w:tabs>
        <w:ind w:right="382"/>
        <w:jc w:val="both"/>
        <w:rPr>
          <w:rFonts w:ascii="Calibri" w:hAnsi="Calibri" w:cs="Arial"/>
          <w:bCs w:val="0"/>
          <w:i w:val="0"/>
          <w:caps/>
          <w:sz w:val="24"/>
          <w:szCs w:val="24"/>
        </w:rPr>
      </w:pPr>
      <w:r w:rsidRPr="00DE0F04">
        <w:rPr>
          <w:rFonts w:ascii="Calibri" w:hAnsi="Calibri" w:cs="Arial"/>
          <w:bCs w:val="0"/>
          <w:i w:val="0"/>
          <w:caps/>
          <w:sz w:val="24"/>
          <w:szCs w:val="24"/>
        </w:rPr>
        <w:t>4</w:t>
      </w:r>
      <w:r w:rsidR="00C070A2" w:rsidRPr="00DE0F04">
        <w:rPr>
          <w:rFonts w:ascii="Calibri" w:hAnsi="Calibri" w:cs="Arial"/>
          <w:bCs w:val="0"/>
          <w:i w:val="0"/>
          <w:caps/>
          <w:sz w:val="24"/>
          <w:szCs w:val="24"/>
        </w:rPr>
        <w:tab/>
        <w:t>KONTAKTNA OSEBA (za to pONUDBO)</w:t>
      </w:r>
    </w:p>
    <w:p w:rsidR="00C070A2" w:rsidRPr="00DE0F04" w:rsidRDefault="00C070A2" w:rsidP="00C070A2">
      <w:pPr>
        <w:ind w:right="382"/>
        <w:jc w:val="both"/>
        <w:rPr>
          <w:rFonts w:ascii="Calibri" w:hAnsi="Calibri"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35"/>
        <w:gridCol w:w="5954"/>
      </w:tblGrid>
      <w:tr w:rsidR="00DE0F04" w:rsidRPr="00DE0F04" w:rsidTr="002C10C0">
        <w:trPr>
          <w:trHeight w:val="437"/>
        </w:trPr>
        <w:tc>
          <w:tcPr>
            <w:tcW w:w="2835" w:type="dxa"/>
            <w:shd w:val="pct5" w:color="auto" w:fill="FFFFFF"/>
            <w:vAlign w:val="center"/>
          </w:tcPr>
          <w:p w:rsidR="00C070A2" w:rsidRPr="00DE0F04" w:rsidRDefault="00C070A2" w:rsidP="00427094">
            <w:pPr>
              <w:ind w:right="382"/>
              <w:rPr>
                <w:rFonts w:ascii="Calibri" w:hAnsi="Calibri" w:cs="Arial"/>
                <w:b/>
              </w:rPr>
            </w:pPr>
            <w:r w:rsidRPr="00DE0F04">
              <w:rPr>
                <w:rFonts w:ascii="Calibri" w:hAnsi="Calibri" w:cs="Arial"/>
                <w:b/>
              </w:rPr>
              <w:t>Ime</w:t>
            </w:r>
            <w:r w:rsidR="00874D95" w:rsidRPr="00DE0F04">
              <w:rPr>
                <w:rFonts w:ascii="Calibri" w:hAnsi="Calibri" w:cs="Arial"/>
                <w:b/>
              </w:rPr>
              <w:t>:</w:t>
            </w:r>
          </w:p>
        </w:tc>
        <w:tc>
          <w:tcPr>
            <w:tcW w:w="5954" w:type="dxa"/>
            <w:vAlign w:val="center"/>
          </w:tcPr>
          <w:p w:rsidR="00C070A2" w:rsidRPr="00DE0F04" w:rsidRDefault="009B1CC8" w:rsidP="002C10C0">
            <w:pPr>
              <w:pStyle w:val="Glava"/>
              <w:tabs>
                <w:tab w:val="clear" w:pos="4536"/>
                <w:tab w:val="clear" w:pos="9072"/>
              </w:tabs>
              <w:ind w:right="380" w:firstLine="272"/>
              <w:rPr>
                <w:rFonts w:ascii="Calibri" w:hAnsi="Calibri" w:cs="Arial"/>
                <w:sz w:val="20"/>
                <w:lang w:val="sl-SI"/>
              </w:rPr>
            </w:pPr>
            <w:r w:rsidRPr="00DE0F04">
              <w:rPr>
                <w:rFonts w:ascii="Calibri" w:hAnsi="Calibri" w:cs="Arial"/>
                <w:sz w:val="20"/>
                <w:lang w:val="sl-SI"/>
              </w:rPr>
              <w:fldChar w:fldCharType="begin">
                <w:ffData>
                  <w:name w:val="Text2"/>
                  <w:enabled/>
                  <w:calcOnExit w:val="0"/>
                  <w:textInput/>
                </w:ffData>
              </w:fldChar>
            </w:r>
            <w:r w:rsidR="00C070A2" w:rsidRPr="00DE0F04">
              <w:rPr>
                <w:rFonts w:ascii="Calibri" w:hAnsi="Calibri" w:cs="Arial"/>
                <w:sz w:val="20"/>
                <w:lang w:val="sl-SI"/>
              </w:rPr>
              <w:instrText xml:space="preserve"> FORMTEXT </w:instrText>
            </w:r>
            <w:r w:rsidRPr="00DE0F04">
              <w:rPr>
                <w:rFonts w:ascii="Calibri" w:hAnsi="Calibri" w:cs="Arial"/>
                <w:sz w:val="20"/>
                <w:lang w:val="sl-SI"/>
              </w:rPr>
            </w:r>
            <w:r w:rsidRPr="00DE0F04">
              <w:rPr>
                <w:rFonts w:ascii="Calibri" w:hAnsi="Calibri" w:cs="Arial"/>
                <w:sz w:val="20"/>
                <w:lang w:val="sl-SI"/>
              </w:rPr>
              <w:fldChar w:fldCharType="separate"/>
            </w:r>
            <w:r w:rsidR="00C070A2" w:rsidRPr="00DE0F04">
              <w:rPr>
                <w:rFonts w:ascii="Arial" w:hAnsi="Arial" w:cs="Arial"/>
                <w:noProof/>
                <w:sz w:val="20"/>
                <w:lang w:val="sl-SI"/>
              </w:rPr>
              <w:t> </w:t>
            </w:r>
            <w:r w:rsidR="00C070A2" w:rsidRPr="00DE0F04">
              <w:rPr>
                <w:rFonts w:ascii="Arial" w:hAnsi="Arial" w:cs="Arial"/>
                <w:noProof/>
                <w:sz w:val="20"/>
                <w:lang w:val="sl-SI"/>
              </w:rPr>
              <w:t> </w:t>
            </w:r>
            <w:r w:rsidR="00C070A2" w:rsidRPr="00DE0F04">
              <w:rPr>
                <w:rFonts w:ascii="Arial" w:hAnsi="Arial" w:cs="Arial"/>
                <w:noProof/>
                <w:sz w:val="20"/>
                <w:lang w:val="sl-SI"/>
              </w:rPr>
              <w:t> </w:t>
            </w:r>
            <w:r w:rsidR="00C070A2" w:rsidRPr="00DE0F04">
              <w:rPr>
                <w:rFonts w:ascii="Arial" w:hAnsi="Arial" w:cs="Arial"/>
                <w:noProof/>
                <w:sz w:val="20"/>
                <w:lang w:val="sl-SI"/>
              </w:rPr>
              <w:t> </w:t>
            </w:r>
            <w:r w:rsidR="00C070A2" w:rsidRPr="00DE0F04">
              <w:rPr>
                <w:rFonts w:ascii="Arial" w:hAnsi="Arial" w:cs="Arial"/>
                <w:noProof/>
                <w:sz w:val="20"/>
                <w:lang w:val="sl-SI"/>
              </w:rPr>
              <w:t> </w:t>
            </w:r>
            <w:r w:rsidRPr="00DE0F04">
              <w:rPr>
                <w:rFonts w:ascii="Calibri" w:hAnsi="Calibri" w:cs="Arial"/>
                <w:sz w:val="20"/>
                <w:lang w:val="sl-SI"/>
              </w:rPr>
              <w:fldChar w:fldCharType="end"/>
            </w:r>
          </w:p>
        </w:tc>
      </w:tr>
      <w:tr w:rsidR="00DE0F04" w:rsidRPr="00DE0F04" w:rsidTr="002C10C0">
        <w:trPr>
          <w:trHeight w:val="437"/>
        </w:trPr>
        <w:tc>
          <w:tcPr>
            <w:tcW w:w="2835" w:type="dxa"/>
            <w:shd w:val="pct5" w:color="auto" w:fill="FFFFFF"/>
            <w:vAlign w:val="center"/>
          </w:tcPr>
          <w:p w:rsidR="00C070A2" w:rsidRPr="00DE0F04" w:rsidRDefault="00136FA7" w:rsidP="00427094">
            <w:pPr>
              <w:ind w:right="382"/>
              <w:rPr>
                <w:rFonts w:ascii="Calibri" w:hAnsi="Calibri" w:cs="Arial"/>
                <w:b/>
              </w:rPr>
            </w:pPr>
            <w:r w:rsidRPr="00DE0F04">
              <w:rPr>
                <w:rFonts w:ascii="Calibri" w:hAnsi="Calibri" w:cs="Arial"/>
                <w:b/>
                <w:szCs w:val="20"/>
              </w:rPr>
              <w:t>N</w:t>
            </w:r>
            <w:r w:rsidR="002C10C0" w:rsidRPr="00DE0F04">
              <w:rPr>
                <w:rFonts w:ascii="Calibri" w:hAnsi="Calibri" w:cs="Arial"/>
                <w:b/>
                <w:szCs w:val="20"/>
              </w:rPr>
              <w:t>aziv ponudnika:</w:t>
            </w:r>
          </w:p>
        </w:tc>
        <w:tc>
          <w:tcPr>
            <w:tcW w:w="5954" w:type="dxa"/>
            <w:vAlign w:val="center"/>
          </w:tcPr>
          <w:p w:rsidR="00C070A2" w:rsidRPr="00DE0F04" w:rsidRDefault="009B1CC8" w:rsidP="002C10C0">
            <w:pPr>
              <w:ind w:right="380" w:firstLine="272"/>
              <w:rPr>
                <w:rFonts w:ascii="Calibri" w:hAnsi="Calibri" w:cs="Arial"/>
              </w:rPr>
            </w:pPr>
            <w:r w:rsidRPr="00DE0F04">
              <w:rPr>
                <w:rFonts w:ascii="Calibri" w:hAnsi="Calibri" w:cs="Arial"/>
              </w:rPr>
              <w:fldChar w:fldCharType="begin">
                <w:ffData>
                  <w:name w:val="Text2"/>
                  <w:enabled/>
                  <w:calcOnExit w:val="0"/>
                  <w:textInput/>
                </w:ffData>
              </w:fldChar>
            </w:r>
            <w:r w:rsidR="00C070A2"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C070A2" w:rsidRPr="00DE0F04">
              <w:rPr>
                <w:rFonts w:cs="Arial"/>
                <w:noProof/>
              </w:rPr>
              <w:t> </w:t>
            </w:r>
            <w:r w:rsidR="00C070A2" w:rsidRPr="00DE0F04">
              <w:rPr>
                <w:rFonts w:cs="Arial"/>
                <w:noProof/>
              </w:rPr>
              <w:t> </w:t>
            </w:r>
            <w:r w:rsidR="00C070A2" w:rsidRPr="00DE0F04">
              <w:rPr>
                <w:rFonts w:cs="Arial"/>
                <w:noProof/>
              </w:rPr>
              <w:t> </w:t>
            </w:r>
            <w:r w:rsidR="00C070A2" w:rsidRPr="00DE0F04">
              <w:rPr>
                <w:rFonts w:cs="Arial"/>
                <w:noProof/>
              </w:rPr>
              <w:t> </w:t>
            </w:r>
            <w:r w:rsidR="00C070A2" w:rsidRPr="00DE0F04">
              <w:rPr>
                <w:rFonts w:cs="Arial"/>
                <w:noProof/>
              </w:rPr>
              <w:t> </w:t>
            </w:r>
            <w:r w:rsidRPr="00DE0F04">
              <w:rPr>
                <w:rFonts w:ascii="Calibri" w:hAnsi="Calibri" w:cs="Arial"/>
              </w:rPr>
              <w:fldChar w:fldCharType="end"/>
            </w:r>
          </w:p>
        </w:tc>
      </w:tr>
      <w:tr w:rsidR="00DE0F04" w:rsidRPr="00DE0F04" w:rsidTr="002C10C0">
        <w:trPr>
          <w:trHeight w:val="437"/>
        </w:trPr>
        <w:tc>
          <w:tcPr>
            <w:tcW w:w="2835" w:type="dxa"/>
            <w:shd w:val="pct5" w:color="auto" w:fill="FFFFFF"/>
            <w:vAlign w:val="center"/>
          </w:tcPr>
          <w:p w:rsidR="00C070A2" w:rsidRPr="00DE0F04" w:rsidRDefault="002C10C0" w:rsidP="00427094">
            <w:pPr>
              <w:ind w:right="382"/>
              <w:rPr>
                <w:rFonts w:ascii="Calibri" w:hAnsi="Calibri" w:cs="Arial"/>
                <w:b/>
              </w:rPr>
            </w:pPr>
            <w:r w:rsidRPr="00DE0F04">
              <w:rPr>
                <w:rFonts w:ascii="Calibri" w:hAnsi="Calibri" w:cs="Arial"/>
                <w:b/>
                <w:szCs w:val="20"/>
              </w:rPr>
              <w:t>Sedež/naslov ponudnika:</w:t>
            </w:r>
          </w:p>
        </w:tc>
        <w:tc>
          <w:tcPr>
            <w:tcW w:w="5954" w:type="dxa"/>
            <w:vAlign w:val="center"/>
          </w:tcPr>
          <w:p w:rsidR="00C070A2" w:rsidRPr="00DE0F04" w:rsidRDefault="009B1CC8" w:rsidP="002C10C0">
            <w:pPr>
              <w:ind w:right="380" w:firstLine="272"/>
              <w:rPr>
                <w:rFonts w:ascii="Calibri" w:hAnsi="Calibri" w:cs="Arial"/>
              </w:rPr>
            </w:pPr>
            <w:r w:rsidRPr="00DE0F04">
              <w:rPr>
                <w:rFonts w:ascii="Calibri" w:hAnsi="Calibri" w:cs="Arial"/>
              </w:rPr>
              <w:fldChar w:fldCharType="begin">
                <w:ffData>
                  <w:name w:val="Text2"/>
                  <w:enabled/>
                  <w:calcOnExit w:val="0"/>
                  <w:textInput/>
                </w:ffData>
              </w:fldChar>
            </w:r>
            <w:r w:rsidR="00C070A2"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C070A2" w:rsidRPr="00DE0F04">
              <w:rPr>
                <w:rFonts w:cs="Arial"/>
                <w:noProof/>
              </w:rPr>
              <w:t> </w:t>
            </w:r>
            <w:r w:rsidR="00C070A2" w:rsidRPr="00DE0F04">
              <w:rPr>
                <w:rFonts w:cs="Arial"/>
                <w:noProof/>
              </w:rPr>
              <w:t> </w:t>
            </w:r>
            <w:r w:rsidR="00C070A2" w:rsidRPr="00DE0F04">
              <w:rPr>
                <w:rFonts w:cs="Arial"/>
                <w:noProof/>
              </w:rPr>
              <w:t> </w:t>
            </w:r>
            <w:r w:rsidR="00C070A2" w:rsidRPr="00DE0F04">
              <w:rPr>
                <w:rFonts w:cs="Arial"/>
                <w:noProof/>
              </w:rPr>
              <w:t> </w:t>
            </w:r>
            <w:r w:rsidR="00C070A2" w:rsidRPr="00DE0F04">
              <w:rPr>
                <w:rFonts w:cs="Arial"/>
                <w:noProof/>
              </w:rPr>
              <w:t> </w:t>
            </w:r>
            <w:r w:rsidRPr="00DE0F04">
              <w:rPr>
                <w:rFonts w:ascii="Calibri" w:hAnsi="Calibri" w:cs="Arial"/>
              </w:rPr>
              <w:fldChar w:fldCharType="end"/>
            </w:r>
          </w:p>
        </w:tc>
      </w:tr>
      <w:tr w:rsidR="00DE0F04" w:rsidRPr="00DE0F04" w:rsidTr="002C10C0">
        <w:trPr>
          <w:trHeight w:val="437"/>
        </w:trPr>
        <w:tc>
          <w:tcPr>
            <w:tcW w:w="2835" w:type="dxa"/>
            <w:shd w:val="pct5" w:color="auto" w:fill="FFFFFF"/>
            <w:vAlign w:val="center"/>
          </w:tcPr>
          <w:p w:rsidR="00C070A2" w:rsidRPr="00DE0F04" w:rsidRDefault="00C070A2" w:rsidP="00427094">
            <w:pPr>
              <w:ind w:right="382"/>
              <w:rPr>
                <w:rFonts w:ascii="Calibri" w:hAnsi="Calibri" w:cs="Arial"/>
                <w:b/>
              </w:rPr>
            </w:pPr>
            <w:r w:rsidRPr="00DE0F04">
              <w:rPr>
                <w:rFonts w:ascii="Calibri" w:hAnsi="Calibri" w:cs="Arial"/>
                <w:b/>
              </w:rPr>
              <w:t>Telefon</w:t>
            </w:r>
            <w:r w:rsidR="00874D95" w:rsidRPr="00DE0F04">
              <w:rPr>
                <w:rFonts w:ascii="Calibri" w:hAnsi="Calibri" w:cs="Arial"/>
                <w:b/>
              </w:rPr>
              <w:t>:</w:t>
            </w:r>
          </w:p>
        </w:tc>
        <w:tc>
          <w:tcPr>
            <w:tcW w:w="5954" w:type="dxa"/>
            <w:vAlign w:val="center"/>
          </w:tcPr>
          <w:p w:rsidR="00C070A2" w:rsidRPr="00DE0F04" w:rsidRDefault="009B1CC8" w:rsidP="002C10C0">
            <w:pPr>
              <w:ind w:right="380" w:firstLine="272"/>
              <w:rPr>
                <w:rFonts w:ascii="Calibri" w:hAnsi="Calibri" w:cs="Arial"/>
              </w:rPr>
            </w:pPr>
            <w:r w:rsidRPr="00DE0F04">
              <w:rPr>
                <w:rFonts w:ascii="Calibri" w:hAnsi="Calibri" w:cs="Arial"/>
              </w:rPr>
              <w:fldChar w:fldCharType="begin">
                <w:ffData>
                  <w:name w:val="Text2"/>
                  <w:enabled/>
                  <w:calcOnExit w:val="0"/>
                  <w:textInput/>
                </w:ffData>
              </w:fldChar>
            </w:r>
            <w:r w:rsidR="00C070A2"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C070A2" w:rsidRPr="00DE0F04">
              <w:rPr>
                <w:rFonts w:cs="Arial"/>
                <w:noProof/>
              </w:rPr>
              <w:t> </w:t>
            </w:r>
            <w:r w:rsidR="00C070A2" w:rsidRPr="00DE0F04">
              <w:rPr>
                <w:rFonts w:cs="Arial"/>
                <w:noProof/>
              </w:rPr>
              <w:t> </w:t>
            </w:r>
            <w:r w:rsidR="00C070A2" w:rsidRPr="00DE0F04">
              <w:rPr>
                <w:rFonts w:cs="Arial"/>
                <w:noProof/>
              </w:rPr>
              <w:t> </w:t>
            </w:r>
            <w:r w:rsidR="00C070A2" w:rsidRPr="00DE0F04">
              <w:rPr>
                <w:rFonts w:cs="Arial"/>
                <w:noProof/>
              </w:rPr>
              <w:t> </w:t>
            </w:r>
            <w:r w:rsidR="00C070A2" w:rsidRPr="00DE0F04">
              <w:rPr>
                <w:rFonts w:cs="Arial"/>
                <w:noProof/>
              </w:rPr>
              <w:t> </w:t>
            </w:r>
            <w:r w:rsidRPr="00DE0F04">
              <w:rPr>
                <w:rFonts w:ascii="Calibri" w:hAnsi="Calibri" w:cs="Arial"/>
              </w:rPr>
              <w:fldChar w:fldCharType="end"/>
            </w:r>
          </w:p>
        </w:tc>
      </w:tr>
      <w:tr w:rsidR="00DE0F04" w:rsidRPr="00DE0F04" w:rsidTr="002C10C0">
        <w:trPr>
          <w:trHeight w:val="437"/>
        </w:trPr>
        <w:tc>
          <w:tcPr>
            <w:tcW w:w="2835" w:type="dxa"/>
            <w:shd w:val="pct5" w:color="auto" w:fill="FFFFFF"/>
            <w:vAlign w:val="center"/>
          </w:tcPr>
          <w:p w:rsidR="00C070A2" w:rsidRPr="00DE0F04" w:rsidRDefault="00C070A2" w:rsidP="00427094">
            <w:pPr>
              <w:ind w:right="382"/>
              <w:rPr>
                <w:rFonts w:ascii="Calibri" w:hAnsi="Calibri" w:cs="Arial"/>
                <w:b/>
              </w:rPr>
            </w:pPr>
            <w:r w:rsidRPr="00DE0F04">
              <w:rPr>
                <w:rFonts w:ascii="Calibri" w:hAnsi="Calibri" w:cs="Arial"/>
                <w:b/>
              </w:rPr>
              <w:t>Elektronska pošta</w:t>
            </w:r>
            <w:r w:rsidR="00874D95" w:rsidRPr="00DE0F04">
              <w:rPr>
                <w:rFonts w:ascii="Calibri" w:hAnsi="Calibri" w:cs="Arial"/>
                <w:b/>
              </w:rPr>
              <w:t>:</w:t>
            </w:r>
          </w:p>
        </w:tc>
        <w:tc>
          <w:tcPr>
            <w:tcW w:w="5954" w:type="dxa"/>
            <w:vAlign w:val="center"/>
          </w:tcPr>
          <w:p w:rsidR="00C070A2" w:rsidRPr="00DE0F04" w:rsidRDefault="009B1CC8" w:rsidP="002C10C0">
            <w:pPr>
              <w:ind w:right="380" w:firstLine="272"/>
              <w:rPr>
                <w:rFonts w:ascii="Calibri" w:hAnsi="Calibri" w:cs="Arial"/>
              </w:rPr>
            </w:pPr>
            <w:r w:rsidRPr="00DE0F04">
              <w:rPr>
                <w:rFonts w:ascii="Calibri" w:hAnsi="Calibri" w:cs="Arial"/>
              </w:rPr>
              <w:fldChar w:fldCharType="begin">
                <w:ffData>
                  <w:name w:val="Text2"/>
                  <w:enabled/>
                  <w:calcOnExit w:val="0"/>
                  <w:textInput/>
                </w:ffData>
              </w:fldChar>
            </w:r>
            <w:r w:rsidR="00C070A2"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C070A2" w:rsidRPr="00DE0F04">
              <w:rPr>
                <w:rFonts w:cs="Arial"/>
                <w:noProof/>
              </w:rPr>
              <w:t> </w:t>
            </w:r>
            <w:r w:rsidR="00C070A2" w:rsidRPr="00DE0F04">
              <w:rPr>
                <w:rFonts w:cs="Arial"/>
                <w:noProof/>
              </w:rPr>
              <w:t> </w:t>
            </w:r>
            <w:r w:rsidR="00C070A2" w:rsidRPr="00DE0F04">
              <w:rPr>
                <w:rFonts w:cs="Arial"/>
                <w:noProof/>
              </w:rPr>
              <w:t> </w:t>
            </w:r>
            <w:r w:rsidR="00C070A2" w:rsidRPr="00DE0F04">
              <w:rPr>
                <w:rFonts w:cs="Arial"/>
                <w:noProof/>
              </w:rPr>
              <w:t> </w:t>
            </w:r>
            <w:r w:rsidR="00C070A2" w:rsidRPr="00DE0F04">
              <w:rPr>
                <w:rFonts w:cs="Arial"/>
                <w:noProof/>
              </w:rPr>
              <w:t> </w:t>
            </w:r>
            <w:r w:rsidRPr="00DE0F04">
              <w:rPr>
                <w:rFonts w:ascii="Calibri" w:hAnsi="Calibri" w:cs="Arial"/>
              </w:rPr>
              <w:fldChar w:fldCharType="end"/>
            </w:r>
          </w:p>
        </w:tc>
      </w:tr>
    </w:tbl>
    <w:p w:rsidR="00C41433" w:rsidRPr="00DE0F04" w:rsidRDefault="00C41433" w:rsidP="00CB2CCC">
      <w:pPr>
        <w:rPr>
          <w:rFonts w:asciiTheme="minorHAnsi" w:hAnsiTheme="minorHAnsi"/>
        </w:rPr>
      </w:pPr>
    </w:p>
    <w:p w:rsidR="00C41433" w:rsidRPr="00DE0F04" w:rsidRDefault="00C41433">
      <w:pPr>
        <w:rPr>
          <w:rFonts w:ascii="Calibri" w:hAnsi="Calibri" w:cs="Arial"/>
          <w:b/>
          <w:iCs/>
          <w:caps/>
          <w:sz w:val="24"/>
        </w:rPr>
      </w:pPr>
      <w:r w:rsidRPr="00DE0F04">
        <w:rPr>
          <w:rFonts w:ascii="Calibri" w:hAnsi="Calibri" w:cs="Arial"/>
          <w:bCs/>
          <w:i/>
          <w:caps/>
          <w:sz w:val="24"/>
        </w:rPr>
        <w:br w:type="page"/>
      </w:r>
    </w:p>
    <w:p w:rsidR="00C070A2" w:rsidRPr="00DE0F04" w:rsidRDefault="00FE68D6" w:rsidP="00C070A2">
      <w:pPr>
        <w:pStyle w:val="Naslov5"/>
        <w:tabs>
          <w:tab w:val="left" w:pos="567"/>
        </w:tabs>
        <w:ind w:right="382"/>
        <w:jc w:val="both"/>
        <w:rPr>
          <w:rFonts w:ascii="Calibri" w:hAnsi="Calibri" w:cs="Arial"/>
          <w:bCs w:val="0"/>
          <w:i w:val="0"/>
          <w:caps/>
          <w:sz w:val="24"/>
          <w:szCs w:val="24"/>
        </w:rPr>
      </w:pPr>
      <w:r w:rsidRPr="00DE0F04">
        <w:rPr>
          <w:rFonts w:ascii="Calibri" w:hAnsi="Calibri" w:cs="Arial"/>
          <w:bCs w:val="0"/>
          <w:i w:val="0"/>
          <w:caps/>
          <w:sz w:val="24"/>
          <w:szCs w:val="24"/>
        </w:rPr>
        <w:lastRenderedPageBreak/>
        <w:t>5</w:t>
      </w:r>
      <w:r w:rsidR="00C070A2" w:rsidRPr="00DE0F04">
        <w:rPr>
          <w:rFonts w:ascii="Calibri" w:hAnsi="Calibri" w:cs="Arial"/>
          <w:bCs w:val="0"/>
          <w:i w:val="0"/>
          <w:caps/>
          <w:sz w:val="24"/>
          <w:szCs w:val="24"/>
        </w:rPr>
        <w:tab/>
        <w:t>PONUDBENA IZJAVA</w:t>
      </w:r>
    </w:p>
    <w:p w:rsidR="00C070A2" w:rsidRPr="00DE0F04" w:rsidRDefault="00C070A2" w:rsidP="00C070A2">
      <w:pPr>
        <w:ind w:right="382"/>
        <w:jc w:val="both"/>
        <w:rPr>
          <w:rFonts w:ascii="Calibri" w:hAnsi="Calibri" w:cs="Arial"/>
        </w:rPr>
      </w:pPr>
    </w:p>
    <w:p w:rsidR="00DF05E3" w:rsidRPr="00DE0F04" w:rsidRDefault="00DF05E3" w:rsidP="00DF05E3">
      <w:pPr>
        <w:tabs>
          <w:tab w:val="left" w:pos="1276"/>
        </w:tabs>
        <w:ind w:left="1276" w:right="382" w:hanging="1276"/>
        <w:jc w:val="both"/>
        <w:rPr>
          <w:rFonts w:ascii="Calibri" w:hAnsi="Calibri" w:cs="Arial"/>
          <w:b/>
          <w:bCs/>
          <w:sz w:val="24"/>
        </w:rPr>
      </w:pPr>
      <w:r w:rsidRPr="00DE0F04">
        <w:rPr>
          <w:rFonts w:ascii="Calibri" w:hAnsi="Calibri" w:cs="Arial"/>
          <w:b/>
          <w:szCs w:val="20"/>
        </w:rPr>
        <w:t>Projekt:</w:t>
      </w:r>
      <w:r w:rsidRPr="00DE0F04">
        <w:rPr>
          <w:rFonts w:ascii="Calibri" w:hAnsi="Calibri" w:cs="Arial"/>
          <w:b/>
          <w:szCs w:val="20"/>
        </w:rPr>
        <w:tab/>
      </w:r>
      <w:r w:rsidRPr="00DE0F04">
        <w:rPr>
          <w:rFonts w:ascii="Calibri" w:hAnsi="Calibri" w:cs="Arial"/>
          <w:b/>
          <w:bCs/>
          <w:sz w:val="24"/>
        </w:rPr>
        <w:t>NADOMESTNA NOVOGRADNJA SB CELJE – ETAPA 1</w:t>
      </w:r>
    </w:p>
    <w:p w:rsidR="00DF05E3" w:rsidRPr="00DE0F04" w:rsidRDefault="00DF05E3" w:rsidP="00DF05E3">
      <w:pPr>
        <w:tabs>
          <w:tab w:val="left" w:pos="1276"/>
        </w:tabs>
        <w:ind w:left="1276" w:right="382" w:hanging="1276"/>
        <w:jc w:val="both"/>
        <w:rPr>
          <w:rFonts w:ascii="Calibri" w:hAnsi="Calibri" w:cs="Arial"/>
          <w:b/>
          <w:bCs/>
          <w:sz w:val="24"/>
        </w:rPr>
      </w:pPr>
      <w:r w:rsidRPr="00DE0F04">
        <w:rPr>
          <w:rFonts w:ascii="Calibri" w:hAnsi="Calibri" w:cs="Arial"/>
          <w:b/>
          <w:szCs w:val="20"/>
        </w:rPr>
        <w:t>Naročnik:</w:t>
      </w:r>
      <w:r w:rsidRPr="00DE0F04">
        <w:rPr>
          <w:rFonts w:ascii="Calibri" w:hAnsi="Calibri" w:cs="Arial"/>
          <w:b/>
          <w:szCs w:val="20"/>
        </w:rPr>
        <w:tab/>
      </w:r>
      <w:r w:rsidR="004B4419" w:rsidRPr="00DE0F04">
        <w:rPr>
          <w:rFonts w:ascii="Calibri" w:hAnsi="Calibri" w:cs="Arial"/>
          <w:b/>
          <w:bCs/>
          <w:szCs w:val="20"/>
        </w:rPr>
        <w:t>Republika Slovenija, Ministrstvo za zdravje, Štefanova ul. 5, Ljubljana</w:t>
      </w:r>
      <w:r w:rsidR="004B4419" w:rsidRPr="00DE0F04">
        <w:rPr>
          <w:rFonts w:ascii="Calibri" w:hAnsi="Calibri" w:cs="Arial"/>
          <w:b/>
          <w:bCs/>
          <w:sz w:val="24"/>
        </w:rPr>
        <w:t xml:space="preserve">  </w:t>
      </w:r>
    </w:p>
    <w:p w:rsidR="00DF05E3" w:rsidRPr="00DE0F04" w:rsidRDefault="00DF05E3" w:rsidP="00DF05E3">
      <w:pPr>
        <w:tabs>
          <w:tab w:val="left" w:pos="2340"/>
        </w:tabs>
        <w:ind w:left="2340" w:right="382" w:hanging="2340"/>
        <w:jc w:val="both"/>
        <w:rPr>
          <w:rFonts w:ascii="Calibri" w:hAnsi="Calibri" w:cs="Arial"/>
          <w:b/>
          <w:bCs/>
          <w:sz w:val="22"/>
          <w:szCs w:val="22"/>
        </w:rPr>
      </w:pPr>
      <w:r w:rsidRPr="00DE0F04">
        <w:rPr>
          <w:rFonts w:ascii="Calibri" w:hAnsi="Calibri" w:cs="Arial"/>
          <w:b/>
          <w:bCs/>
          <w:szCs w:val="20"/>
        </w:rPr>
        <w:t xml:space="preserve">Številka ponudbe: </w:t>
      </w:r>
      <w:r w:rsidRPr="00DE0F04">
        <w:rPr>
          <w:rFonts w:ascii="Calibri" w:hAnsi="Calibri" w:cs="Arial"/>
          <w:u w:val="single"/>
        </w:rPr>
        <w:fldChar w:fldCharType="begin">
          <w:ffData>
            <w:name w:val="Text2"/>
            <w:enabled/>
            <w:calcOnExit w:val="0"/>
            <w:textInput/>
          </w:ffData>
        </w:fldChar>
      </w:r>
      <w:r w:rsidRPr="00DE0F04">
        <w:rPr>
          <w:rFonts w:ascii="Calibri" w:hAnsi="Calibri" w:cs="Arial"/>
          <w:u w:val="single"/>
        </w:rPr>
        <w:instrText xml:space="preserve"> FORMTEXT </w:instrText>
      </w:r>
      <w:r w:rsidRPr="00DE0F04">
        <w:rPr>
          <w:rFonts w:ascii="Calibri" w:hAnsi="Calibri" w:cs="Arial"/>
          <w:u w:val="single"/>
        </w:rPr>
      </w:r>
      <w:r w:rsidRPr="00DE0F04">
        <w:rPr>
          <w:rFonts w:ascii="Calibri" w:hAnsi="Calibri" w:cs="Arial"/>
          <w:u w:val="single"/>
        </w:rPr>
        <w:fldChar w:fldCharType="separate"/>
      </w:r>
      <w:r w:rsidRPr="00DE0F04">
        <w:rPr>
          <w:rFonts w:cs="Arial"/>
          <w:noProof/>
          <w:u w:val="single"/>
        </w:rPr>
        <w:t> </w:t>
      </w:r>
      <w:r w:rsidRPr="00DE0F04">
        <w:rPr>
          <w:rFonts w:cs="Arial"/>
          <w:noProof/>
          <w:u w:val="single"/>
        </w:rPr>
        <w:t> </w:t>
      </w:r>
      <w:r w:rsidRPr="00DE0F04">
        <w:rPr>
          <w:rFonts w:cs="Arial"/>
          <w:noProof/>
          <w:u w:val="single"/>
        </w:rPr>
        <w:t> </w:t>
      </w:r>
      <w:r w:rsidRPr="00DE0F04">
        <w:rPr>
          <w:rFonts w:cs="Arial"/>
          <w:noProof/>
          <w:u w:val="single"/>
        </w:rPr>
        <w:t> </w:t>
      </w:r>
      <w:r w:rsidRPr="00DE0F04">
        <w:rPr>
          <w:rFonts w:cs="Arial"/>
          <w:noProof/>
          <w:u w:val="single"/>
        </w:rPr>
        <w:t> </w:t>
      </w:r>
      <w:r w:rsidRPr="00DE0F04">
        <w:rPr>
          <w:rFonts w:ascii="Calibri" w:hAnsi="Calibri" w:cs="Arial"/>
          <w:u w:val="single"/>
        </w:rPr>
        <w:fldChar w:fldCharType="end"/>
      </w:r>
    </w:p>
    <w:p w:rsidR="00DF05E3" w:rsidRPr="00DE0F04" w:rsidRDefault="00DF05E3" w:rsidP="00DF05E3">
      <w:pPr>
        <w:pStyle w:val="Naslov5"/>
        <w:tabs>
          <w:tab w:val="left" w:pos="567"/>
        </w:tabs>
        <w:ind w:left="567" w:right="382" w:hanging="567"/>
        <w:jc w:val="both"/>
        <w:rPr>
          <w:rFonts w:ascii="Calibri" w:hAnsi="Calibri" w:cs="Arial"/>
          <w:bCs w:val="0"/>
          <w:i w:val="0"/>
          <w:caps/>
          <w:sz w:val="24"/>
          <w:szCs w:val="24"/>
        </w:rPr>
      </w:pPr>
      <w:r w:rsidRPr="00DE0F04">
        <w:rPr>
          <w:rFonts w:ascii="Calibri" w:hAnsi="Calibri" w:cs="Arial"/>
          <w:bCs w:val="0"/>
          <w:i w:val="0"/>
          <w:caps/>
          <w:sz w:val="24"/>
          <w:szCs w:val="24"/>
        </w:rPr>
        <w:t>1</w:t>
      </w:r>
      <w:r w:rsidRPr="00DE0F04">
        <w:rPr>
          <w:rFonts w:ascii="Calibri" w:hAnsi="Calibri" w:cs="Arial"/>
          <w:bCs w:val="0"/>
          <w:i w:val="0"/>
          <w:caps/>
          <w:sz w:val="24"/>
          <w:szCs w:val="24"/>
        </w:rPr>
        <w:tab/>
        <w:t>PoNUDNIK / vodilnI PARTNER V PRIMERU SKUPNE PONUDBE</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DE0F04" w:rsidRPr="00DE0F04" w:rsidTr="00C95D5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DF05E3" w:rsidRPr="00DE0F04" w:rsidRDefault="00DF05E3" w:rsidP="00C95D54">
            <w:pPr>
              <w:rPr>
                <w:rFonts w:ascii="Calibri" w:hAnsi="Calibri"/>
              </w:rPr>
            </w:pPr>
            <w:r w:rsidRPr="00DE0F04">
              <w:rPr>
                <w:rFonts w:ascii="Calibri" w:hAnsi="Calibri" w:cs="Arial"/>
                <w:b/>
                <w:szCs w:val="20"/>
              </w:rPr>
              <w:t>Naziv ponudnika:</w:t>
            </w:r>
          </w:p>
        </w:tc>
        <w:tc>
          <w:tcPr>
            <w:tcW w:w="4671" w:type="dxa"/>
            <w:tcBorders>
              <w:top w:val="single" w:sz="4" w:space="0" w:color="auto"/>
              <w:bottom w:val="single" w:sz="4" w:space="0" w:color="auto"/>
              <w:right w:val="single" w:sz="4" w:space="0" w:color="auto"/>
            </w:tcBorders>
            <w:vAlign w:val="center"/>
          </w:tcPr>
          <w:p w:rsidR="00DF05E3" w:rsidRPr="00DE0F04" w:rsidRDefault="00DF05E3" w:rsidP="00C95D54">
            <w:pPr>
              <w:spacing w:after="120"/>
              <w:ind w:right="382"/>
              <w:jc w:val="center"/>
              <w:rPr>
                <w:rFonts w:ascii="Calibri" w:hAnsi="Calibri" w:cs="Arial"/>
                <w:b/>
              </w:rPr>
            </w:pPr>
            <w:r w:rsidRPr="00DE0F04">
              <w:rPr>
                <w:rFonts w:ascii="Calibri" w:hAnsi="Calibri" w:cs="Arial"/>
              </w:rPr>
              <w:fldChar w:fldCharType="begin">
                <w:ffData>
                  <w:name w:val="Text2"/>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DE0F04" w:rsidRPr="00DE0F04" w:rsidTr="00C95D5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DF05E3" w:rsidRPr="00DE0F04" w:rsidRDefault="00DF05E3" w:rsidP="00C95D54">
            <w:pPr>
              <w:rPr>
                <w:rFonts w:ascii="Calibri" w:hAnsi="Calibri" w:cs="Arial"/>
                <w:b/>
                <w:szCs w:val="20"/>
              </w:rPr>
            </w:pPr>
            <w:r w:rsidRPr="00DE0F04">
              <w:rPr>
                <w:rFonts w:ascii="Calibri" w:hAnsi="Calibri" w:cs="Arial"/>
                <w:b/>
                <w:szCs w:val="20"/>
              </w:rPr>
              <w:t>Sedež/naslov ponudnika:</w:t>
            </w:r>
          </w:p>
        </w:tc>
        <w:tc>
          <w:tcPr>
            <w:tcW w:w="4671" w:type="dxa"/>
            <w:tcBorders>
              <w:top w:val="single" w:sz="4" w:space="0" w:color="auto"/>
              <w:bottom w:val="single" w:sz="4" w:space="0" w:color="auto"/>
              <w:right w:val="single" w:sz="4" w:space="0" w:color="auto"/>
            </w:tcBorders>
            <w:vAlign w:val="center"/>
          </w:tcPr>
          <w:p w:rsidR="00DF05E3" w:rsidRPr="00DE0F04" w:rsidRDefault="00DF05E3" w:rsidP="00C95D5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DE0F04" w:rsidRPr="00DE0F04" w:rsidTr="00C95D5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DF05E3" w:rsidRPr="00DE0F04" w:rsidRDefault="00DF05E3" w:rsidP="00C95D54">
            <w:pPr>
              <w:rPr>
                <w:rFonts w:ascii="Calibri" w:hAnsi="Calibri" w:cs="Arial"/>
                <w:b/>
                <w:szCs w:val="20"/>
              </w:rPr>
            </w:pPr>
            <w:r w:rsidRPr="00DE0F04">
              <w:rPr>
                <w:rFonts w:ascii="Calibri" w:hAnsi="Calibri" w:cs="Arial"/>
                <w:b/>
                <w:szCs w:val="20"/>
              </w:rPr>
              <w:t>Matična številka:</w:t>
            </w:r>
          </w:p>
        </w:tc>
        <w:tc>
          <w:tcPr>
            <w:tcW w:w="4671" w:type="dxa"/>
            <w:tcBorders>
              <w:top w:val="single" w:sz="4" w:space="0" w:color="auto"/>
              <w:bottom w:val="single" w:sz="4" w:space="0" w:color="auto"/>
              <w:right w:val="single" w:sz="4" w:space="0" w:color="auto"/>
            </w:tcBorders>
            <w:vAlign w:val="center"/>
          </w:tcPr>
          <w:p w:rsidR="00DF05E3" w:rsidRPr="00DE0F04" w:rsidRDefault="00DF05E3" w:rsidP="00C95D5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DE0F04" w:rsidRPr="00DE0F04" w:rsidTr="00C95D5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DF05E3" w:rsidRPr="00DE0F04" w:rsidRDefault="00DF05E3" w:rsidP="00C95D54">
            <w:pPr>
              <w:rPr>
                <w:rFonts w:ascii="Calibri" w:hAnsi="Calibri" w:cs="Arial"/>
                <w:b/>
                <w:szCs w:val="20"/>
              </w:rPr>
            </w:pPr>
            <w:r w:rsidRPr="00DE0F04">
              <w:rPr>
                <w:rFonts w:ascii="Calibri" w:hAnsi="Calibri" w:cs="Arial"/>
                <w:b/>
                <w:szCs w:val="20"/>
              </w:rPr>
              <w:t>Identifikacijska številka za DDV:</w:t>
            </w:r>
          </w:p>
        </w:tc>
        <w:tc>
          <w:tcPr>
            <w:tcW w:w="4671" w:type="dxa"/>
            <w:tcBorders>
              <w:top w:val="single" w:sz="4" w:space="0" w:color="auto"/>
              <w:bottom w:val="single" w:sz="4" w:space="0" w:color="auto"/>
              <w:right w:val="single" w:sz="4" w:space="0" w:color="auto"/>
            </w:tcBorders>
            <w:vAlign w:val="center"/>
          </w:tcPr>
          <w:p w:rsidR="00DF05E3" w:rsidRPr="00DE0F04" w:rsidRDefault="00DF05E3" w:rsidP="00C95D5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bl>
    <w:p w:rsidR="00DF05E3" w:rsidRPr="00DE0F04" w:rsidRDefault="00DF05E3" w:rsidP="00DF05E3">
      <w:pPr>
        <w:pStyle w:val="Naslov5"/>
        <w:tabs>
          <w:tab w:val="left" w:pos="567"/>
        </w:tabs>
        <w:ind w:right="382"/>
        <w:jc w:val="both"/>
        <w:rPr>
          <w:rFonts w:ascii="Calibri" w:hAnsi="Calibri" w:cs="Arial"/>
          <w:bCs w:val="0"/>
          <w:i w:val="0"/>
          <w:caps/>
          <w:sz w:val="24"/>
          <w:szCs w:val="24"/>
        </w:rPr>
      </w:pPr>
      <w:r w:rsidRPr="00DE0F04">
        <w:rPr>
          <w:rFonts w:ascii="Calibri" w:hAnsi="Calibri" w:cs="Arial"/>
          <w:bCs w:val="0"/>
          <w:i w:val="0"/>
          <w:caps/>
          <w:sz w:val="24"/>
          <w:szCs w:val="24"/>
        </w:rPr>
        <w:t>2</w:t>
      </w:r>
      <w:r w:rsidRPr="00DE0F04">
        <w:rPr>
          <w:rFonts w:ascii="Calibri" w:hAnsi="Calibri" w:cs="Arial"/>
          <w:bCs w:val="0"/>
          <w:i w:val="0"/>
          <w:caps/>
          <w:sz w:val="24"/>
          <w:szCs w:val="24"/>
        </w:rPr>
        <w:tab/>
        <w:t>SKUPNA PONUDBA</w:t>
      </w:r>
    </w:p>
    <w:p w:rsidR="00DF05E3" w:rsidRPr="00DE0F04" w:rsidRDefault="00DF05E3" w:rsidP="00DF05E3">
      <w:pPr>
        <w:tabs>
          <w:tab w:val="left" w:pos="1995"/>
        </w:tabs>
        <w:ind w:right="382"/>
        <w:jc w:val="both"/>
        <w:rPr>
          <w:rFonts w:ascii="Calibri" w:hAnsi="Calibri" w:cs="Arial"/>
          <w:szCs w:val="20"/>
        </w:rPr>
      </w:pPr>
      <w:r w:rsidRPr="00DE0F04">
        <w:rPr>
          <w:rFonts w:ascii="Calibri" w:hAnsi="Calibri" w:cs="Arial"/>
          <w:szCs w:val="20"/>
        </w:rPr>
        <w:t>Pri javnem naročilu poleg vodilnega partnerja</w:t>
      </w:r>
      <w:r w:rsidRPr="00DE0F04">
        <w:rPr>
          <w:rStyle w:val="Sprotnaopomba-sklic"/>
          <w:rFonts w:ascii="Calibri" w:hAnsi="Calibri" w:cs="Arial"/>
          <w:szCs w:val="20"/>
        </w:rPr>
        <w:footnoteReference w:id="2"/>
      </w:r>
      <w:r w:rsidRPr="00DE0F04">
        <w:rPr>
          <w:rFonts w:ascii="Calibri" w:hAnsi="Calibri" w:cs="Arial"/>
          <w:szCs w:val="20"/>
        </w:rPr>
        <w:t xml:space="preserve"> sodelujejo naslednji partnerji:</w:t>
      </w:r>
    </w:p>
    <w:tbl>
      <w:tblPr>
        <w:tblW w:w="8789" w:type="dxa"/>
        <w:tblInd w:w="108" w:type="dxa"/>
        <w:tblBorders>
          <w:top w:val="double" w:sz="4" w:space="0" w:color="auto"/>
          <w:left w:val="double" w:sz="4" w:space="0" w:color="auto"/>
          <w:bottom w:val="double" w:sz="4" w:space="0" w:color="auto"/>
          <w:right w:val="double" w:sz="4" w:space="0" w:color="auto"/>
          <w:insideH w:val="single" w:sz="4" w:space="0" w:color="auto"/>
        </w:tblBorders>
        <w:tblLayout w:type="fixed"/>
        <w:tblLook w:val="0000" w:firstRow="0" w:lastRow="0" w:firstColumn="0" w:lastColumn="0" w:noHBand="0" w:noVBand="0"/>
      </w:tblPr>
      <w:tblGrid>
        <w:gridCol w:w="993"/>
        <w:gridCol w:w="7796"/>
      </w:tblGrid>
      <w:tr w:rsidR="00DE0F04" w:rsidRPr="00DE0F04" w:rsidTr="00C95D54">
        <w:trPr>
          <w:trHeight w:hRule="exact" w:val="742"/>
        </w:trPr>
        <w:tc>
          <w:tcPr>
            <w:tcW w:w="993" w:type="dxa"/>
            <w:tcBorders>
              <w:top w:val="single" w:sz="4" w:space="0" w:color="auto"/>
              <w:left w:val="single" w:sz="4" w:space="0" w:color="auto"/>
              <w:bottom w:val="single" w:sz="4" w:space="0" w:color="auto"/>
              <w:right w:val="single" w:sz="4" w:space="0" w:color="auto"/>
            </w:tcBorders>
            <w:shd w:val="clear" w:color="auto" w:fill="E6E6E6"/>
            <w:vAlign w:val="center"/>
          </w:tcPr>
          <w:p w:rsidR="00DF05E3" w:rsidRPr="00DE0F04" w:rsidRDefault="00DF05E3" w:rsidP="00C95D54">
            <w:pPr>
              <w:ind w:right="382"/>
              <w:jc w:val="center"/>
              <w:rPr>
                <w:rFonts w:ascii="Calibri" w:hAnsi="Calibri" w:cs="Arial"/>
                <w:b/>
                <w:i/>
                <w:szCs w:val="20"/>
              </w:rPr>
            </w:pPr>
          </w:p>
        </w:tc>
        <w:tc>
          <w:tcPr>
            <w:tcW w:w="7796" w:type="dxa"/>
            <w:tcBorders>
              <w:top w:val="single" w:sz="4" w:space="0" w:color="auto"/>
              <w:left w:val="single" w:sz="4" w:space="0" w:color="auto"/>
              <w:bottom w:val="single" w:sz="4" w:space="0" w:color="auto"/>
              <w:right w:val="single" w:sz="4" w:space="0" w:color="auto"/>
            </w:tcBorders>
            <w:shd w:val="clear" w:color="auto" w:fill="E6E6E6"/>
            <w:vAlign w:val="center"/>
          </w:tcPr>
          <w:p w:rsidR="00DF05E3" w:rsidRPr="00DE0F04" w:rsidRDefault="00DF05E3" w:rsidP="00C95D54">
            <w:pPr>
              <w:ind w:right="72"/>
              <w:jc w:val="center"/>
              <w:rPr>
                <w:rFonts w:ascii="Calibri" w:hAnsi="Calibri" w:cs="Arial"/>
                <w:b/>
                <w:i/>
                <w:szCs w:val="20"/>
              </w:rPr>
            </w:pPr>
            <w:r w:rsidRPr="00DE0F04">
              <w:rPr>
                <w:rFonts w:ascii="Calibri" w:hAnsi="Calibri" w:cs="Arial"/>
                <w:b/>
                <w:szCs w:val="20"/>
              </w:rPr>
              <w:t>Naziv partnerja v skupni ponudbi</w:t>
            </w:r>
          </w:p>
        </w:tc>
      </w:tr>
      <w:tr w:rsidR="00DE0F04" w:rsidRPr="00DE0F04" w:rsidTr="00C95D54">
        <w:trPr>
          <w:trHeight w:val="436"/>
        </w:trPr>
        <w:tc>
          <w:tcPr>
            <w:tcW w:w="993" w:type="dxa"/>
            <w:tcBorders>
              <w:top w:val="single" w:sz="4" w:space="0" w:color="auto"/>
              <w:left w:val="single" w:sz="4" w:space="0" w:color="auto"/>
              <w:bottom w:val="single" w:sz="4" w:space="0" w:color="auto"/>
              <w:right w:val="single" w:sz="4" w:space="0" w:color="auto"/>
            </w:tcBorders>
            <w:vAlign w:val="center"/>
          </w:tcPr>
          <w:p w:rsidR="00DF05E3" w:rsidRPr="00DE0F04" w:rsidRDefault="00DF05E3" w:rsidP="00C95D54">
            <w:pPr>
              <w:spacing w:before="60"/>
              <w:ind w:right="382"/>
              <w:rPr>
                <w:rFonts w:ascii="Calibri" w:hAnsi="Calibri" w:cs="Arial"/>
                <w:sz w:val="18"/>
                <w:szCs w:val="18"/>
              </w:rPr>
            </w:pPr>
            <w:r w:rsidRPr="00DE0F04">
              <w:rPr>
                <w:rFonts w:ascii="Calibri" w:hAnsi="Calibri" w:cs="Arial"/>
                <w:sz w:val="18"/>
                <w:szCs w:val="18"/>
              </w:rPr>
              <w:t>1</w:t>
            </w:r>
          </w:p>
        </w:tc>
        <w:tc>
          <w:tcPr>
            <w:tcW w:w="7796" w:type="dxa"/>
            <w:tcBorders>
              <w:top w:val="single" w:sz="4" w:space="0" w:color="auto"/>
              <w:left w:val="single" w:sz="4" w:space="0" w:color="auto"/>
              <w:bottom w:val="single" w:sz="4" w:space="0" w:color="auto"/>
              <w:right w:val="single" w:sz="4" w:space="0" w:color="auto"/>
            </w:tcBorders>
            <w:vAlign w:val="center"/>
          </w:tcPr>
          <w:p w:rsidR="00DF05E3" w:rsidRPr="00DE0F04" w:rsidRDefault="00DF05E3" w:rsidP="00C95D54">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DF05E3" w:rsidRPr="00DE0F04" w:rsidTr="00C95D54">
        <w:trPr>
          <w:trHeight w:val="436"/>
        </w:trPr>
        <w:tc>
          <w:tcPr>
            <w:tcW w:w="993" w:type="dxa"/>
            <w:tcBorders>
              <w:top w:val="single" w:sz="4" w:space="0" w:color="auto"/>
              <w:left w:val="single" w:sz="4" w:space="0" w:color="auto"/>
              <w:bottom w:val="single" w:sz="4" w:space="0" w:color="auto"/>
              <w:right w:val="single" w:sz="4" w:space="0" w:color="auto"/>
            </w:tcBorders>
            <w:vAlign w:val="center"/>
          </w:tcPr>
          <w:p w:rsidR="00DF05E3" w:rsidRPr="00DE0F04" w:rsidRDefault="00DF05E3" w:rsidP="00C95D54">
            <w:pPr>
              <w:spacing w:before="60"/>
              <w:ind w:right="382"/>
              <w:rPr>
                <w:rFonts w:ascii="Calibri" w:hAnsi="Calibri" w:cs="Arial"/>
                <w:sz w:val="18"/>
                <w:szCs w:val="18"/>
              </w:rPr>
            </w:pPr>
            <w:r w:rsidRPr="00DE0F04">
              <w:rPr>
                <w:rFonts w:ascii="Calibri" w:hAnsi="Calibri" w:cs="Arial"/>
                <w:sz w:val="18"/>
                <w:szCs w:val="18"/>
              </w:rPr>
              <w:t>2</w:t>
            </w:r>
          </w:p>
        </w:tc>
        <w:tc>
          <w:tcPr>
            <w:tcW w:w="7796" w:type="dxa"/>
            <w:tcBorders>
              <w:top w:val="single" w:sz="4" w:space="0" w:color="auto"/>
              <w:left w:val="single" w:sz="4" w:space="0" w:color="auto"/>
              <w:bottom w:val="single" w:sz="4" w:space="0" w:color="auto"/>
              <w:right w:val="single" w:sz="4" w:space="0" w:color="auto"/>
            </w:tcBorders>
            <w:vAlign w:val="center"/>
          </w:tcPr>
          <w:p w:rsidR="00DF05E3" w:rsidRPr="00DE0F04" w:rsidRDefault="00DF05E3" w:rsidP="00C95D54">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bl>
    <w:p w:rsidR="0018035F" w:rsidRPr="00DE0F04" w:rsidRDefault="0018035F" w:rsidP="00C070A2">
      <w:pPr>
        <w:ind w:right="382"/>
        <w:jc w:val="both"/>
        <w:rPr>
          <w:rFonts w:ascii="Calibri" w:hAnsi="Calibri" w:cs="Arial"/>
        </w:rPr>
      </w:pPr>
    </w:p>
    <w:p w:rsidR="00C070A2" w:rsidRDefault="00C070A2" w:rsidP="00C070A2">
      <w:pPr>
        <w:ind w:right="382"/>
        <w:jc w:val="both"/>
        <w:rPr>
          <w:rFonts w:ascii="Calibri" w:hAnsi="Calibri" w:cs="Arial"/>
        </w:rPr>
      </w:pPr>
      <w:r w:rsidRPr="00DE0F04">
        <w:rPr>
          <w:rFonts w:ascii="Calibri" w:hAnsi="Calibri" w:cs="Arial"/>
        </w:rPr>
        <w:t>Podpisani tukaj izjavljamo, da:</w:t>
      </w:r>
    </w:p>
    <w:p w:rsidR="002A36F5" w:rsidRPr="00DE0F04" w:rsidRDefault="002A36F5" w:rsidP="00C070A2">
      <w:pPr>
        <w:ind w:right="382"/>
        <w:jc w:val="both"/>
        <w:rPr>
          <w:rFonts w:ascii="Calibri" w:hAnsi="Calibri" w:cs="Arial"/>
        </w:rPr>
      </w:pPr>
    </w:p>
    <w:p w:rsidR="00C070A2" w:rsidRPr="00DE0F04" w:rsidRDefault="00C070A2" w:rsidP="001368CF">
      <w:pPr>
        <w:numPr>
          <w:ilvl w:val="0"/>
          <w:numId w:val="31"/>
        </w:numPr>
        <w:ind w:right="382"/>
        <w:jc w:val="both"/>
        <w:rPr>
          <w:rFonts w:ascii="Calibri" w:hAnsi="Calibri" w:cs="Arial"/>
        </w:rPr>
      </w:pPr>
      <w:r w:rsidRPr="00DE0F04">
        <w:rPr>
          <w:rFonts w:ascii="Calibri" w:hAnsi="Calibri" w:cs="Arial"/>
        </w:rPr>
        <w:t>nudimo izvedbo, dokončanje in primopredajo objekta v skladu s pogoji razpisne dokumentacije in predpisanimi pogoji in časovnimi omejitvami, brez rezerve in omejitev za projekt</w:t>
      </w:r>
      <w:r w:rsidR="00874D95" w:rsidRPr="00DE0F04">
        <w:rPr>
          <w:rFonts w:ascii="Calibri" w:hAnsi="Calibri" w:cs="Arial"/>
        </w:rPr>
        <w:t>:</w:t>
      </w:r>
    </w:p>
    <w:p w:rsidR="00C070A2" w:rsidRPr="00DE0F04" w:rsidRDefault="00C070A2" w:rsidP="00C070A2">
      <w:pPr>
        <w:ind w:right="382"/>
        <w:jc w:val="both"/>
        <w:rPr>
          <w:rFonts w:ascii="Calibri" w:hAnsi="Calibri" w:cs="Arial"/>
        </w:rPr>
      </w:pPr>
    </w:p>
    <w:p w:rsidR="00C070A2" w:rsidRPr="00DE0F04" w:rsidRDefault="00C7712F" w:rsidP="00C070A2">
      <w:pPr>
        <w:tabs>
          <w:tab w:val="left" w:pos="0"/>
        </w:tabs>
        <w:ind w:right="382"/>
        <w:jc w:val="center"/>
        <w:rPr>
          <w:rFonts w:ascii="Calibri" w:hAnsi="Calibri" w:cs="Arial"/>
          <w:b/>
          <w:bCs/>
          <w:szCs w:val="20"/>
        </w:rPr>
      </w:pPr>
      <w:r w:rsidRPr="00DE0F04">
        <w:rPr>
          <w:rFonts w:ascii="Calibri" w:hAnsi="Calibri" w:cs="Arial"/>
          <w:b/>
          <w:bCs/>
          <w:szCs w:val="20"/>
        </w:rPr>
        <w:t>IZVEDBA PRVE ETAPE NADOMESTNE NOVOGRADNJE V SPLOŠNI BOLNIŠNICI CELJE</w:t>
      </w:r>
    </w:p>
    <w:p w:rsidR="00C070A2" w:rsidRPr="00DE0F04" w:rsidRDefault="00C070A2" w:rsidP="00C070A2">
      <w:pPr>
        <w:ind w:right="382"/>
        <w:jc w:val="both"/>
        <w:rPr>
          <w:rFonts w:ascii="Calibri" w:hAnsi="Calibri" w:cs="Arial"/>
        </w:rPr>
      </w:pPr>
    </w:p>
    <w:p w:rsidR="00C070A2" w:rsidRPr="00DE0F04" w:rsidRDefault="00C070A2" w:rsidP="001368CF">
      <w:pPr>
        <w:numPr>
          <w:ilvl w:val="0"/>
          <w:numId w:val="31"/>
        </w:numPr>
        <w:ind w:right="382"/>
        <w:jc w:val="both"/>
        <w:rPr>
          <w:rFonts w:ascii="Calibri" w:hAnsi="Calibri" w:cs="Arial"/>
        </w:rPr>
      </w:pPr>
      <w:r w:rsidRPr="00DE0F04">
        <w:rPr>
          <w:rFonts w:ascii="Calibri" w:hAnsi="Calibri" w:cs="Arial"/>
          <w:b/>
        </w:rPr>
        <w:t>je cena naše ponudbe</w:t>
      </w:r>
      <w:r w:rsidRPr="00DE0F04">
        <w:rPr>
          <w:rFonts w:ascii="Calibri" w:hAnsi="Calibri" w:cs="Arial"/>
        </w:rPr>
        <w:t>:</w:t>
      </w:r>
    </w:p>
    <w:p w:rsidR="00C070A2" w:rsidRPr="00DE0F04" w:rsidRDefault="00C070A2" w:rsidP="00C070A2">
      <w:pPr>
        <w:ind w:right="382"/>
        <w:jc w:val="both"/>
        <w:rPr>
          <w:rFonts w:ascii="Calibri" w:hAnsi="Calibri" w:cs="Arial"/>
        </w:rPr>
      </w:pPr>
    </w:p>
    <w:tbl>
      <w:tblPr>
        <w:tblW w:w="8931"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2F2F2"/>
        <w:tblLayout w:type="fixed"/>
        <w:tblCellMar>
          <w:left w:w="70" w:type="dxa"/>
          <w:right w:w="70" w:type="dxa"/>
        </w:tblCellMar>
        <w:tblLook w:val="0000" w:firstRow="0" w:lastRow="0" w:firstColumn="0" w:lastColumn="0" w:noHBand="0" w:noVBand="0"/>
      </w:tblPr>
      <w:tblGrid>
        <w:gridCol w:w="3614"/>
        <w:gridCol w:w="4111"/>
        <w:gridCol w:w="1206"/>
      </w:tblGrid>
      <w:tr w:rsidR="00DE0F04" w:rsidRPr="00DE0F04" w:rsidTr="00C22848">
        <w:trPr>
          <w:trHeight w:val="673"/>
        </w:trPr>
        <w:tc>
          <w:tcPr>
            <w:tcW w:w="3614" w:type="dxa"/>
            <w:tcBorders>
              <w:bottom w:val="single" w:sz="6" w:space="0" w:color="auto"/>
            </w:tcBorders>
            <w:shd w:val="clear" w:color="auto" w:fill="F2F2F2"/>
            <w:vAlign w:val="center"/>
          </w:tcPr>
          <w:p w:rsidR="0056474B" w:rsidRPr="00DE0F04" w:rsidRDefault="0056474B" w:rsidP="004B68BD">
            <w:pPr>
              <w:rPr>
                <w:rFonts w:ascii="Calibri" w:hAnsi="Calibri" w:cs="Calibri"/>
                <w:b/>
                <w:i/>
                <w:szCs w:val="20"/>
              </w:rPr>
            </w:pPr>
            <w:r w:rsidRPr="00DE0F04">
              <w:rPr>
                <w:rFonts w:ascii="Calibri" w:hAnsi="Calibri" w:cs="Calibri"/>
                <w:b/>
                <w:szCs w:val="20"/>
              </w:rPr>
              <w:t>Ponudbena cena brez DDV</w:t>
            </w:r>
          </w:p>
        </w:tc>
        <w:tc>
          <w:tcPr>
            <w:tcW w:w="4111" w:type="dxa"/>
            <w:tcBorders>
              <w:bottom w:val="single" w:sz="6" w:space="0" w:color="auto"/>
              <w:right w:val="nil"/>
            </w:tcBorders>
            <w:shd w:val="clear" w:color="auto" w:fill="FFFFFF"/>
            <w:vAlign w:val="center"/>
          </w:tcPr>
          <w:p w:rsidR="0056474B" w:rsidRPr="00DE0F04" w:rsidRDefault="0056474B" w:rsidP="004B68BD">
            <w:pPr>
              <w:rPr>
                <w:rFonts w:ascii="Calibri" w:hAnsi="Calibri" w:cs="Calibri"/>
                <w:b/>
                <w:szCs w:val="20"/>
              </w:rPr>
            </w:pPr>
          </w:p>
        </w:tc>
        <w:tc>
          <w:tcPr>
            <w:tcW w:w="1206" w:type="dxa"/>
            <w:tcBorders>
              <w:left w:val="nil"/>
              <w:bottom w:val="single" w:sz="6" w:space="0" w:color="auto"/>
            </w:tcBorders>
            <w:shd w:val="clear" w:color="auto" w:fill="F2F2F2"/>
            <w:vAlign w:val="center"/>
          </w:tcPr>
          <w:p w:rsidR="0056474B" w:rsidRPr="00DE0F04" w:rsidRDefault="0056474B" w:rsidP="004B68BD">
            <w:pPr>
              <w:rPr>
                <w:rFonts w:ascii="Calibri" w:hAnsi="Calibri" w:cs="Calibri"/>
                <w:b/>
                <w:szCs w:val="20"/>
              </w:rPr>
            </w:pPr>
            <w:r w:rsidRPr="00DE0F04">
              <w:rPr>
                <w:rFonts w:ascii="Calibri" w:hAnsi="Calibri" w:cs="Calibri"/>
                <w:b/>
                <w:szCs w:val="20"/>
              </w:rPr>
              <w:t>EUR</w:t>
            </w:r>
          </w:p>
        </w:tc>
      </w:tr>
    </w:tbl>
    <w:p w:rsidR="0060356E" w:rsidRDefault="0060356E" w:rsidP="0060356E">
      <w:pPr>
        <w:ind w:left="720" w:right="382"/>
        <w:jc w:val="both"/>
        <w:rPr>
          <w:rFonts w:ascii="Calibri" w:hAnsi="Calibri" w:cs="Arial"/>
        </w:rPr>
      </w:pPr>
    </w:p>
    <w:p w:rsidR="00564848" w:rsidRPr="00D83448" w:rsidRDefault="00564848" w:rsidP="009E42EA">
      <w:pPr>
        <w:numPr>
          <w:ilvl w:val="0"/>
          <w:numId w:val="31"/>
        </w:numPr>
        <w:ind w:right="382"/>
        <w:jc w:val="both"/>
        <w:rPr>
          <w:rFonts w:ascii="Calibri" w:hAnsi="Calibri" w:cs="Arial"/>
        </w:rPr>
      </w:pPr>
      <w:r w:rsidRPr="00D83448">
        <w:rPr>
          <w:rFonts w:ascii="Calibri" w:hAnsi="Calibri" w:cs="Arial"/>
          <w:b/>
        </w:rPr>
        <w:t>je splošni garancijski rok (od izdaje Potrdila o izvedbi)</w:t>
      </w:r>
      <w:r w:rsidRPr="00D83448">
        <w:rPr>
          <w:rFonts w:ascii="Calibri" w:hAnsi="Calibri" w:cs="Arial"/>
        </w:rPr>
        <w:t>:</w:t>
      </w:r>
    </w:p>
    <w:p w:rsidR="00564848" w:rsidRPr="00D83448" w:rsidRDefault="00564848" w:rsidP="00564848">
      <w:pPr>
        <w:ind w:left="720" w:right="382"/>
        <w:jc w:val="both"/>
        <w:rPr>
          <w:rFonts w:ascii="Calibri" w:hAnsi="Calibri" w:cs="Arial"/>
        </w:rPr>
      </w:pPr>
    </w:p>
    <w:tbl>
      <w:tblPr>
        <w:tblW w:w="5812"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2F2F2"/>
        <w:tblLayout w:type="fixed"/>
        <w:tblCellMar>
          <w:left w:w="70" w:type="dxa"/>
          <w:right w:w="70" w:type="dxa"/>
        </w:tblCellMar>
        <w:tblLook w:val="0000" w:firstRow="0" w:lastRow="0" w:firstColumn="0" w:lastColumn="0" w:noHBand="0" w:noVBand="0"/>
      </w:tblPr>
      <w:tblGrid>
        <w:gridCol w:w="4111"/>
        <w:gridCol w:w="992"/>
        <w:gridCol w:w="709"/>
      </w:tblGrid>
      <w:tr w:rsidR="006E5E37" w:rsidRPr="00D83448" w:rsidTr="006E5E37">
        <w:trPr>
          <w:trHeight w:val="673"/>
        </w:trPr>
        <w:tc>
          <w:tcPr>
            <w:tcW w:w="4111" w:type="dxa"/>
            <w:shd w:val="clear" w:color="auto" w:fill="F2F2F2"/>
            <w:vAlign w:val="center"/>
          </w:tcPr>
          <w:p w:rsidR="006E5E37" w:rsidRPr="006E5E37" w:rsidRDefault="006E5E37" w:rsidP="006E5E37">
            <w:pPr>
              <w:rPr>
                <w:rFonts w:ascii="Calibri" w:hAnsi="Calibri" w:cs="Calibri"/>
                <w:b/>
                <w:i/>
                <w:szCs w:val="20"/>
              </w:rPr>
            </w:pPr>
            <w:r w:rsidRPr="006E5E37">
              <w:rPr>
                <w:rFonts w:ascii="Calibri" w:hAnsi="Calibri" w:cs="Calibri"/>
                <w:b/>
                <w:szCs w:val="20"/>
              </w:rPr>
              <w:t>Splošni garancijski rok</w:t>
            </w:r>
            <w:r w:rsidRPr="009E42EA">
              <w:rPr>
                <w:rFonts w:ascii="Calibri" w:hAnsi="Calibri" w:cs="Calibri"/>
                <w:b/>
                <w:szCs w:val="20"/>
              </w:rPr>
              <w:t xml:space="preserve"> za opremo </w:t>
            </w:r>
          </w:p>
        </w:tc>
        <w:tc>
          <w:tcPr>
            <w:tcW w:w="992" w:type="dxa"/>
            <w:tcBorders>
              <w:right w:val="nil"/>
            </w:tcBorders>
            <w:shd w:val="clear" w:color="auto" w:fill="FFFFFF"/>
            <w:vAlign w:val="center"/>
          </w:tcPr>
          <w:p w:rsidR="006E5E37" w:rsidRPr="00D83448" w:rsidRDefault="006E5E37" w:rsidP="006E5E37">
            <w:pPr>
              <w:rPr>
                <w:rFonts w:ascii="Calibri" w:hAnsi="Calibri" w:cs="Calibri"/>
                <w:b/>
                <w:szCs w:val="20"/>
              </w:rPr>
            </w:pPr>
            <w:r>
              <w:rPr>
                <w:rFonts w:ascii="Calibri" w:hAnsi="Calibri" w:cs="Calibri"/>
                <w:b/>
                <w:szCs w:val="20"/>
              </w:rPr>
              <w:t xml:space="preserve"> Dve (2)</w:t>
            </w:r>
          </w:p>
        </w:tc>
        <w:tc>
          <w:tcPr>
            <w:tcW w:w="709" w:type="dxa"/>
            <w:tcBorders>
              <w:left w:val="nil"/>
            </w:tcBorders>
            <w:shd w:val="clear" w:color="auto" w:fill="F2F2F2"/>
            <w:vAlign w:val="center"/>
          </w:tcPr>
          <w:p w:rsidR="006E5E37" w:rsidRPr="00D83448" w:rsidRDefault="006E5E37" w:rsidP="006E5E37">
            <w:pPr>
              <w:rPr>
                <w:rFonts w:ascii="Calibri" w:hAnsi="Calibri" w:cs="Calibri"/>
                <w:b/>
                <w:szCs w:val="20"/>
              </w:rPr>
            </w:pPr>
            <w:r w:rsidRPr="00D83448">
              <w:rPr>
                <w:rFonts w:ascii="Calibri" w:hAnsi="Calibri" w:cs="Calibri"/>
                <w:b/>
                <w:szCs w:val="20"/>
              </w:rPr>
              <w:t>Let</w:t>
            </w:r>
            <w:r>
              <w:rPr>
                <w:rFonts w:ascii="Calibri" w:hAnsi="Calibri" w:cs="Calibri"/>
                <w:b/>
                <w:szCs w:val="20"/>
              </w:rPr>
              <w:t>i</w:t>
            </w:r>
          </w:p>
        </w:tc>
      </w:tr>
      <w:tr w:rsidR="006E5E37" w:rsidRPr="00D83448" w:rsidTr="009E42EA">
        <w:trPr>
          <w:trHeight w:val="673"/>
        </w:trPr>
        <w:tc>
          <w:tcPr>
            <w:tcW w:w="4111" w:type="dxa"/>
            <w:shd w:val="clear" w:color="auto" w:fill="F2F2F2"/>
            <w:vAlign w:val="center"/>
          </w:tcPr>
          <w:p w:rsidR="006E5E37" w:rsidRPr="006E5E37" w:rsidRDefault="006E5E37" w:rsidP="006E5E37">
            <w:pPr>
              <w:rPr>
                <w:rFonts w:ascii="Calibri" w:hAnsi="Calibri" w:cs="Calibri"/>
                <w:b/>
                <w:szCs w:val="20"/>
              </w:rPr>
            </w:pPr>
            <w:r w:rsidRPr="00301C5B">
              <w:rPr>
                <w:rFonts w:ascii="Calibri" w:hAnsi="Calibri" w:cs="Calibri"/>
                <w:b/>
                <w:szCs w:val="20"/>
              </w:rPr>
              <w:t xml:space="preserve">Splošni garancijski rok za izvedena GOI dela </w:t>
            </w:r>
          </w:p>
        </w:tc>
        <w:tc>
          <w:tcPr>
            <w:tcW w:w="992" w:type="dxa"/>
            <w:tcBorders>
              <w:right w:val="nil"/>
            </w:tcBorders>
            <w:shd w:val="clear" w:color="auto" w:fill="FFFFFF"/>
            <w:vAlign w:val="center"/>
          </w:tcPr>
          <w:p w:rsidR="006E5E37" w:rsidRDefault="006E5E37" w:rsidP="00FD5808">
            <w:pPr>
              <w:rPr>
                <w:rFonts w:ascii="Calibri" w:hAnsi="Calibri" w:cs="Calibri"/>
                <w:b/>
                <w:szCs w:val="20"/>
              </w:rPr>
            </w:pPr>
            <w:r>
              <w:rPr>
                <w:rFonts w:ascii="Calibri" w:hAnsi="Calibri" w:cs="Calibri"/>
                <w:b/>
                <w:szCs w:val="20"/>
              </w:rPr>
              <w:t xml:space="preserve"> </w:t>
            </w:r>
            <w:r w:rsidR="00FD5808">
              <w:rPr>
                <w:rFonts w:ascii="Calibri" w:hAnsi="Calibri" w:cs="Calibri"/>
                <w:b/>
                <w:szCs w:val="20"/>
              </w:rPr>
              <w:t>Dve</w:t>
            </w:r>
            <w:r>
              <w:rPr>
                <w:rFonts w:ascii="Calibri" w:hAnsi="Calibri" w:cs="Calibri"/>
                <w:b/>
                <w:szCs w:val="20"/>
              </w:rPr>
              <w:t xml:space="preserve"> (</w:t>
            </w:r>
            <w:r w:rsidR="00C83998">
              <w:rPr>
                <w:rFonts w:ascii="Calibri" w:hAnsi="Calibri" w:cs="Calibri"/>
                <w:b/>
                <w:szCs w:val="20"/>
              </w:rPr>
              <w:t>2</w:t>
            </w:r>
            <w:r>
              <w:rPr>
                <w:rFonts w:ascii="Calibri" w:hAnsi="Calibri" w:cs="Calibri"/>
                <w:b/>
                <w:szCs w:val="20"/>
              </w:rPr>
              <w:t>)</w:t>
            </w:r>
          </w:p>
        </w:tc>
        <w:tc>
          <w:tcPr>
            <w:tcW w:w="709" w:type="dxa"/>
            <w:tcBorders>
              <w:left w:val="nil"/>
            </w:tcBorders>
            <w:shd w:val="clear" w:color="auto" w:fill="F2F2F2"/>
            <w:vAlign w:val="center"/>
          </w:tcPr>
          <w:p w:rsidR="006E5E37" w:rsidRPr="00D83448" w:rsidRDefault="006E5E37" w:rsidP="006E5E37">
            <w:pPr>
              <w:rPr>
                <w:rFonts w:ascii="Calibri" w:hAnsi="Calibri" w:cs="Calibri"/>
                <w:b/>
                <w:szCs w:val="20"/>
              </w:rPr>
            </w:pPr>
            <w:r w:rsidRPr="00D83448">
              <w:rPr>
                <w:rFonts w:ascii="Calibri" w:hAnsi="Calibri" w:cs="Calibri"/>
                <w:b/>
                <w:szCs w:val="20"/>
              </w:rPr>
              <w:t>Let</w:t>
            </w:r>
            <w:r>
              <w:rPr>
                <w:rFonts w:ascii="Calibri" w:hAnsi="Calibri" w:cs="Calibri"/>
                <w:b/>
                <w:szCs w:val="20"/>
              </w:rPr>
              <w:t>i</w:t>
            </w:r>
          </w:p>
        </w:tc>
      </w:tr>
      <w:tr w:rsidR="006E5E37" w:rsidRPr="00D83448" w:rsidTr="009E42EA">
        <w:trPr>
          <w:trHeight w:val="673"/>
        </w:trPr>
        <w:tc>
          <w:tcPr>
            <w:tcW w:w="4111" w:type="dxa"/>
            <w:shd w:val="clear" w:color="auto" w:fill="F2F2F2"/>
            <w:vAlign w:val="center"/>
          </w:tcPr>
          <w:p w:rsidR="006E5E37" w:rsidRPr="006E5E37" w:rsidRDefault="006E5E37" w:rsidP="006E5E37">
            <w:pPr>
              <w:rPr>
                <w:rFonts w:ascii="Calibri" w:hAnsi="Calibri" w:cs="Calibri"/>
                <w:b/>
                <w:szCs w:val="20"/>
              </w:rPr>
            </w:pPr>
            <w:r w:rsidRPr="00301C5B">
              <w:rPr>
                <w:rFonts w:ascii="Calibri" w:hAnsi="Calibri" w:cs="Calibri"/>
                <w:b/>
                <w:szCs w:val="20"/>
              </w:rPr>
              <w:lastRenderedPageBreak/>
              <w:t xml:space="preserve">Splošni garancijski rok za </w:t>
            </w:r>
            <w:r>
              <w:rPr>
                <w:rFonts w:ascii="Calibri" w:hAnsi="Calibri" w:cs="Calibri"/>
                <w:b/>
                <w:szCs w:val="20"/>
              </w:rPr>
              <w:t xml:space="preserve">konstrukcijo objekta </w:t>
            </w:r>
          </w:p>
        </w:tc>
        <w:tc>
          <w:tcPr>
            <w:tcW w:w="992" w:type="dxa"/>
            <w:tcBorders>
              <w:right w:val="nil"/>
            </w:tcBorders>
            <w:shd w:val="clear" w:color="auto" w:fill="FFFFFF"/>
            <w:vAlign w:val="center"/>
          </w:tcPr>
          <w:p w:rsidR="006E5E37" w:rsidRDefault="006E5E37" w:rsidP="006E5E37">
            <w:pPr>
              <w:rPr>
                <w:rFonts w:ascii="Calibri" w:hAnsi="Calibri" w:cs="Calibri"/>
                <w:b/>
                <w:szCs w:val="20"/>
              </w:rPr>
            </w:pPr>
            <w:r>
              <w:rPr>
                <w:rFonts w:ascii="Calibri" w:hAnsi="Calibri" w:cs="Calibri"/>
                <w:b/>
                <w:szCs w:val="20"/>
              </w:rPr>
              <w:t>Deset (10)</w:t>
            </w:r>
          </w:p>
        </w:tc>
        <w:tc>
          <w:tcPr>
            <w:tcW w:w="709" w:type="dxa"/>
            <w:tcBorders>
              <w:left w:val="nil"/>
            </w:tcBorders>
            <w:shd w:val="clear" w:color="auto" w:fill="F2F2F2"/>
            <w:vAlign w:val="center"/>
          </w:tcPr>
          <w:p w:rsidR="006E5E37" w:rsidRPr="00D83448" w:rsidRDefault="006E5E37" w:rsidP="006E5E37">
            <w:pPr>
              <w:rPr>
                <w:rFonts w:ascii="Calibri" w:hAnsi="Calibri" w:cs="Calibri"/>
                <w:b/>
                <w:szCs w:val="20"/>
              </w:rPr>
            </w:pPr>
            <w:r>
              <w:rPr>
                <w:rFonts w:ascii="Calibri" w:hAnsi="Calibri" w:cs="Calibri"/>
                <w:b/>
                <w:szCs w:val="20"/>
              </w:rPr>
              <w:t>Let</w:t>
            </w:r>
          </w:p>
        </w:tc>
      </w:tr>
    </w:tbl>
    <w:p w:rsidR="00564848" w:rsidRPr="00D83448" w:rsidRDefault="00564848" w:rsidP="00564848">
      <w:pPr>
        <w:ind w:left="720" w:right="382"/>
        <w:jc w:val="both"/>
        <w:rPr>
          <w:rFonts w:ascii="Calibri" w:hAnsi="Calibri" w:cs="Arial"/>
        </w:rPr>
      </w:pPr>
    </w:p>
    <w:p w:rsidR="00564848" w:rsidRPr="00DE0F04" w:rsidRDefault="00564848" w:rsidP="0060356E">
      <w:pPr>
        <w:ind w:left="720" w:right="382"/>
        <w:jc w:val="both"/>
        <w:rPr>
          <w:rFonts w:ascii="Calibri" w:hAnsi="Calibri" w:cs="Arial"/>
        </w:rPr>
      </w:pPr>
    </w:p>
    <w:p w:rsidR="00C070A2" w:rsidRPr="00DE0F04" w:rsidRDefault="00C070A2" w:rsidP="009E42EA">
      <w:pPr>
        <w:numPr>
          <w:ilvl w:val="0"/>
          <w:numId w:val="31"/>
        </w:numPr>
        <w:ind w:right="382"/>
        <w:jc w:val="both"/>
        <w:rPr>
          <w:rFonts w:ascii="Calibri" w:hAnsi="Calibri" w:cs="Arial"/>
        </w:rPr>
      </w:pPr>
      <w:r w:rsidRPr="00DE0F04">
        <w:rPr>
          <w:rFonts w:ascii="Calibri" w:hAnsi="Calibri" w:cs="Arial"/>
        </w:rPr>
        <w:t xml:space="preserve">se strinjamo, da bomo vztrajali pri tej ponudbi </w:t>
      </w:r>
      <w:r w:rsidR="001E2C5B" w:rsidRPr="00DE0F04">
        <w:rPr>
          <w:rFonts w:ascii="Calibri" w:hAnsi="Calibri" w:cs="Arial"/>
          <w:b/>
        </w:rPr>
        <w:t>90</w:t>
      </w:r>
      <w:r w:rsidR="004A5595" w:rsidRPr="00DE0F04">
        <w:rPr>
          <w:rFonts w:ascii="Calibri" w:hAnsi="Calibri" w:cs="Arial"/>
          <w:b/>
        </w:rPr>
        <w:t xml:space="preserve"> dni od</w:t>
      </w:r>
      <w:r w:rsidRPr="00DE0F04">
        <w:rPr>
          <w:rFonts w:ascii="Calibri" w:hAnsi="Calibri" w:cs="Arial"/>
        </w:rPr>
        <w:t xml:space="preserve"> datuma za prejem ponudb</w:t>
      </w:r>
      <w:r w:rsidR="00012B7D" w:rsidRPr="00DE0F04">
        <w:rPr>
          <w:rFonts w:ascii="Calibri" w:hAnsi="Calibri" w:cs="Arial"/>
        </w:rPr>
        <w:t>.</w:t>
      </w:r>
    </w:p>
    <w:p w:rsidR="0012642A" w:rsidRPr="00DE0F04" w:rsidRDefault="0012642A" w:rsidP="0012642A">
      <w:pPr>
        <w:ind w:left="720" w:right="382"/>
        <w:jc w:val="both"/>
        <w:rPr>
          <w:rFonts w:ascii="Calibri" w:hAnsi="Calibri" w:cs="Arial"/>
        </w:rPr>
      </w:pPr>
    </w:p>
    <w:p w:rsidR="00C070A2" w:rsidRPr="00DE0F04" w:rsidRDefault="00874D95" w:rsidP="009E42EA">
      <w:pPr>
        <w:numPr>
          <w:ilvl w:val="0"/>
          <w:numId w:val="31"/>
        </w:numPr>
        <w:ind w:right="382"/>
        <w:jc w:val="both"/>
        <w:rPr>
          <w:rFonts w:ascii="Calibri" w:hAnsi="Calibri" w:cs="Arial"/>
        </w:rPr>
      </w:pPr>
      <w:r w:rsidRPr="00DE0F04">
        <w:rPr>
          <w:rFonts w:ascii="Calibri" w:hAnsi="Calibri" w:cs="Arial"/>
        </w:rPr>
        <w:t xml:space="preserve">bomo, </w:t>
      </w:r>
      <w:r w:rsidR="00C070A2" w:rsidRPr="00DE0F04">
        <w:rPr>
          <w:rFonts w:ascii="Calibri" w:hAnsi="Calibri" w:cs="Arial"/>
        </w:rPr>
        <w:t xml:space="preserve">če bo naša ponudba sprejeta, priskrbeli garancijo za dobro izvedbo v višini </w:t>
      </w:r>
      <w:r w:rsidR="00E2712B" w:rsidRPr="00DE0F04">
        <w:rPr>
          <w:rFonts w:ascii="Calibri" w:hAnsi="Calibri" w:cs="Arial"/>
        </w:rPr>
        <w:t>5</w:t>
      </w:r>
      <w:r w:rsidRPr="00DE0F04">
        <w:rPr>
          <w:rFonts w:ascii="Calibri" w:hAnsi="Calibri" w:cs="Arial"/>
        </w:rPr>
        <w:t xml:space="preserve"> </w:t>
      </w:r>
      <w:r w:rsidR="00C070A2" w:rsidRPr="00DE0F04">
        <w:rPr>
          <w:rFonts w:ascii="Calibri" w:hAnsi="Calibri" w:cs="Arial"/>
        </w:rPr>
        <w:t>% pogodbene vrednosti vključno z DDV in vsa druga zahtevana zavarovanja posla.</w:t>
      </w:r>
    </w:p>
    <w:p w:rsidR="0012642A" w:rsidRPr="00DE0F04" w:rsidRDefault="0012642A" w:rsidP="0012642A">
      <w:pPr>
        <w:pStyle w:val="Odstavekseznama"/>
        <w:rPr>
          <w:rFonts w:ascii="Calibri" w:hAnsi="Calibri" w:cs="Arial"/>
        </w:rPr>
      </w:pPr>
    </w:p>
    <w:p w:rsidR="00C070A2" w:rsidRPr="00DE0F04" w:rsidRDefault="003B0782" w:rsidP="009E42EA">
      <w:pPr>
        <w:numPr>
          <w:ilvl w:val="0"/>
          <w:numId w:val="31"/>
        </w:numPr>
        <w:ind w:right="382"/>
        <w:jc w:val="both"/>
        <w:rPr>
          <w:rFonts w:ascii="Calibri" w:hAnsi="Calibri" w:cs="Arial"/>
        </w:rPr>
      </w:pPr>
      <w:r w:rsidRPr="00DE0F04">
        <w:rPr>
          <w:rFonts w:ascii="Calibri" w:hAnsi="Calibri" w:cs="Arial"/>
        </w:rPr>
        <w:t>k</w:t>
      </w:r>
      <w:r w:rsidR="00C070A2" w:rsidRPr="00DE0F04">
        <w:rPr>
          <w:rFonts w:ascii="Calibri" w:hAnsi="Calibri" w:cs="Arial"/>
        </w:rPr>
        <w:t xml:space="preserve">ot vodilni </w:t>
      </w:r>
      <w:r w:rsidRPr="00DE0F04">
        <w:rPr>
          <w:rFonts w:ascii="Calibri" w:hAnsi="Calibri" w:cs="Arial"/>
        </w:rPr>
        <w:t>partner</w:t>
      </w:r>
      <w:r w:rsidR="00C070A2" w:rsidRPr="00DE0F04">
        <w:rPr>
          <w:rFonts w:ascii="Calibri" w:hAnsi="Calibri" w:cs="Arial"/>
        </w:rPr>
        <w:t xml:space="preserve"> v skupni </w:t>
      </w:r>
      <w:r w:rsidRPr="00DE0F04">
        <w:rPr>
          <w:rFonts w:ascii="Calibri" w:hAnsi="Calibri" w:cs="Arial"/>
        </w:rPr>
        <w:t>ponudbi</w:t>
      </w:r>
      <w:r w:rsidR="00C070A2" w:rsidRPr="00DE0F04">
        <w:rPr>
          <w:rFonts w:ascii="Calibri" w:hAnsi="Calibri" w:cs="Arial"/>
        </w:rPr>
        <w:t xml:space="preserve"> potrjujemo, da so vsi </w:t>
      </w:r>
      <w:r w:rsidRPr="00DE0F04">
        <w:rPr>
          <w:rFonts w:ascii="Calibri" w:hAnsi="Calibri" w:cs="Arial"/>
        </w:rPr>
        <w:t>partnerji</w:t>
      </w:r>
      <w:r w:rsidR="00C070A2" w:rsidRPr="00DE0F04">
        <w:rPr>
          <w:rFonts w:ascii="Calibri" w:hAnsi="Calibri" w:cs="Arial"/>
        </w:rPr>
        <w:t xml:space="preserve"> </w:t>
      </w:r>
      <w:r w:rsidR="00AE51B4" w:rsidRPr="00DE0F04">
        <w:rPr>
          <w:rFonts w:ascii="Calibri" w:hAnsi="Calibri" w:cs="Arial"/>
        </w:rPr>
        <w:t xml:space="preserve">neomejeno solidarno </w:t>
      </w:r>
      <w:r w:rsidR="00C070A2" w:rsidRPr="00DE0F04">
        <w:rPr>
          <w:rFonts w:ascii="Calibri" w:hAnsi="Calibri" w:cs="Arial"/>
        </w:rPr>
        <w:t>odgovorni za izvedbo del</w:t>
      </w:r>
      <w:r w:rsidR="001763CA" w:rsidRPr="00DE0F04">
        <w:rPr>
          <w:rFonts w:ascii="Calibri" w:hAnsi="Calibri" w:cs="Arial"/>
        </w:rPr>
        <w:t xml:space="preserve"> in</w:t>
      </w:r>
      <w:r w:rsidR="00C070A2" w:rsidRPr="00DE0F04">
        <w:rPr>
          <w:rFonts w:ascii="Calibri" w:hAnsi="Calibri" w:cs="Arial"/>
        </w:rPr>
        <w:t xml:space="preserve"> da je vodilni </w:t>
      </w:r>
      <w:r w:rsidRPr="00DE0F04">
        <w:rPr>
          <w:rFonts w:ascii="Calibri" w:hAnsi="Calibri" w:cs="Arial"/>
        </w:rPr>
        <w:t>partner</w:t>
      </w:r>
      <w:r w:rsidR="00C070A2" w:rsidRPr="00DE0F04">
        <w:rPr>
          <w:rFonts w:ascii="Calibri" w:hAnsi="Calibri" w:cs="Arial"/>
        </w:rPr>
        <w:t xml:space="preserve"> pooblaščen za sprejemanje obveznosti in navodil za in v imenu vsakega in vseh </w:t>
      </w:r>
      <w:r w:rsidRPr="00DE0F04">
        <w:rPr>
          <w:rFonts w:ascii="Calibri" w:hAnsi="Calibri" w:cs="Arial"/>
        </w:rPr>
        <w:t>partnerjev</w:t>
      </w:r>
      <w:r w:rsidR="00C070A2" w:rsidRPr="00DE0F04">
        <w:rPr>
          <w:rFonts w:ascii="Calibri" w:hAnsi="Calibri" w:cs="Arial"/>
        </w:rPr>
        <w:t>].</w:t>
      </w:r>
    </w:p>
    <w:p w:rsidR="00C14035" w:rsidRPr="00DE0F04" w:rsidRDefault="00C14035" w:rsidP="00C14035">
      <w:pPr>
        <w:pStyle w:val="Odstavekseznama"/>
        <w:rPr>
          <w:rFonts w:ascii="Calibri" w:hAnsi="Calibri" w:cs="Arial"/>
        </w:rPr>
      </w:pPr>
    </w:p>
    <w:p w:rsidR="00224E92" w:rsidRPr="00DE0F04" w:rsidRDefault="00224E92" w:rsidP="009E42EA">
      <w:pPr>
        <w:numPr>
          <w:ilvl w:val="0"/>
          <w:numId w:val="31"/>
        </w:numPr>
        <w:ind w:right="382"/>
        <w:jc w:val="both"/>
        <w:rPr>
          <w:rFonts w:ascii="Calibri" w:hAnsi="Calibri" w:cs="Arial"/>
        </w:rPr>
      </w:pPr>
      <w:r w:rsidRPr="00DE0F04">
        <w:rPr>
          <w:rFonts w:ascii="Calibri" w:hAnsi="Calibri" w:cs="Arial"/>
        </w:rPr>
        <w:t>soglašamo s pogoji za dodelitev in izvedbo predmetnega javnega naročila ter izjavljamo</w:t>
      </w:r>
      <w:r w:rsidR="00874D95" w:rsidRPr="00DE0F04">
        <w:rPr>
          <w:rFonts w:ascii="Calibri" w:hAnsi="Calibri" w:cs="Arial"/>
        </w:rPr>
        <w:t>, da</w:t>
      </w:r>
      <w:r w:rsidRPr="00DE0F04">
        <w:rPr>
          <w:rFonts w:ascii="Calibri" w:hAnsi="Calibri" w:cs="Arial"/>
        </w:rPr>
        <w:t>:</w:t>
      </w:r>
    </w:p>
    <w:p w:rsidR="00224E92" w:rsidRPr="00DE0F04" w:rsidRDefault="00224E92" w:rsidP="001368CF">
      <w:pPr>
        <w:numPr>
          <w:ilvl w:val="0"/>
          <w:numId w:val="39"/>
        </w:numPr>
        <w:ind w:left="993" w:right="283" w:hanging="284"/>
        <w:jc w:val="both"/>
        <w:rPr>
          <w:rFonts w:ascii="Calibri" w:hAnsi="Calibri" w:cs="Arial"/>
          <w:szCs w:val="20"/>
        </w:rPr>
      </w:pPr>
      <w:r w:rsidRPr="00DE0F04">
        <w:rPr>
          <w:rFonts w:ascii="Calibri" w:hAnsi="Calibri" w:cs="Arial"/>
          <w:szCs w:val="20"/>
        </w:rPr>
        <w:t>smo proučili dokumentacijo v zvezi z oddajo javnega naročila in da se v celoti strinjamo z vsebino;</w:t>
      </w:r>
    </w:p>
    <w:p w:rsidR="00224E92" w:rsidRPr="00DE0F04" w:rsidRDefault="00224E92" w:rsidP="001368CF">
      <w:pPr>
        <w:numPr>
          <w:ilvl w:val="0"/>
          <w:numId w:val="39"/>
        </w:numPr>
        <w:ind w:left="993" w:right="283" w:hanging="284"/>
        <w:jc w:val="both"/>
        <w:rPr>
          <w:rFonts w:ascii="Calibri" w:hAnsi="Calibri" w:cs="Arial"/>
          <w:szCs w:val="20"/>
        </w:rPr>
      </w:pPr>
      <w:r w:rsidRPr="00DE0F04">
        <w:rPr>
          <w:rFonts w:ascii="Calibri" w:hAnsi="Calibri" w:cs="Arial"/>
          <w:szCs w:val="20"/>
        </w:rPr>
        <w:t>se strinjamo z vsemi določili, zahtevami in pogoji dokumentacije;</w:t>
      </w:r>
    </w:p>
    <w:p w:rsidR="00224E92" w:rsidRPr="00DE0F04" w:rsidRDefault="00224E92" w:rsidP="001368CF">
      <w:pPr>
        <w:numPr>
          <w:ilvl w:val="0"/>
          <w:numId w:val="39"/>
        </w:numPr>
        <w:ind w:left="993" w:right="283" w:hanging="284"/>
        <w:jc w:val="both"/>
        <w:rPr>
          <w:rFonts w:ascii="Calibri" w:hAnsi="Calibri" w:cs="Arial"/>
          <w:szCs w:val="20"/>
        </w:rPr>
      </w:pPr>
      <w:r w:rsidRPr="00DE0F04">
        <w:rPr>
          <w:rFonts w:ascii="Calibri" w:hAnsi="Calibri" w:cs="Arial"/>
          <w:szCs w:val="20"/>
        </w:rPr>
        <w:t>se zavezujemo, da bomo v primeru izbora naše ponudbe, delo opravili v skladu z zahtevami naročnika;</w:t>
      </w:r>
    </w:p>
    <w:p w:rsidR="00224E92" w:rsidRPr="00DE0F04" w:rsidRDefault="00224E92" w:rsidP="001368CF">
      <w:pPr>
        <w:numPr>
          <w:ilvl w:val="0"/>
          <w:numId w:val="39"/>
        </w:numPr>
        <w:ind w:left="993" w:right="283" w:hanging="284"/>
        <w:jc w:val="both"/>
        <w:rPr>
          <w:rFonts w:ascii="Calibri" w:hAnsi="Calibri" w:cs="Arial"/>
          <w:szCs w:val="20"/>
        </w:rPr>
      </w:pPr>
      <w:r w:rsidRPr="00DE0F04">
        <w:rPr>
          <w:rFonts w:ascii="Calibri" w:hAnsi="Calibri" w:cs="Arial"/>
          <w:szCs w:val="20"/>
        </w:rPr>
        <w:t>razumemo, da se naročnik ne obvezuje sprejeti katerokoli ponudbo, ki jo je prejel;</w:t>
      </w:r>
    </w:p>
    <w:p w:rsidR="00224E92" w:rsidRPr="00DE0F04" w:rsidRDefault="00224E92" w:rsidP="001368CF">
      <w:pPr>
        <w:numPr>
          <w:ilvl w:val="0"/>
          <w:numId w:val="39"/>
        </w:numPr>
        <w:ind w:left="993" w:right="283" w:hanging="284"/>
        <w:jc w:val="both"/>
        <w:rPr>
          <w:rFonts w:ascii="Calibri" w:hAnsi="Calibri" w:cs="Arial"/>
          <w:szCs w:val="20"/>
        </w:rPr>
      </w:pPr>
      <w:r w:rsidRPr="00DE0F04">
        <w:rPr>
          <w:rFonts w:ascii="Calibri" w:hAnsi="Calibri" w:cs="Arial"/>
          <w:szCs w:val="20"/>
        </w:rPr>
        <w:t xml:space="preserve">v predloženih dokumentih nismo podali </w:t>
      </w:r>
      <w:r w:rsidR="00040454" w:rsidRPr="00DE0F04">
        <w:rPr>
          <w:rFonts w:ascii="Calibri" w:hAnsi="Calibri" w:cs="Arial"/>
          <w:szCs w:val="20"/>
        </w:rPr>
        <w:t xml:space="preserve">neresničnih ali </w:t>
      </w:r>
      <w:r w:rsidRPr="00DE0F04">
        <w:rPr>
          <w:rFonts w:ascii="Calibri" w:hAnsi="Calibri" w:cs="Arial"/>
          <w:szCs w:val="20"/>
        </w:rPr>
        <w:t>zavajajočih podatkov in da vsi podatki navedeni v ponudbi ustrezajo dejanskemu stanju;</w:t>
      </w:r>
    </w:p>
    <w:p w:rsidR="00224E92" w:rsidRPr="00DE0F04" w:rsidRDefault="00224E92" w:rsidP="001368CF">
      <w:pPr>
        <w:numPr>
          <w:ilvl w:val="0"/>
          <w:numId w:val="39"/>
        </w:numPr>
        <w:ind w:left="993" w:right="283" w:hanging="284"/>
        <w:jc w:val="both"/>
        <w:rPr>
          <w:rFonts w:ascii="Calibri" w:hAnsi="Calibri" w:cs="Arial"/>
          <w:szCs w:val="20"/>
        </w:rPr>
      </w:pPr>
      <w:r w:rsidRPr="00DE0F04">
        <w:rPr>
          <w:rFonts w:ascii="Calibri" w:hAnsi="Calibri" w:cs="Arial"/>
          <w:szCs w:val="20"/>
        </w:rPr>
        <w:t>lahko naročnik nenapovedano preveri v ponudbeni dokumentaciji navedene podatke;</w:t>
      </w:r>
    </w:p>
    <w:p w:rsidR="005B6DF1" w:rsidRPr="00DE0F04" w:rsidRDefault="005B6DF1" w:rsidP="001368CF">
      <w:pPr>
        <w:numPr>
          <w:ilvl w:val="0"/>
          <w:numId w:val="39"/>
        </w:numPr>
        <w:ind w:left="993" w:right="283" w:hanging="284"/>
        <w:jc w:val="both"/>
        <w:rPr>
          <w:rFonts w:ascii="Calibri" w:hAnsi="Calibri" w:cs="Arial"/>
          <w:szCs w:val="20"/>
        </w:rPr>
      </w:pPr>
      <w:r w:rsidRPr="00DE0F04">
        <w:rPr>
          <w:rFonts w:ascii="Calibri" w:hAnsi="Calibri" w:cs="Arial"/>
          <w:szCs w:val="20"/>
        </w:rPr>
        <w:t>bomo naročniku poravnali vso škodo, ki bi jo povzročili, če bi se v postopku razpisa, oddaje in izvajanja javnega naročila ugotovilo, da so v ponudbeni dokumentaciji navedeni podatki neresnični ali zavajajoči;</w:t>
      </w:r>
    </w:p>
    <w:p w:rsidR="00224E92" w:rsidRPr="00DE0F04" w:rsidRDefault="00224E92" w:rsidP="001368CF">
      <w:pPr>
        <w:numPr>
          <w:ilvl w:val="0"/>
          <w:numId w:val="39"/>
        </w:numPr>
        <w:ind w:left="993" w:right="283" w:hanging="284"/>
        <w:jc w:val="both"/>
        <w:rPr>
          <w:rFonts w:ascii="Calibri" w:hAnsi="Calibri" w:cs="Arial"/>
          <w:szCs w:val="20"/>
        </w:rPr>
      </w:pPr>
      <w:r w:rsidRPr="00DE0F04">
        <w:rPr>
          <w:rFonts w:ascii="Calibri" w:hAnsi="Calibri" w:cs="Arial"/>
          <w:szCs w:val="20"/>
        </w:rPr>
        <w:t>bomo takoj obvestili naročnika v primeru kakršne koli spremembe okoliščin, ki bi spremenile obseg pogodbe, pogodbeno ceno ali pogodbeni rok v katerikoli fazi izvedbe pogodbenih del;</w:t>
      </w:r>
    </w:p>
    <w:p w:rsidR="00224E92" w:rsidRPr="00DE0F04" w:rsidRDefault="00224E92" w:rsidP="001368CF">
      <w:pPr>
        <w:numPr>
          <w:ilvl w:val="0"/>
          <w:numId w:val="39"/>
        </w:numPr>
        <w:ind w:left="993" w:right="283" w:hanging="284"/>
        <w:jc w:val="both"/>
        <w:rPr>
          <w:rFonts w:ascii="Calibri" w:hAnsi="Calibri" w:cs="Arial"/>
          <w:szCs w:val="20"/>
        </w:rPr>
      </w:pPr>
      <w:r w:rsidRPr="00DE0F04">
        <w:rPr>
          <w:rFonts w:ascii="Calibri" w:hAnsi="Calibri" w:cs="Arial"/>
          <w:szCs w:val="20"/>
        </w:rPr>
        <w:t xml:space="preserve">bomo pri sestavi ponudbe in izvedbi naročila, če bomo izbrani, upoštevali vse obveznosti, ki izhajajo iz veljavne zakonodaje in drugih veljavnih obvezujočih predpisov, vključno z določili </w:t>
      </w:r>
      <w:r w:rsidR="00634735" w:rsidRPr="00DE0F04">
        <w:rPr>
          <w:rFonts w:ascii="Calibri" w:hAnsi="Calibri" w:cs="Arial"/>
          <w:szCs w:val="20"/>
        </w:rPr>
        <w:t>Z</w:t>
      </w:r>
      <w:r w:rsidRPr="00DE0F04">
        <w:rPr>
          <w:rFonts w:ascii="Calibri" w:hAnsi="Calibri" w:cs="Arial"/>
          <w:szCs w:val="20"/>
        </w:rPr>
        <w:t>akona o varnosti in zdravju pri delu ter drugih predpisov v zvezi z delovnimi pogoji in s področja zaposlovanja, ki veljajo v Republiki Sloveniji;</w:t>
      </w:r>
    </w:p>
    <w:p w:rsidR="00224E92" w:rsidRPr="00DE0F04" w:rsidRDefault="00224E92" w:rsidP="001368CF">
      <w:pPr>
        <w:numPr>
          <w:ilvl w:val="0"/>
          <w:numId w:val="39"/>
        </w:numPr>
        <w:ind w:left="993" w:right="283" w:hanging="284"/>
        <w:jc w:val="both"/>
        <w:rPr>
          <w:rFonts w:ascii="Calibri" w:hAnsi="Calibri" w:cs="Arial"/>
          <w:szCs w:val="20"/>
        </w:rPr>
      </w:pPr>
      <w:r w:rsidRPr="00DE0F04">
        <w:rPr>
          <w:rFonts w:ascii="Calibri" w:hAnsi="Calibri" w:cs="Arial"/>
          <w:szCs w:val="20"/>
        </w:rPr>
        <w:t xml:space="preserve">razumemo, da naročnik s tem javnim razpisom ni obvezan, da nadaljuje s postopkom izbire izvajalca. V primeru, da bo storil tako, do nas ne bo imel </w:t>
      </w:r>
      <w:r w:rsidR="002359AA" w:rsidRPr="00DE0F04">
        <w:rPr>
          <w:rFonts w:ascii="Calibri" w:hAnsi="Calibri" w:cs="Arial"/>
          <w:szCs w:val="20"/>
        </w:rPr>
        <w:t>nobenih obveznosti niti obratno;</w:t>
      </w:r>
    </w:p>
    <w:p w:rsidR="002359AA" w:rsidRPr="00DE0F04" w:rsidRDefault="002359AA" w:rsidP="001368CF">
      <w:pPr>
        <w:numPr>
          <w:ilvl w:val="0"/>
          <w:numId w:val="39"/>
        </w:numPr>
        <w:ind w:left="993" w:right="283" w:hanging="284"/>
        <w:jc w:val="both"/>
        <w:rPr>
          <w:rFonts w:ascii="Calibri" w:hAnsi="Calibri" w:cs="Arial"/>
          <w:szCs w:val="20"/>
        </w:rPr>
      </w:pPr>
      <w:r w:rsidRPr="00DE0F04">
        <w:rPr>
          <w:rFonts w:ascii="Calibri" w:hAnsi="Calibri" w:cs="Arial"/>
          <w:szCs w:val="20"/>
        </w:rPr>
        <w:t>bomo v primeru, da bomo izbrani in bomo podpisali pogodbo, nadzornemu inženirju predali našo ponudbo, tudi v delu, ki je označen kot poslovna skrivnost. </w:t>
      </w:r>
    </w:p>
    <w:p w:rsidR="00B1497F" w:rsidRPr="00DE0F04" w:rsidRDefault="00B1497F" w:rsidP="00B1497F">
      <w:pPr>
        <w:ind w:right="283"/>
        <w:jc w:val="both"/>
        <w:rPr>
          <w:rFonts w:ascii="Calibri" w:hAnsi="Calibri" w:cs="Arial"/>
          <w:szCs w:val="20"/>
        </w:rPr>
      </w:pPr>
    </w:p>
    <w:p w:rsidR="00C070A2" w:rsidRPr="00DE0F04" w:rsidRDefault="00C070A2" w:rsidP="00C070A2">
      <w:pPr>
        <w:ind w:left="3976" w:right="382" w:firstLine="344"/>
        <w:jc w:val="both"/>
        <w:rPr>
          <w:rFonts w:ascii="Calibri" w:hAnsi="Calibri" w:cs="Arial"/>
        </w:rPr>
      </w:pPr>
      <w:r w:rsidRPr="00DE0F04">
        <w:rPr>
          <w:rFonts w:ascii="Calibri" w:hAnsi="Calibri" w:cs="Arial"/>
          <w:b/>
          <w:szCs w:val="20"/>
        </w:rPr>
        <w:t>Ponudnik:</w:t>
      </w:r>
      <w:r w:rsidRPr="00DE0F04">
        <w:rPr>
          <w:rFonts w:ascii="Calibri" w:hAnsi="Calibri" w:cs="Arial"/>
        </w:rPr>
        <w:tab/>
      </w:r>
      <w:r w:rsidR="009B1CC8" w:rsidRPr="00DE0F04">
        <w:rPr>
          <w:rFonts w:ascii="Calibri" w:hAnsi="Calibri" w:cs="Arial"/>
          <w:b/>
        </w:rPr>
        <w:fldChar w:fldCharType="begin">
          <w:ffData>
            <w:name w:val="Text12"/>
            <w:enabled/>
            <w:calcOnExit w:val="0"/>
            <w:textInput/>
          </w:ffData>
        </w:fldChar>
      </w:r>
      <w:r w:rsidRPr="00DE0F04">
        <w:rPr>
          <w:rFonts w:ascii="Calibri" w:hAnsi="Calibri" w:cs="Arial"/>
          <w:b/>
        </w:rPr>
        <w:instrText xml:space="preserve"> FORMTEXT </w:instrText>
      </w:r>
      <w:r w:rsidR="009B1CC8" w:rsidRPr="00DE0F04">
        <w:rPr>
          <w:rFonts w:ascii="Calibri" w:hAnsi="Calibri" w:cs="Arial"/>
          <w:b/>
        </w:rPr>
      </w:r>
      <w:r w:rsidR="009B1CC8" w:rsidRPr="00DE0F04">
        <w:rPr>
          <w:rFonts w:ascii="Calibri" w:hAnsi="Calibri" w:cs="Arial"/>
          <w:b/>
        </w:rPr>
        <w:fldChar w:fldCharType="separate"/>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009B1CC8" w:rsidRPr="00DE0F04">
        <w:rPr>
          <w:rFonts w:ascii="Calibri" w:hAnsi="Calibri" w:cs="Arial"/>
          <w:b/>
        </w:rPr>
        <w:fldChar w:fldCharType="end"/>
      </w:r>
    </w:p>
    <w:p w:rsidR="00C070A2" w:rsidRPr="00DE0F04" w:rsidRDefault="00C070A2" w:rsidP="00C070A2">
      <w:pPr>
        <w:ind w:left="3976" w:right="382" w:firstLine="344"/>
        <w:jc w:val="both"/>
        <w:rPr>
          <w:rFonts w:ascii="Calibri" w:hAnsi="Calibri" w:cs="Arial"/>
        </w:rPr>
      </w:pPr>
    </w:p>
    <w:p w:rsidR="00C070A2" w:rsidRPr="00DE0F04" w:rsidRDefault="00C070A2" w:rsidP="00C070A2">
      <w:pPr>
        <w:ind w:right="382" w:firstLine="4320"/>
        <w:jc w:val="both"/>
        <w:rPr>
          <w:rFonts w:ascii="Calibri" w:hAnsi="Calibri" w:cs="Arial"/>
          <w:b/>
        </w:rPr>
      </w:pPr>
      <w:r w:rsidRPr="00DE0F04">
        <w:rPr>
          <w:rFonts w:ascii="Calibri" w:hAnsi="Calibri" w:cs="Arial"/>
          <w:b/>
        </w:rPr>
        <w:t>Ime in priimek:</w:t>
      </w:r>
      <w:r w:rsidRPr="00DE0F04">
        <w:rPr>
          <w:rFonts w:ascii="Calibri" w:hAnsi="Calibri" w:cs="Arial"/>
          <w:b/>
        </w:rPr>
        <w:tab/>
      </w:r>
      <w:r w:rsidR="009B1CC8" w:rsidRPr="00DE0F04">
        <w:rPr>
          <w:rFonts w:ascii="Calibri" w:hAnsi="Calibri" w:cs="Arial"/>
          <w:b/>
        </w:rPr>
        <w:fldChar w:fldCharType="begin">
          <w:ffData>
            <w:name w:val="Text12"/>
            <w:enabled/>
            <w:calcOnExit w:val="0"/>
            <w:textInput/>
          </w:ffData>
        </w:fldChar>
      </w:r>
      <w:bookmarkStart w:id="258" w:name="Text12"/>
      <w:r w:rsidRPr="00DE0F04">
        <w:rPr>
          <w:rFonts w:ascii="Calibri" w:hAnsi="Calibri" w:cs="Arial"/>
          <w:b/>
        </w:rPr>
        <w:instrText xml:space="preserve"> FORMTEXT </w:instrText>
      </w:r>
      <w:r w:rsidR="009B1CC8" w:rsidRPr="00DE0F04">
        <w:rPr>
          <w:rFonts w:ascii="Calibri" w:hAnsi="Calibri" w:cs="Arial"/>
          <w:b/>
        </w:rPr>
      </w:r>
      <w:r w:rsidR="009B1CC8" w:rsidRPr="00DE0F04">
        <w:rPr>
          <w:rFonts w:ascii="Calibri" w:hAnsi="Calibri" w:cs="Arial"/>
          <w:b/>
        </w:rPr>
        <w:fldChar w:fldCharType="separate"/>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009B1CC8" w:rsidRPr="00DE0F04">
        <w:rPr>
          <w:rFonts w:ascii="Calibri" w:hAnsi="Calibri" w:cs="Arial"/>
          <w:b/>
        </w:rPr>
        <w:fldChar w:fldCharType="end"/>
      </w:r>
      <w:bookmarkEnd w:id="258"/>
    </w:p>
    <w:p w:rsidR="00C070A2" w:rsidRPr="00DE0F04" w:rsidRDefault="00C070A2" w:rsidP="00C070A2">
      <w:pPr>
        <w:ind w:right="382" w:firstLine="4320"/>
        <w:jc w:val="both"/>
        <w:rPr>
          <w:rFonts w:ascii="Calibri" w:hAnsi="Calibri" w:cs="Arial"/>
          <w:i/>
          <w:iCs/>
          <w:sz w:val="16"/>
        </w:rPr>
      </w:pPr>
      <w:r w:rsidRPr="00DE0F04">
        <w:rPr>
          <w:rFonts w:ascii="Calibri" w:hAnsi="Calibri" w:cs="Arial"/>
          <w:i/>
          <w:iCs/>
          <w:sz w:val="16"/>
        </w:rPr>
        <w:t>(oseba, ki je pooblaščena za podpisovanje v imenu ponudnika)</w:t>
      </w:r>
    </w:p>
    <w:p w:rsidR="00C070A2" w:rsidRPr="00DE0F04" w:rsidRDefault="00C070A2" w:rsidP="00C070A2">
      <w:pPr>
        <w:tabs>
          <w:tab w:val="left" w:pos="4500"/>
        </w:tabs>
        <w:ind w:right="382" w:firstLine="4320"/>
        <w:jc w:val="both"/>
        <w:rPr>
          <w:rFonts w:ascii="Calibri" w:hAnsi="Calibri"/>
          <w:b/>
          <w:bCs/>
        </w:rPr>
      </w:pPr>
    </w:p>
    <w:p w:rsidR="00C070A2" w:rsidRPr="00DE0F04" w:rsidRDefault="00C070A2" w:rsidP="00C070A2">
      <w:pPr>
        <w:tabs>
          <w:tab w:val="left" w:pos="4500"/>
        </w:tabs>
        <w:ind w:right="382" w:firstLine="4320"/>
        <w:jc w:val="both"/>
        <w:rPr>
          <w:rFonts w:ascii="Calibri" w:hAnsi="Calibri"/>
          <w:b/>
          <w:bCs/>
        </w:rPr>
      </w:pPr>
      <w:r w:rsidRPr="00DE0F04">
        <w:rPr>
          <w:rFonts w:ascii="Calibri" w:hAnsi="Calibri"/>
          <w:b/>
          <w:bCs/>
        </w:rPr>
        <w:t>Podpis: ___________________________________</w:t>
      </w:r>
    </w:p>
    <w:p w:rsidR="00C070A2" w:rsidRPr="00DE0F04" w:rsidRDefault="00C070A2" w:rsidP="00C070A2">
      <w:pPr>
        <w:tabs>
          <w:tab w:val="left" w:pos="4500"/>
        </w:tabs>
        <w:ind w:right="382" w:firstLine="4320"/>
        <w:jc w:val="both"/>
        <w:rPr>
          <w:rFonts w:ascii="Calibri" w:hAnsi="Calibri" w:cs="Arial"/>
          <w:i/>
          <w:iCs/>
          <w:sz w:val="16"/>
        </w:rPr>
      </w:pPr>
      <w:r w:rsidRPr="00DE0F04">
        <w:rPr>
          <w:rFonts w:ascii="Calibri" w:hAnsi="Calibri" w:cs="Arial"/>
          <w:i/>
          <w:iCs/>
          <w:sz w:val="16"/>
        </w:rPr>
        <w:t>(oseba, ki je pooblaščena za podpisovanje v imenu ponudnika)</w:t>
      </w:r>
    </w:p>
    <w:p w:rsidR="00C070A2" w:rsidRPr="00DE0F04" w:rsidRDefault="00C070A2" w:rsidP="00C070A2">
      <w:pPr>
        <w:tabs>
          <w:tab w:val="left" w:pos="4500"/>
        </w:tabs>
        <w:ind w:right="382" w:firstLine="4320"/>
        <w:jc w:val="both"/>
        <w:rPr>
          <w:rFonts w:ascii="Calibri" w:hAnsi="Calibri" w:cs="Arial"/>
          <w:b/>
        </w:rPr>
      </w:pPr>
    </w:p>
    <w:p w:rsidR="00C070A2" w:rsidRPr="00DE0F04" w:rsidRDefault="00C070A2" w:rsidP="00C070A2">
      <w:pPr>
        <w:ind w:right="382" w:firstLine="4320"/>
        <w:jc w:val="both"/>
        <w:rPr>
          <w:rFonts w:ascii="Calibri" w:hAnsi="Calibri" w:cs="Arial"/>
          <w:b/>
          <w:bCs/>
          <w:szCs w:val="20"/>
        </w:rPr>
      </w:pPr>
      <w:r w:rsidRPr="00DE0F04">
        <w:rPr>
          <w:rFonts w:ascii="Calibri" w:hAnsi="Calibri" w:cs="Arial"/>
          <w:b/>
        </w:rPr>
        <w:t>Kraj in datum:</w:t>
      </w:r>
      <w:r w:rsidRPr="00DE0F04">
        <w:rPr>
          <w:rFonts w:ascii="Calibri" w:hAnsi="Calibri" w:cs="Arial"/>
          <w:b/>
        </w:rPr>
        <w:tab/>
      </w:r>
      <w:r w:rsidR="009B1CC8" w:rsidRPr="00DE0F04">
        <w:rPr>
          <w:rFonts w:ascii="Calibri" w:hAnsi="Calibri" w:cs="Arial"/>
          <w:b/>
        </w:rPr>
        <w:fldChar w:fldCharType="begin">
          <w:ffData>
            <w:name w:val="Text12"/>
            <w:enabled/>
            <w:calcOnExit w:val="0"/>
            <w:textInput/>
          </w:ffData>
        </w:fldChar>
      </w:r>
      <w:r w:rsidRPr="00DE0F04">
        <w:rPr>
          <w:rFonts w:ascii="Calibri" w:hAnsi="Calibri" w:cs="Arial"/>
          <w:b/>
        </w:rPr>
        <w:instrText xml:space="preserve"> FORMTEXT </w:instrText>
      </w:r>
      <w:r w:rsidR="009B1CC8" w:rsidRPr="00DE0F04">
        <w:rPr>
          <w:rFonts w:ascii="Calibri" w:hAnsi="Calibri" w:cs="Arial"/>
          <w:b/>
        </w:rPr>
      </w:r>
      <w:r w:rsidR="009B1CC8" w:rsidRPr="00DE0F04">
        <w:rPr>
          <w:rFonts w:ascii="Calibri" w:hAnsi="Calibri" w:cs="Arial"/>
          <w:b/>
        </w:rPr>
        <w:fldChar w:fldCharType="separate"/>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009B1CC8" w:rsidRPr="00DE0F04">
        <w:rPr>
          <w:rFonts w:ascii="Calibri" w:hAnsi="Calibri" w:cs="Arial"/>
          <w:b/>
        </w:rPr>
        <w:fldChar w:fldCharType="end"/>
      </w:r>
    </w:p>
    <w:p w:rsidR="00C070A2" w:rsidRPr="00DE0F04" w:rsidRDefault="00C070A2" w:rsidP="00C070A2">
      <w:pPr>
        <w:ind w:right="382"/>
        <w:jc w:val="center"/>
        <w:rPr>
          <w:rFonts w:ascii="Calibri" w:hAnsi="Calibri" w:cs="Arial"/>
          <w:b/>
          <w:sz w:val="28"/>
          <w:szCs w:val="20"/>
        </w:rPr>
      </w:pPr>
      <w:r w:rsidRPr="00DE0F04">
        <w:rPr>
          <w:rFonts w:ascii="Calibri" w:hAnsi="Calibri" w:cs="Arial"/>
          <w:b/>
        </w:rPr>
        <w:br w:type="page"/>
      </w:r>
      <w:r w:rsidRPr="00DE0F04">
        <w:rPr>
          <w:rFonts w:ascii="Calibri" w:hAnsi="Calibri" w:cs="Arial"/>
          <w:b/>
          <w:sz w:val="28"/>
          <w:szCs w:val="20"/>
        </w:rPr>
        <w:lastRenderedPageBreak/>
        <w:t>Obrazec 2</w:t>
      </w:r>
    </w:p>
    <w:p w:rsidR="00C070A2" w:rsidRPr="00DE0F04" w:rsidRDefault="00C070A2" w:rsidP="00C070A2">
      <w:pPr>
        <w:ind w:right="382"/>
        <w:jc w:val="both"/>
        <w:rPr>
          <w:rFonts w:ascii="Calibri" w:hAnsi="Calibri" w:cs="Arial"/>
        </w:rPr>
      </w:pPr>
    </w:p>
    <w:p w:rsidR="00C070A2" w:rsidRPr="00DE0F04" w:rsidRDefault="00C070A2" w:rsidP="00C070A2">
      <w:pPr>
        <w:tabs>
          <w:tab w:val="left" w:pos="1980"/>
        </w:tabs>
        <w:ind w:left="1980" w:right="505" w:hanging="1980"/>
        <w:jc w:val="center"/>
        <w:rPr>
          <w:rFonts w:ascii="Calibri" w:hAnsi="Calibri" w:cs="Arial"/>
          <w:b/>
          <w:bCs/>
          <w:sz w:val="28"/>
          <w:szCs w:val="28"/>
        </w:rPr>
      </w:pPr>
      <w:r w:rsidRPr="00DE0F04">
        <w:rPr>
          <w:rFonts w:ascii="Calibri" w:hAnsi="Calibri" w:cs="Arial"/>
          <w:b/>
          <w:bCs/>
          <w:sz w:val="28"/>
          <w:szCs w:val="28"/>
        </w:rPr>
        <w:t>DODATEK K PONUDBI</w:t>
      </w:r>
    </w:p>
    <w:p w:rsidR="00C070A2" w:rsidRPr="00DE0F04" w:rsidRDefault="00C070A2" w:rsidP="00C070A2">
      <w:pPr>
        <w:ind w:right="382"/>
        <w:jc w:val="both"/>
        <w:rPr>
          <w:rFonts w:ascii="Calibri" w:hAnsi="Calibri" w:cs="Arial"/>
        </w:rPr>
      </w:pPr>
    </w:p>
    <w:p w:rsidR="00C070A2" w:rsidRPr="00DE0F04" w:rsidRDefault="00C070A2" w:rsidP="006C1823">
      <w:pPr>
        <w:tabs>
          <w:tab w:val="left" w:pos="1134"/>
        </w:tabs>
        <w:ind w:left="1134" w:right="382" w:hanging="1134"/>
        <w:jc w:val="both"/>
        <w:rPr>
          <w:rFonts w:ascii="Calibri" w:hAnsi="Calibri" w:cs="Arial"/>
          <w:b/>
          <w:bCs/>
          <w:sz w:val="24"/>
        </w:rPr>
      </w:pPr>
      <w:r w:rsidRPr="00DE0F04">
        <w:rPr>
          <w:rFonts w:ascii="Calibri" w:hAnsi="Calibri" w:cs="Arial"/>
          <w:b/>
          <w:szCs w:val="20"/>
        </w:rPr>
        <w:t>Projekt:</w:t>
      </w:r>
      <w:r w:rsidRPr="00DE0F04">
        <w:rPr>
          <w:rFonts w:ascii="Calibri" w:hAnsi="Calibri" w:cs="Arial"/>
          <w:b/>
          <w:szCs w:val="20"/>
        </w:rPr>
        <w:tab/>
      </w:r>
      <w:r w:rsidR="00C7712F" w:rsidRPr="00DE0F04">
        <w:rPr>
          <w:rFonts w:ascii="Calibri" w:hAnsi="Calibri" w:cs="Arial"/>
          <w:b/>
          <w:bCs/>
          <w:sz w:val="24"/>
        </w:rPr>
        <w:t>IZVEDBA PRVE ETAPE NADOMESTNE NOVOGRADNJE V SPLOŠNI BOLNIŠNICI CELJE</w:t>
      </w:r>
    </w:p>
    <w:p w:rsidR="00C070A2" w:rsidRPr="00DE0F04" w:rsidRDefault="00C070A2" w:rsidP="00C070A2">
      <w:pPr>
        <w:tabs>
          <w:tab w:val="left" w:pos="1980"/>
        </w:tabs>
        <w:ind w:left="1980" w:right="382" w:hanging="1980"/>
        <w:rPr>
          <w:rFonts w:ascii="Calibri" w:hAnsi="Calibri" w:cs="Arial"/>
          <w:b/>
          <w:szCs w:val="20"/>
        </w:rPr>
      </w:pPr>
    </w:p>
    <w:p w:rsidR="00C070A2" w:rsidRPr="00DE0F04" w:rsidRDefault="00C070A2" w:rsidP="00C070A2">
      <w:pPr>
        <w:tabs>
          <w:tab w:val="left" w:pos="2340"/>
        </w:tabs>
        <w:ind w:left="2340" w:right="382" w:hanging="2340"/>
        <w:jc w:val="both"/>
        <w:rPr>
          <w:rFonts w:ascii="Calibri" w:hAnsi="Calibri" w:cs="Arial"/>
          <w:b/>
          <w:bCs/>
          <w:sz w:val="22"/>
          <w:szCs w:val="22"/>
        </w:rPr>
      </w:pPr>
      <w:r w:rsidRPr="00DE0F04">
        <w:rPr>
          <w:rFonts w:ascii="Calibri" w:hAnsi="Calibri" w:cs="Arial"/>
          <w:b/>
          <w:bCs/>
          <w:szCs w:val="20"/>
        </w:rPr>
        <w:t>Številka ponudbe:</w:t>
      </w:r>
      <w:r w:rsidRPr="00DE0F04">
        <w:rPr>
          <w:rFonts w:ascii="Calibri" w:hAnsi="Calibri" w:cs="Arial"/>
          <w:b/>
          <w:bCs/>
          <w:sz w:val="22"/>
          <w:szCs w:val="22"/>
        </w:rPr>
        <w:tab/>
      </w:r>
      <w:r w:rsidR="009B1CC8" w:rsidRPr="00DE0F04">
        <w:rPr>
          <w:rFonts w:ascii="Calibri" w:hAnsi="Calibri" w:cs="Arial"/>
          <w:u w:val="single"/>
        </w:rPr>
        <w:fldChar w:fldCharType="begin">
          <w:ffData>
            <w:name w:val="Text2"/>
            <w:enabled/>
            <w:calcOnExit w:val="0"/>
            <w:textInput/>
          </w:ffData>
        </w:fldChar>
      </w:r>
      <w:r w:rsidRPr="00DE0F04">
        <w:rPr>
          <w:rFonts w:ascii="Calibri" w:hAnsi="Calibri" w:cs="Arial"/>
          <w:u w:val="single"/>
        </w:rPr>
        <w:instrText xml:space="preserve"> FORMTEXT </w:instrText>
      </w:r>
      <w:r w:rsidR="009B1CC8" w:rsidRPr="00DE0F04">
        <w:rPr>
          <w:rFonts w:ascii="Calibri" w:hAnsi="Calibri" w:cs="Arial"/>
          <w:u w:val="single"/>
        </w:rPr>
      </w:r>
      <w:r w:rsidR="009B1CC8" w:rsidRPr="00DE0F04">
        <w:rPr>
          <w:rFonts w:ascii="Calibri" w:hAnsi="Calibri" w:cs="Arial"/>
          <w:u w:val="single"/>
        </w:rPr>
        <w:fldChar w:fldCharType="separate"/>
      </w:r>
      <w:r w:rsidRPr="00DE0F04">
        <w:rPr>
          <w:rFonts w:cs="Arial"/>
          <w:noProof/>
          <w:u w:val="single"/>
        </w:rPr>
        <w:t> </w:t>
      </w:r>
      <w:r w:rsidRPr="00DE0F04">
        <w:rPr>
          <w:rFonts w:cs="Arial"/>
          <w:noProof/>
          <w:u w:val="single"/>
        </w:rPr>
        <w:t> </w:t>
      </w:r>
      <w:r w:rsidRPr="00DE0F04">
        <w:rPr>
          <w:rFonts w:cs="Arial"/>
          <w:noProof/>
          <w:u w:val="single"/>
        </w:rPr>
        <w:t> </w:t>
      </w:r>
      <w:r w:rsidRPr="00DE0F04">
        <w:rPr>
          <w:rFonts w:cs="Arial"/>
          <w:noProof/>
          <w:u w:val="single"/>
        </w:rPr>
        <w:t> </w:t>
      </w:r>
      <w:r w:rsidRPr="00DE0F04">
        <w:rPr>
          <w:rFonts w:cs="Arial"/>
          <w:noProof/>
          <w:u w:val="single"/>
        </w:rPr>
        <w:t> </w:t>
      </w:r>
      <w:r w:rsidR="009B1CC8" w:rsidRPr="00DE0F04">
        <w:rPr>
          <w:rFonts w:ascii="Calibri" w:hAnsi="Calibri" w:cs="Arial"/>
          <w:u w:val="single"/>
        </w:rPr>
        <w:fldChar w:fldCharType="end"/>
      </w:r>
    </w:p>
    <w:p w:rsidR="00C070A2" w:rsidRPr="00DE0F04" w:rsidRDefault="00C070A2" w:rsidP="00C070A2">
      <w:pPr>
        <w:ind w:right="382"/>
        <w:jc w:val="both"/>
        <w:rPr>
          <w:rFonts w:ascii="Calibri" w:hAnsi="Calibri" w:cs="Arial"/>
        </w:rPr>
      </w:pPr>
    </w:p>
    <w:p w:rsidR="00C070A2" w:rsidRPr="00DE0F04" w:rsidRDefault="00C070A2" w:rsidP="00C070A2">
      <w:pPr>
        <w:ind w:right="382"/>
        <w:jc w:val="both"/>
        <w:rPr>
          <w:rFonts w:ascii="Calibri" w:hAnsi="Calibri" w:cs="Arial"/>
        </w:rPr>
      </w:pPr>
      <w:r w:rsidRPr="00DE0F04">
        <w:rPr>
          <w:rFonts w:ascii="Calibri" w:hAnsi="Calibri" w:cs="Arial"/>
        </w:rPr>
        <w:t>(Opomba: Ponudnike prosimo, da izpolnijo prazna mesta v dodatku k ponudbi)</w:t>
      </w: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354"/>
        <w:gridCol w:w="2410"/>
        <w:gridCol w:w="3002"/>
      </w:tblGrid>
      <w:tr w:rsidR="00DE0F04" w:rsidRPr="00DE0F04" w:rsidTr="00427094">
        <w:trPr>
          <w:cantSplit/>
          <w:trHeight w:val="738"/>
          <w:jc w:val="center"/>
        </w:trPr>
        <w:tc>
          <w:tcPr>
            <w:tcW w:w="3354" w:type="dxa"/>
            <w:tcBorders>
              <w:top w:val="double" w:sz="4" w:space="0" w:color="auto"/>
              <w:bottom w:val="double" w:sz="4" w:space="0" w:color="auto"/>
            </w:tcBorders>
            <w:vAlign w:val="center"/>
          </w:tcPr>
          <w:p w:rsidR="00C070A2" w:rsidRPr="00DE0F04" w:rsidRDefault="00C070A2" w:rsidP="00427094">
            <w:pPr>
              <w:pStyle w:val="Glava"/>
              <w:tabs>
                <w:tab w:val="clear" w:pos="4536"/>
                <w:tab w:val="clear" w:pos="9072"/>
              </w:tabs>
              <w:ind w:right="382"/>
              <w:rPr>
                <w:rFonts w:ascii="Calibri" w:hAnsi="Calibri" w:cs="Arial"/>
                <w:sz w:val="20"/>
                <w:lang w:val="sl-SI"/>
              </w:rPr>
            </w:pPr>
          </w:p>
        </w:tc>
        <w:tc>
          <w:tcPr>
            <w:tcW w:w="2410" w:type="dxa"/>
            <w:tcBorders>
              <w:top w:val="double" w:sz="4" w:space="0" w:color="auto"/>
              <w:bottom w:val="double" w:sz="4" w:space="0" w:color="auto"/>
            </w:tcBorders>
            <w:vAlign w:val="center"/>
          </w:tcPr>
          <w:p w:rsidR="00C070A2" w:rsidRPr="00DE0F04" w:rsidRDefault="00C070A2" w:rsidP="00427094">
            <w:pPr>
              <w:ind w:right="116"/>
              <w:jc w:val="center"/>
              <w:rPr>
                <w:rFonts w:ascii="Calibri" w:hAnsi="Calibri" w:cs="Arial"/>
                <w:b/>
                <w:szCs w:val="20"/>
              </w:rPr>
            </w:pPr>
            <w:proofErr w:type="spellStart"/>
            <w:r w:rsidRPr="00DE0F04">
              <w:rPr>
                <w:rFonts w:ascii="Calibri" w:hAnsi="Calibri" w:cs="Arial"/>
                <w:b/>
                <w:szCs w:val="20"/>
              </w:rPr>
              <w:t>Pod</w:t>
            </w:r>
            <w:r w:rsidR="003B2C7D" w:rsidRPr="00DE0F04">
              <w:rPr>
                <w:rFonts w:ascii="Calibri" w:hAnsi="Calibri" w:cs="Arial"/>
                <w:b/>
                <w:szCs w:val="20"/>
              </w:rPr>
              <w:t>členi</w:t>
            </w:r>
            <w:proofErr w:type="spellEnd"/>
            <w:r w:rsidRPr="00DE0F04">
              <w:rPr>
                <w:rFonts w:ascii="Calibri" w:hAnsi="Calibri" w:cs="Arial"/>
                <w:b/>
                <w:szCs w:val="20"/>
              </w:rPr>
              <w:t xml:space="preserve"> splošnih ali posebnih FIDIC pogojev</w:t>
            </w:r>
          </w:p>
        </w:tc>
        <w:tc>
          <w:tcPr>
            <w:tcW w:w="3002" w:type="dxa"/>
            <w:tcBorders>
              <w:top w:val="double" w:sz="4" w:space="0" w:color="auto"/>
              <w:bottom w:val="double" w:sz="4" w:space="0" w:color="auto"/>
            </w:tcBorders>
            <w:vAlign w:val="center"/>
          </w:tcPr>
          <w:p w:rsidR="00C070A2" w:rsidRPr="00DE0F04" w:rsidRDefault="00C070A2" w:rsidP="00427094">
            <w:pPr>
              <w:pStyle w:val="Noga"/>
              <w:tabs>
                <w:tab w:val="clear" w:pos="4536"/>
                <w:tab w:val="clear" w:pos="9072"/>
              </w:tabs>
              <w:ind w:right="41"/>
              <w:rPr>
                <w:rFonts w:ascii="Calibri" w:hAnsi="Calibri" w:cs="Arial"/>
              </w:rPr>
            </w:pPr>
          </w:p>
        </w:tc>
      </w:tr>
      <w:tr w:rsidR="00DE0F04" w:rsidRPr="00DE0F04" w:rsidTr="00427094">
        <w:tblPrEx>
          <w:tblCellMar>
            <w:left w:w="108" w:type="dxa"/>
            <w:right w:w="108" w:type="dxa"/>
          </w:tblCellMar>
        </w:tblPrEx>
        <w:trPr>
          <w:cantSplit/>
          <w:trHeight w:val="847"/>
          <w:jc w:val="center"/>
        </w:trPr>
        <w:tc>
          <w:tcPr>
            <w:tcW w:w="3354" w:type="dxa"/>
            <w:tcBorders>
              <w:top w:val="double" w:sz="4" w:space="0" w:color="auto"/>
              <w:bottom w:val="single" w:sz="4" w:space="0" w:color="auto"/>
            </w:tcBorders>
            <w:vAlign w:val="center"/>
          </w:tcPr>
          <w:p w:rsidR="00C070A2" w:rsidRPr="00DE0F04" w:rsidRDefault="00C070A2" w:rsidP="00431258">
            <w:pPr>
              <w:ind w:right="382"/>
              <w:rPr>
                <w:rFonts w:ascii="Calibri" w:hAnsi="Calibri" w:cs="Arial"/>
              </w:rPr>
            </w:pPr>
            <w:r w:rsidRPr="00DE0F04">
              <w:rPr>
                <w:rFonts w:ascii="Calibri" w:hAnsi="Calibri" w:cs="Arial"/>
              </w:rPr>
              <w:t>Ime</w:t>
            </w:r>
            <w:r w:rsidR="00431258" w:rsidRPr="00DE0F04">
              <w:rPr>
                <w:rFonts w:ascii="Calibri" w:hAnsi="Calibri" w:cs="Arial"/>
              </w:rPr>
              <w:t>,</w:t>
            </w:r>
            <w:r w:rsidRPr="00DE0F04">
              <w:rPr>
                <w:rFonts w:ascii="Calibri" w:hAnsi="Calibri" w:cs="Arial"/>
              </w:rPr>
              <w:t xml:space="preserve"> naslov </w:t>
            </w:r>
            <w:r w:rsidR="00431258" w:rsidRPr="00DE0F04">
              <w:rPr>
                <w:rFonts w:ascii="Calibri" w:hAnsi="Calibri" w:cs="Arial"/>
              </w:rPr>
              <w:t>in e</w:t>
            </w:r>
            <w:r w:rsidR="00EC199C" w:rsidRPr="00DE0F04">
              <w:rPr>
                <w:rFonts w:ascii="Calibri" w:hAnsi="Calibri" w:cs="Arial"/>
              </w:rPr>
              <w:t>lektronska pošta</w:t>
            </w:r>
            <w:r w:rsidR="00431258" w:rsidRPr="00DE0F04">
              <w:rPr>
                <w:rFonts w:ascii="Calibri" w:hAnsi="Calibri" w:cs="Arial"/>
              </w:rPr>
              <w:t xml:space="preserve"> </w:t>
            </w:r>
            <w:r w:rsidRPr="00DE0F04">
              <w:rPr>
                <w:rFonts w:ascii="Calibri" w:hAnsi="Calibri" w:cs="Arial"/>
              </w:rPr>
              <w:t>naročnika</w:t>
            </w:r>
          </w:p>
        </w:tc>
        <w:tc>
          <w:tcPr>
            <w:tcW w:w="2410" w:type="dxa"/>
            <w:tcBorders>
              <w:top w:val="double" w:sz="4" w:space="0" w:color="auto"/>
              <w:bottom w:val="single" w:sz="4" w:space="0" w:color="auto"/>
            </w:tcBorders>
            <w:vAlign w:val="center"/>
          </w:tcPr>
          <w:p w:rsidR="00C070A2" w:rsidRPr="00DE0F04" w:rsidRDefault="00C070A2" w:rsidP="00427094">
            <w:pPr>
              <w:ind w:right="116"/>
              <w:jc w:val="center"/>
              <w:rPr>
                <w:rFonts w:ascii="Calibri" w:hAnsi="Calibri" w:cs="Arial"/>
              </w:rPr>
            </w:pPr>
            <w:r w:rsidRPr="00DE0F04">
              <w:rPr>
                <w:rFonts w:ascii="Calibri" w:hAnsi="Calibri" w:cs="Arial"/>
              </w:rPr>
              <w:t xml:space="preserve">1.1.2.2 </w:t>
            </w:r>
          </w:p>
          <w:p w:rsidR="00C070A2" w:rsidRPr="00DE0F04" w:rsidRDefault="00C070A2" w:rsidP="00427094">
            <w:pPr>
              <w:ind w:right="116"/>
              <w:jc w:val="center"/>
              <w:rPr>
                <w:rFonts w:ascii="Calibri" w:hAnsi="Calibri" w:cs="Arial"/>
              </w:rPr>
            </w:pPr>
            <w:r w:rsidRPr="00DE0F04">
              <w:rPr>
                <w:rFonts w:ascii="Calibri" w:hAnsi="Calibri" w:cs="Arial"/>
              </w:rPr>
              <w:t>1.3</w:t>
            </w:r>
          </w:p>
        </w:tc>
        <w:tc>
          <w:tcPr>
            <w:tcW w:w="3002" w:type="dxa"/>
            <w:tcBorders>
              <w:top w:val="double" w:sz="4" w:space="0" w:color="auto"/>
              <w:bottom w:val="single" w:sz="4" w:space="0" w:color="auto"/>
            </w:tcBorders>
            <w:vAlign w:val="center"/>
          </w:tcPr>
          <w:p w:rsidR="00431258" w:rsidRPr="00DE0F04" w:rsidRDefault="004B4419" w:rsidP="00DB5BEF">
            <w:pPr>
              <w:pStyle w:val="Naslov3"/>
              <w:jc w:val="left"/>
            </w:pPr>
            <w:r w:rsidRPr="00DE0F04">
              <w:rPr>
                <w:rFonts w:ascii="Calibri" w:hAnsi="Calibri" w:cs="Arial"/>
                <w:bCs/>
                <w:sz w:val="22"/>
                <w:szCs w:val="20"/>
              </w:rPr>
              <w:t>Republika Slovenija, Ministrstvo za zdravje, Štefanova ul. 5, Ljubljana</w:t>
            </w:r>
          </w:p>
        </w:tc>
      </w:tr>
      <w:tr w:rsidR="00DE0F04" w:rsidRPr="00DE0F04" w:rsidTr="00427094">
        <w:tblPrEx>
          <w:tblCellMar>
            <w:left w:w="108" w:type="dxa"/>
            <w:right w:w="108" w:type="dxa"/>
          </w:tblCellMar>
        </w:tblPrEx>
        <w:trPr>
          <w:cantSplit/>
          <w:trHeight w:val="847"/>
          <w:jc w:val="center"/>
        </w:trPr>
        <w:tc>
          <w:tcPr>
            <w:tcW w:w="3354" w:type="dxa"/>
            <w:tcBorders>
              <w:top w:val="double" w:sz="4" w:space="0" w:color="auto"/>
              <w:bottom w:val="single" w:sz="4" w:space="0" w:color="auto"/>
            </w:tcBorders>
            <w:vAlign w:val="center"/>
          </w:tcPr>
          <w:p w:rsidR="000D5A4F" w:rsidRPr="00DE0F04" w:rsidRDefault="000D5A4F" w:rsidP="000D5A4F">
            <w:pPr>
              <w:ind w:right="382"/>
              <w:rPr>
                <w:rFonts w:ascii="Calibri" w:hAnsi="Calibri" w:cs="Arial"/>
              </w:rPr>
            </w:pPr>
            <w:r w:rsidRPr="00DE0F04">
              <w:rPr>
                <w:rFonts w:ascii="Calibri" w:hAnsi="Calibri" w:cs="Arial"/>
              </w:rPr>
              <w:t>Ime, naslov in elektronska pošta uporabnik</w:t>
            </w:r>
          </w:p>
        </w:tc>
        <w:tc>
          <w:tcPr>
            <w:tcW w:w="2410" w:type="dxa"/>
            <w:tcBorders>
              <w:top w:val="double" w:sz="4" w:space="0" w:color="auto"/>
              <w:bottom w:val="single" w:sz="4" w:space="0" w:color="auto"/>
            </w:tcBorders>
            <w:vAlign w:val="center"/>
          </w:tcPr>
          <w:p w:rsidR="000D5A4F" w:rsidRDefault="00E76D8F" w:rsidP="00427094">
            <w:pPr>
              <w:ind w:right="116"/>
              <w:jc w:val="center"/>
              <w:rPr>
                <w:rFonts w:ascii="Calibri" w:hAnsi="Calibri" w:cs="Arial"/>
              </w:rPr>
            </w:pPr>
            <w:r>
              <w:rPr>
                <w:rFonts w:ascii="Calibri" w:hAnsi="Calibri" w:cs="Arial"/>
              </w:rPr>
              <w:t>1.1.2.11</w:t>
            </w:r>
          </w:p>
          <w:p w:rsidR="00E76D8F" w:rsidRPr="00DE0F04" w:rsidRDefault="00E76D8F" w:rsidP="00427094">
            <w:pPr>
              <w:ind w:right="116"/>
              <w:jc w:val="center"/>
              <w:rPr>
                <w:rFonts w:ascii="Calibri" w:hAnsi="Calibri" w:cs="Arial"/>
              </w:rPr>
            </w:pPr>
            <w:r>
              <w:rPr>
                <w:rFonts w:ascii="Calibri" w:hAnsi="Calibri" w:cs="Arial"/>
              </w:rPr>
              <w:t>1.3</w:t>
            </w:r>
          </w:p>
        </w:tc>
        <w:tc>
          <w:tcPr>
            <w:tcW w:w="3002" w:type="dxa"/>
            <w:tcBorders>
              <w:top w:val="double" w:sz="4" w:space="0" w:color="auto"/>
              <w:bottom w:val="single" w:sz="4" w:space="0" w:color="auto"/>
            </w:tcBorders>
            <w:vAlign w:val="center"/>
          </w:tcPr>
          <w:p w:rsidR="000D5A4F" w:rsidRPr="00DE0F04" w:rsidRDefault="000D5A4F" w:rsidP="000D5A4F">
            <w:pPr>
              <w:pStyle w:val="Naslov3"/>
              <w:jc w:val="left"/>
              <w:rPr>
                <w:rFonts w:ascii="Calibri" w:eastAsia="Arial Unicode MS" w:hAnsi="Calibri" w:cs="Calibri"/>
                <w:bCs/>
                <w:sz w:val="20"/>
                <w:szCs w:val="20"/>
              </w:rPr>
            </w:pPr>
            <w:r w:rsidRPr="00DE0F04">
              <w:rPr>
                <w:rFonts w:ascii="Calibri" w:eastAsia="Arial Unicode MS" w:hAnsi="Calibri" w:cs="Calibri"/>
                <w:bCs/>
                <w:sz w:val="20"/>
                <w:szCs w:val="20"/>
              </w:rPr>
              <w:t>SPLOŠNA BOLNIŠNICA CELJE</w:t>
            </w:r>
          </w:p>
          <w:p w:rsidR="000D5A4F" w:rsidRPr="00DE0F04" w:rsidRDefault="000D5A4F" w:rsidP="000D5A4F">
            <w:pPr>
              <w:pStyle w:val="Naslov3"/>
              <w:jc w:val="left"/>
              <w:rPr>
                <w:rFonts w:ascii="Calibri" w:eastAsia="Arial Unicode MS" w:hAnsi="Calibri" w:cs="Calibri"/>
                <w:bCs/>
                <w:sz w:val="20"/>
                <w:szCs w:val="20"/>
              </w:rPr>
            </w:pPr>
            <w:r w:rsidRPr="00DE0F04">
              <w:rPr>
                <w:rFonts w:ascii="Calibri" w:eastAsia="Arial Unicode MS" w:hAnsi="Calibri" w:cs="Calibri"/>
                <w:bCs/>
                <w:sz w:val="20"/>
                <w:szCs w:val="20"/>
              </w:rPr>
              <w:t>Oblakova ul. 5</w:t>
            </w:r>
          </w:p>
          <w:p w:rsidR="000D5A4F" w:rsidRPr="00DE0F04" w:rsidRDefault="000D5A4F" w:rsidP="000D5A4F">
            <w:pPr>
              <w:pStyle w:val="Naslov3"/>
              <w:jc w:val="left"/>
              <w:rPr>
                <w:rFonts w:ascii="Calibri" w:eastAsia="Arial Unicode MS" w:hAnsi="Calibri" w:cs="Calibri"/>
                <w:bCs/>
                <w:sz w:val="20"/>
                <w:szCs w:val="20"/>
              </w:rPr>
            </w:pPr>
            <w:r w:rsidRPr="00DE0F04">
              <w:rPr>
                <w:rFonts w:ascii="Calibri" w:eastAsia="Arial Unicode MS" w:hAnsi="Calibri" w:cs="Calibri"/>
                <w:bCs/>
                <w:sz w:val="20"/>
                <w:szCs w:val="20"/>
              </w:rPr>
              <w:t>Celje</w:t>
            </w:r>
          </w:p>
          <w:p w:rsidR="000D5A4F" w:rsidRPr="00DE0F04" w:rsidRDefault="000D5A4F" w:rsidP="000D5A4F">
            <w:pPr>
              <w:pStyle w:val="Naslov3"/>
              <w:jc w:val="left"/>
              <w:rPr>
                <w:rFonts w:ascii="Calibri" w:eastAsia="Arial Unicode MS" w:hAnsi="Calibri" w:cs="Calibri"/>
                <w:bCs/>
                <w:sz w:val="20"/>
                <w:szCs w:val="20"/>
              </w:rPr>
            </w:pPr>
            <w:r w:rsidRPr="00DE0F04">
              <w:rPr>
                <w:rStyle w:val="Hiperpovezava"/>
                <w:color w:val="auto"/>
                <w:sz w:val="20"/>
              </w:rPr>
              <w:t>…………………</w:t>
            </w:r>
          </w:p>
        </w:tc>
      </w:tr>
      <w:tr w:rsidR="00DE0F04" w:rsidRPr="00DE0F04" w:rsidTr="00427094">
        <w:tblPrEx>
          <w:tblCellMar>
            <w:left w:w="108" w:type="dxa"/>
            <w:right w:w="108" w:type="dxa"/>
          </w:tblCellMar>
        </w:tblPrEx>
        <w:trPr>
          <w:cantSplit/>
          <w:trHeight w:val="847"/>
          <w:jc w:val="center"/>
        </w:trPr>
        <w:tc>
          <w:tcPr>
            <w:tcW w:w="3354" w:type="dxa"/>
            <w:tcBorders>
              <w:top w:val="single" w:sz="4" w:space="0" w:color="auto"/>
              <w:left w:val="double" w:sz="4" w:space="0" w:color="auto"/>
              <w:bottom w:val="single" w:sz="4" w:space="0" w:color="auto"/>
              <w:right w:val="single" w:sz="4" w:space="0" w:color="auto"/>
            </w:tcBorders>
            <w:vAlign w:val="center"/>
          </w:tcPr>
          <w:p w:rsidR="00C070A2" w:rsidRPr="00DE0F04" w:rsidRDefault="00C070A2" w:rsidP="00431258">
            <w:pPr>
              <w:ind w:right="382"/>
              <w:rPr>
                <w:rFonts w:ascii="Calibri" w:hAnsi="Calibri" w:cs="Arial"/>
              </w:rPr>
            </w:pPr>
            <w:r w:rsidRPr="00DE0F04">
              <w:rPr>
                <w:rFonts w:ascii="Calibri" w:hAnsi="Calibri" w:cs="Arial"/>
              </w:rPr>
              <w:t>Ime</w:t>
            </w:r>
            <w:r w:rsidR="00431258" w:rsidRPr="00DE0F04">
              <w:rPr>
                <w:rFonts w:ascii="Calibri" w:hAnsi="Calibri" w:cs="Arial"/>
              </w:rPr>
              <w:t>,</w:t>
            </w:r>
            <w:r w:rsidRPr="00DE0F04">
              <w:rPr>
                <w:rFonts w:ascii="Calibri" w:hAnsi="Calibri" w:cs="Arial"/>
              </w:rPr>
              <w:t xml:space="preserve"> naslov </w:t>
            </w:r>
            <w:r w:rsidR="00431258" w:rsidRPr="00DE0F04">
              <w:rPr>
                <w:rFonts w:ascii="Calibri" w:hAnsi="Calibri" w:cs="Arial"/>
              </w:rPr>
              <w:t xml:space="preserve">in </w:t>
            </w:r>
            <w:r w:rsidR="008B29CE" w:rsidRPr="00DE0F04">
              <w:rPr>
                <w:rFonts w:ascii="Calibri" w:hAnsi="Calibri" w:cs="Arial"/>
              </w:rPr>
              <w:t xml:space="preserve">elektronska pošta </w:t>
            </w:r>
            <w:r w:rsidRPr="00DE0F04">
              <w:rPr>
                <w:rFonts w:ascii="Calibri" w:hAnsi="Calibri" w:cs="Arial"/>
              </w:rPr>
              <w:t>izvajalca</w:t>
            </w:r>
          </w:p>
        </w:tc>
        <w:tc>
          <w:tcPr>
            <w:tcW w:w="2410" w:type="dxa"/>
            <w:tcBorders>
              <w:top w:val="single" w:sz="4" w:space="0" w:color="auto"/>
              <w:left w:val="single" w:sz="4" w:space="0" w:color="auto"/>
              <w:bottom w:val="single" w:sz="4" w:space="0" w:color="auto"/>
              <w:right w:val="single" w:sz="4" w:space="0" w:color="auto"/>
            </w:tcBorders>
            <w:vAlign w:val="center"/>
          </w:tcPr>
          <w:p w:rsidR="00C070A2" w:rsidRPr="00DE0F04" w:rsidRDefault="00C070A2" w:rsidP="00427094">
            <w:pPr>
              <w:ind w:right="116"/>
              <w:jc w:val="center"/>
              <w:rPr>
                <w:rFonts w:ascii="Calibri" w:hAnsi="Calibri" w:cs="Arial"/>
              </w:rPr>
            </w:pPr>
            <w:r w:rsidRPr="00DE0F04">
              <w:rPr>
                <w:rFonts w:ascii="Calibri" w:hAnsi="Calibri" w:cs="Arial"/>
              </w:rPr>
              <w:t xml:space="preserve">1.1.2.3 </w:t>
            </w:r>
          </w:p>
          <w:p w:rsidR="00C070A2" w:rsidRPr="00DE0F04" w:rsidRDefault="00C070A2" w:rsidP="00427094">
            <w:pPr>
              <w:ind w:right="116"/>
              <w:jc w:val="center"/>
              <w:rPr>
                <w:rFonts w:ascii="Calibri" w:hAnsi="Calibri" w:cs="Arial"/>
              </w:rPr>
            </w:pPr>
            <w:r w:rsidRPr="00DE0F04">
              <w:rPr>
                <w:rFonts w:ascii="Calibri" w:hAnsi="Calibri" w:cs="Arial"/>
              </w:rPr>
              <w:t>1.3</w:t>
            </w:r>
          </w:p>
        </w:tc>
        <w:tc>
          <w:tcPr>
            <w:tcW w:w="3002" w:type="dxa"/>
            <w:tcBorders>
              <w:top w:val="single" w:sz="4" w:space="0" w:color="auto"/>
              <w:left w:val="single" w:sz="4" w:space="0" w:color="auto"/>
              <w:bottom w:val="single" w:sz="4" w:space="0" w:color="auto"/>
              <w:right w:val="double" w:sz="4" w:space="0" w:color="auto"/>
            </w:tcBorders>
            <w:vAlign w:val="center"/>
          </w:tcPr>
          <w:p w:rsidR="00C070A2" w:rsidRPr="00DE0F04" w:rsidRDefault="009B1CC8" w:rsidP="00427094">
            <w:pPr>
              <w:rPr>
                <w:rFonts w:ascii="Calibri" w:hAnsi="Calibri" w:cs="Arial"/>
              </w:rPr>
            </w:pPr>
            <w:r w:rsidRPr="00DE0F04">
              <w:rPr>
                <w:rFonts w:ascii="Calibri" w:hAnsi="Calibri" w:cs="Arial"/>
              </w:rPr>
              <w:fldChar w:fldCharType="begin">
                <w:ffData>
                  <w:name w:val="Text2"/>
                  <w:enabled/>
                  <w:calcOnExit w:val="0"/>
                  <w:textInput/>
                </w:ffData>
              </w:fldChar>
            </w:r>
            <w:r w:rsidR="00C070A2"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C070A2" w:rsidRPr="00DE0F04">
              <w:rPr>
                <w:rFonts w:ascii="Calibri" w:hAnsi="Calibri" w:cs="Arial"/>
              </w:rPr>
              <w:t> </w:t>
            </w:r>
            <w:r w:rsidR="00C070A2" w:rsidRPr="00DE0F04">
              <w:rPr>
                <w:rFonts w:ascii="Calibri" w:hAnsi="Calibri" w:cs="Arial"/>
              </w:rPr>
              <w:t> </w:t>
            </w:r>
            <w:r w:rsidR="00C070A2" w:rsidRPr="00DE0F04">
              <w:rPr>
                <w:rFonts w:ascii="Calibri" w:hAnsi="Calibri" w:cs="Arial"/>
              </w:rPr>
              <w:t> </w:t>
            </w:r>
            <w:r w:rsidR="00C070A2" w:rsidRPr="00DE0F04">
              <w:rPr>
                <w:rFonts w:ascii="Calibri" w:hAnsi="Calibri" w:cs="Arial"/>
              </w:rPr>
              <w:t> </w:t>
            </w:r>
            <w:r w:rsidR="00C070A2" w:rsidRPr="00DE0F04">
              <w:rPr>
                <w:rFonts w:ascii="Calibri" w:hAnsi="Calibri" w:cs="Arial"/>
              </w:rPr>
              <w:t> </w:t>
            </w:r>
            <w:r w:rsidRPr="00DE0F04">
              <w:rPr>
                <w:rFonts w:ascii="Calibri" w:hAnsi="Calibri" w:cs="Arial"/>
              </w:rPr>
              <w:fldChar w:fldCharType="end"/>
            </w:r>
          </w:p>
          <w:p w:rsidR="00C070A2" w:rsidRPr="00DE0F04" w:rsidRDefault="009B1CC8" w:rsidP="00427094">
            <w:pPr>
              <w:rPr>
                <w:rFonts w:ascii="Calibri" w:hAnsi="Calibri" w:cs="Arial"/>
              </w:rPr>
            </w:pPr>
            <w:r w:rsidRPr="00DE0F04">
              <w:rPr>
                <w:rFonts w:ascii="Calibri" w:hAnsi="Calibri" w:cs="Arial"/>
              </w:rPr>
              <w:fldChar w:fldCharType="begin">
                <w:ffData>
                  <w:name w:val="Text2"/>
                  <w:enabled/>
                  <w:calcOnExit w:val="0"/>
                  <w:textInput/>
                </w:ffData>
              </w:fldChar>
            </w:r>
            <w:r w:rsidR="00C070A2"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C070A2" w:rsidRPr="00DE0F04">
              <w:rPr>
                <w:rFonts w:ascii="Calibri" w:hAnsi="Calibri" w:cs="Arial"/>
              </w:rPr>
              <w:t> </w:t>
            </w:r>
            <w:r w:rsidR="00C070A2" w:rsidRPr="00DE0F04">
              <w:rPr>
                <w:rFonts w:ascii="Calibri" w:hAnsi="Calibri" w:cs="Arial"/>
              </w:rPr>
              <w:t> </w:t>
            </w:r>
            <w:r w:rsidR="00C070A2" w:rsidRPr="00DE0F04">
              <w:rPr>
                <w:rFonts w:ascii="Calibri" w:hAnsi="Calibri" w:cs="Arial"/>
              </w:rPr>
              <w:t> </w:t>
            </w:r>
            <w:r w:rsidR="00C070A2" w:rsidRPr="00DE0F04">
              <w:rPr>
                <w:rFonts w:ascii="Calibri" w:hAnsi="Calibri" w:cs="Arial"/>
              </w:rPr>
              <w:t> </w:t>
            </w:r>
            <w:r w:rsidR="00C070A2" w:rsidRPr="00DE0F04">
              <w:rPr>
                <w:rFonts w:ascii="Calibri" w:hAnsi="Calibri" w:cs="Arial"/>
              </w:rPr>
              <w:t> </w:t>
            </w:r>
            <w:r w:rsidRPr="00DE0F04">
              <w:rPr>
                <w:rFonts w:ascii="Calibri" w:hAnsi="Calibri" w:cs="Arial"/>
              </w:rPr>
              <w:fldChar w:fldCharType="end"/>
            </w:r>
          </w:p>
          <w:p w:rsidR="00C070A2" w:rsidRPr="00DE0F04" w:rsidRDefault="009B1CC8" w:rsidP="00427094">
            <w:pPr>
              <w:rPr>
                <w:rFonts w:ascii="Calibri" w:hAnsi="Calibri" w:cs="Arial"/>
              </w:rPr>
            </w:pPr>
            <w:r w:rsidRPr="00DE0F04">
              <w:rPr>
                <w:rFonts w:ascii="Calibri" w:hAnsi="Calibri" w:cs="Arial"/>
              </w:rPr>
              <w:fldChar w:fldCharType="begin">
                <w:ffData>
                  <w:name w:val="Text2"/>
                  <w:enabled/>
                  <w:calcOnExit w:val="0"/>
                  <w:textInput/>
                </w:ffData>
              </w:fldChar>
            </w:r>
            <w:r w:rsidR="00C070A2"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C070A2" w:rsidRPr="00DE0F04">
              <w:rPr>
                <w:rFonts w:ascii="Calibri" w:hAnsi="Calibri" w:cs="Arial"/>
              </w:rPr>
              <w:t> </w:t>
            </w:r>
            <w:r w:rsidR="00C070A2" w:rsidRPr="00DE0F04">
              <w:rPr>
                <w:rFonts w:ascii="Calibri" w:hAnsi="Calibri" w:cs="Arial"/>
              </w:rPr>
              <w:t> </w:t>
            </w:r>
            <w:r w:rsidR="00C070A2" w:rsidRPr="00DE0F04">
              <w:rPr>
                <w:rFonts w:ascii="Calibri" w:hAnsi="Calibri" w:cs="Arial"/>
              </w:rPr>
              <w:t> </w:t>
            </w:r>
            <w:r w:rsidR="00C070A2" w:rsidRPr="00DE0F04">
              <w:rPr>
                <w:rFonts w:ascii="Calibri" w:hAnsi="Calibri" w:cs="Arial"/>
              </w:rPr>
              <w:t> </w:t>
            </w:r>
            <w:r w:rsidR="00C070A2" w:rsidRPr="00DE0F04">
              <w:rPr>
                <w:rFonts w:ascii="Calibri" w:hAnsi="Calibri" w:cs="Arial"/>
              </w:rPr>
              <w:t> </w:t>
            </w:r>
            <w:r w:rsidRPr="00DE0F04">
              <w:rPr>
                <w:rFonts w:ascii="Calibri" w:hAnsi="Calibri" w:cs="Arial"/>
              </w:rPr>
              <w:fldChar w:fldCharType="end"/>
            </w:r>
          </w:p>
          <w:p w:rsidR="00431258" w:rsidRPr="00DE0F04" w:rsidRDefault="009B1CC8" w:rsidP="00427094">
            <w:pPr>
              <w:rPr>
                <w:rFonts w:ascii="Calibri" w:hAnsi="Calibri" w:cs="Arial"/>
              </w:rPr>
            </w:pPr>
            <w:r w:rsidRPr="00DE0F04">
              <w:rPr>
                <w:rFonts w:ascii="Calibri" w:hAnsi="Calibri" w:cs="Arial"/>
              </w:rPr>
              <w:fldChar w:fldCharType="begin">
                <w:ffData>
                  <w:name w:val="Text2"/>
                  <w:enabled/>
                  <w:calcOnExit w:val="0"/>
                  <w:textInput/>
                </w:ffData>
              </w:fldChar>
            </w:r>
            <w:r w:rsidR="00431258"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431258" w:rsidRPr="00DE0F04">
              <w:rPr>
                <w:rFonts w:ascii="Calibri" w:hAnsi="Calibri" w:cs="Arial"/>
              </w:rPr>
              <w:t> </w:t>
            </w:r>
            <w:r w:rsidR="00431258" w:rsidRPr="00DE0F04">
              <w:rPr>
                <w:rFonts w:ascii="Calibri" w:hAnsi="Calibri" w:cs="Arial"/>
              </w:rPr>
              <w:t> </w:t>
            </w:r>
            <w:r w:rsidR="00431258" w:rsidRPr="00DE0F04">
              <w:rPr>
                <w:rFonts w:ascii="Calibri" w:hAnsi="Calibri" w:cs="Arial"/>
              </w:rPr>
              <w:t> </w:t>
            </w:r>
            <w:r w:rsidR="00431258" w:rsidRPr="00DE0F04">
              <w:rPr>
                <w:rFonts w:ascii="Calibri" w:hAnsi="Calibri" w:cs="Arial"/>
              </w:rPr>
              <w:t> </w:t>
            </w:r>
            <w:r w:rsidR="00431258" w:rsidRPr="00DE0F04">
              <w:rPr>
                <w:rFonts w:ascii="Calibri" w:hAnsi="Calibri" w:cs="Arial"/>
              </w:rPr>
              <w:t> </w:t>
            </w:r>
            <w:r w:rsidRPr="00DE0F04">
              <w:rPr>
                <w:rFonts w:ascii="Calibri" w:hAnsi="Calibri" w:cs="Arial"/>
              </w:rPr>
              <w:fldChar w:fldCharType="end"/>
            </w:r>
          </w:p>
        </w:tc>
      </w:tr>
      <w:tr w:rsidR="00DE0F04" w:rsidRPr="00DE0F04" w:rsidTr="00427094">
        <w:tblPrEx>
          <w:tblCellMar>
            <w:left w:w="108" w:type="dxa"/>
            <w:right w:w="108" w:type="dxa"/>
          </w:tblCellMar>
        </w:tblPrEx>
        <w:trPr>
          <w:cantSplit/>
          <w:trHeight w:val="847"/>
          <w:jc w:val="center"/>
        </w:trPr>
        <w:tc>
          <w:tcPr>
            <w:tcW w:w="3354" w:type="dxa"/>
            <w:tcBorders>
              <w:top w:val="single" w:sz="4" w:space="0" w:color="auto"/>
              <w:left w:val="double" w:sz="4" w:space="0" w:color="auto"/>
              <w:bottom w:val="single" w:sz="4" w:space="0" w:color="auto"/>
              <w:right w:val="single" w:sz="4" w:space="0" w:color="auto"/>
            </w:tcBorders>
            <w:vAlign w:val="center"/>
          </w:tcPr>
          <w:p w:rsidR="00C070A2" w:rsidRPr="00DE0F04" w:rsidRDefault="00C070A2" w:rsidP="00AD261B">
            <w:pPr>
              <w:ind w:right="382"/>
              <w:rPr>
                <w:rFonts w:ascii="Calibri" w:hAnsi="Calibri" w:cs="Arial"/>
              </w:rPr>
            </w:pPr>
            <w:r w:rsidRPr="00DE0F04">
              <w:rPr>
                <w:rFonts w:ascii="Calibri" w:hAnsi="Calibri" w:cs="Arial"/>
              </w:rPr>
              <w:t>Ime</w:t>
            </w:r>
            <w:r w:rsidR="00AD261B" w:rsidRPr="00DE0F04">
              <w:rPr>
                <w:rFonts w:ascii="Calibri" w:hAnsi="Calibri" w:cs="Arial"/>
              </w:rPr>
              <w:t>,</w:t>
            </w:r>
            <w:r w:rsidRPr="00DE0F04">
              <w:rPr>
                <w:rFonts w:ascii="Calibri" w:hAnsi="Calibri" w:cs="Arial"/>
              </w:rPr>
              <w:t xml:space="preserve"> naslov </w:t>
            </w:r>
            <w:r w:rsidR="00AD261B" w:rsidRPr="00DE0F04">
              <w:rPr>
                <w:rFonts w:ascii="Calibri" w:hAnsi="Calibri" w:cs="Arial"/>
              </w:rPr>
              <w:t xml:space="preserve">in </w:t>
            </w:r>
            <w:r w:rsidR="008B29CE" w:rsidRPr="00DE0F04">
              <w:rPr>
                <w:rFonts w:ascii="Calibri" w:hAnsi="Calibri" w:cs="Arial"/>
              </w:rPr>
              <w:t>elektronska pošta</w:t>
            </w:r>
            <w:r w:rsidR="00AD261B" w:rsidRPr="00DE0F04">
              <w:rPr>
                <w:rFonts w:ascii="Calibri" w:hAnsi="Calibri" w:cs="Arial"/>
              </w:rPr>
              <w:t xml:space="preserve"> </w:t>
            </w:r>
            <w:r w:rsidRPr="00DE0F04">
              <w:rPr>
                <w:rFonts w:ascii="Calibri" w:hAnsi="Calibri" w:cs="Arial"/>
              </w:rPr>
              <w:t>inženirja</w:t>
            </w:r>
          </w:p>
        </w:tc>
        <w:tc>
          <w:tcPr>
            <w:tcW w:w="2410" w:type="dxa"/>
            <w:tcBorders>
              <w:top w:val="single" w:sz="4" w:space="0" w:color="auto"/>
              <w:left w:val="single" w:sz="4" w:space="0" w:color="auto"/>
              <w:bottom w:val="single" w:sz="4" w:space="0" w:color="auto"/>
              <w:right w:val="single" w:sz="4" w:space="0" w:color="auto"/>
            </w:tcBorders>
            <w:vAlign w:val="center"/>
          </w:tcPr>
          <w:p w:rsidR="00C070A2" w:rsidRPr="00DE0F04" w:rsidRDefault="00C070A2" w:rsidP="00427094">
            <w:pPr>
              <w:jc w:val="center"/>
              <w:rPr>
                <w:rFonts w:ascii="Calibri" w:hAnsi="Calibri" w:cs="Arial"/>
              </w:rPr>
            </w:pPr>
            <w:r w:rsidRPr="00DE0F04">
              <w:rPr>
                <w:rFonts w:ascii="Calibri" w:hAnsi="Calibri" w:cs="Arial"/>
              </w:rPr>
              <w:t>1.1.2.4</w:t>
            </w:r>
          </w:p>
          <w:p w:rsidR="00C070A2" w:rsidRPr="00DE0F04" w:rsidRDefault="00C070A2" w:rsidP="00427094">
            <w:pPr>
              <w:jc w:val="center"/>
              <w:rPr>
                <w:rFonts w:ascii="Calibri" w:hAnsi="Calibri" w:cs="Arial"/>
              </w:rPr>
            </w:pPr>
            <w:r w:rsidRPr="00DE0F04">
              <w:rPr>
                <w:rFonts w:ascii="Calibri" w:hAnsi="Calibri" w:cs="Arial"/>
              </w:rPr>
              <w:t>1.3</w:t>
            </w:r>
          </w:p>
        </w:tc>
        <w:tc>
          <w:tcPr>
            <w:tcW w:w="3002" w:type="dxa"/>
            <w:tcBorders>
              <w:top w:val="single" w:sz="4" w:space="0" w:color="auto"/>
              <w:left w:val="single" w:sz="4" w:space="0" w:color="auto"/>
              <w:bottom w:val="single" w:sz="4" w:space="0" w:color="auto"/>
              <w:right w:val="double" w:sz="4" w:space="0" w:color="auto"/>
            </w:tcBorders>
            <w:vAlign w:val="center"/>
          </w:tcPr>
          <w:p w:rsidR="00C070A2" w:rsidRPr="00DE0F04" w:rsidRDefault="00C070A2" w:rsidP="00427094">
            <w:pPr>
              <w:rPr>
                <w:rFonts w:ascii="Calibri" w:hAnsi="Calibri" w:cs="Arial"/>
              </w:rPr>
            </w:pPr>
            <w:r w:rsidRPr="00DE0F04">
              <w:rPr>
                <w:rFonts w:ascii="Calibri" w:hAnsi="Calibri" w:cs="Arial"/>
              </w:rPr>
              <w:t>Določeno pred podpisom pogodbe</w:t>
            </w:r>
          </w:p>
        </w:tc>
      </w:tr>
      <w:tr w:rsidR="00D83448" w:rsidRPr="00DE0F04" w:rsidTr="00427094">
        <w:tblPrEx>
          <w:tblCellMar>
            <w:left w:w="108" w:type="dxa"/>
            <w:right w:w="108" w:type="dxa"/>
          </w:tblCellMar>
        </w:tblPrEx>
        <w:trPr>
          <w:cantSplit/>
          <w:trHeight w:val="847"/>
          <w:jc w:val="center"/>
        </w:trPr>
        <w:tc>
          <w:tcPr>
            <w:tcW w:w="3354" w:type="dxa"/>
            <w:tcBorders>
              <w:top w:val="single" w:sz="4" w:space="0" w:color="auto"/>
              <w:left w:val="double" w:sz="4" w:space="0" w:color="auto"/>
              <w:bottom w:val="single" w:sz="4" w:space="0" w:color="auto"/>
              <w:right w:val="single" w:sz="4" w:space="0" w:color="auto"/>
            </w:tcBorders>
            <w:vAlign w:val="center"/>
          </w:tcPr>
          <w:p w:rsidR="00C070A2" w:rsidRPr="00DE0F04" w:rsidRDefault="00D965B9" w:rsidP="00427094">
            <w:pPr>
              <w:rPr>
                <w:rFonts w:ascii="Calibri" w:hAnsi="Calibri" w:cs="Arial"/>
              </w:rPr>
            </w:pPr>
            <w:r w:rsidRPr="00DE0F04">
              <w:rPr>
                <w:rFonts w:ascii="Calibri" w:hAnsi="Calibri" w:cs="Arial"/>
              </w:rPr>
              <w:t xml:space="preserve">Ime, naslov in elektronska pošta projektanta </w:t>
            </w:r>
          </w:p>
        </w:tc>
        <w:tc>
          <w:tcPr>
            <w:tcW w:w="2410" w:type="dxa"/>
            <w:tcBorders>
              <w:top w:val="single" w:sz="4" w:space="0" w:color="auto"/>
              <w:left w:val="single" w:sz="4" w:space="0" w:color="auto"/>
              <w:bottom w:val="single" w:sz="4" w:space="0" w:color="auto"/>
              <w:right w:val="single" w:sz="4" w:space="0" w:color="auto"/>
            </w:tcBorders>
            <w:vAlign w:val="center"/>
          </w:tcPr>
          <w:p w:rsidR="00C070A2" w:rsidRPr="00DE0F04" w:rsidRDefault="00C070A2" w:rsidP="00427094">
            <w:pPr>
              <w:jc w:val="center"/>
              <w:rPr>
                <w:rFonts w:ascii="Calibri" w:hAnsi="Calibri" w:cs="Arial"/>
              </w:rPr>
            </w:pPr>
            <w:r w:rsidRPr="00DE0F04">
              <w:rPr>
                <w:rFonts w:ascii="Calibri" w:hAnsi="Calibri" w:cs="Arial"/>
              </w:rPr>
              <w:t>1.1.2.11</w:t>
            </w:r>
          </w:p>
          <w:p w:rsidR="00C070A2" w:rsidRPr="00DE0F04" w:rsidRDefault="00C070A2" w:rsidP="00427094">
            <w:pPr>
              <w:jc w:val="center"/>
              <w:rPr>
                <w:rFonts w:ascii="Calibri" w:hAnsi="Calibri" w:cs="Arial"/>
              </w:rPr>
            </w:pPr>
            <w:r w:rsidRPr="00DE0F04">
              <w:rPr>
                <w:rFonts w:ascii="Calibri" w:hAnsi="Calibri" w:cs="Arial"/>
              </w:rPr>
              <w:t>1.3</w:t>
            </w:r>
          </w:p>
        </w:tc>
        <w:tc>
          <w:tcPr>
            <w:tcW w:w="3002" w:type="dxa"/>
            <w:tcBorders>
              <w:top w:val="single" w:sz="4" w:space="0" w:color="auto"/>
              <w:left w:val="single" w:sz="4" w:space="0" w:color="auto"/>
              <w:bottom w:val="single" w:sz="4" w:space="0" w:color="auto"/>
              <w:right w:val="double" w:sz="4" w:space="0" w:color="auto"/>
            </w:tcBorders>
            <w:vAlign w:val="center"/>
          </w:tcPr>
          <w:p w:rsidR="00C070A2" w:rsidRPr="00DE0F04" w:rsidRDefault="00D965B9" w:rsidP="00427094">
            <w:pPr>
              <w:rPr>
                <w:rFonts w:ascii="Calibri" w:hAnsi="Calibri" w:cs="Arial"/>
              </w:rPr>
            </w:pPr>
            <w:r w:rsidRPr="00DE0F04">
              <w:rPr>
                <w:rFonts w:ascii="Calibri" w:hAnsi="Calibri" w:cs="Arial"/>
              </w:rPr>
              <w:t xml:space="preserve"> </w:t>
            </w:r>
          </w:p>
        </w:tc>
      </w:tr>
    </w:tbl>
    <w:p w:rsidR="00C070A2" w:rsidRPr="00DE0F04" w:rsidRDefault="00C070A2" w:rsidP="00C070A2">
      <w:pPr>
        <w:tabs>
          <w:tab w:val="left" w:pos="4500"/>
        </w:tabs>
        <w:ind w:right="142"/>
        <w:jc w:val="both"/>
        <w:rPr>
          <w:rFonts w:ascii="Calibri" w:hAnsi="Calibri" w:cs="Arial"/>
          <w:b/>
        </w:rPr>
      </w:pPr>
    </w:p>
    <w:p w:rsidR="0066453B" w:rsidRPr="00DE0F04" w:rsidRDefault="0066453B" w:rsidP="00C070A2">
      <w:pPr>
        <w:tabs>
          <w:tab w:val="left" w:pos="4500"/>
        </w:tabs>
        <w:ind w:right="142"/>
        <w:jc w:val="both"/>
        <w:rPr>
          <w:rFonts w:ascii="Calibri" w:hAnsi="Calibri" w:cs="Arial"/>
          <w:b/>
        </w:rPr>
      </w:pPr>
    </w:p>
    <w:p w:rsidR="00C070A2" w:rsidRPr="00DE0F04" w:rsidRDefault="00C070A2" w:rsidP="00C070A2">
      <w:pPr>
        <w:tabs>
          <w:tab w:val="left" w:pos="4500"/>
        </w:tabs>
        <w:ind w:right="142" w:firstLine="4680"/>
        <w:jc w:val="both"/>
        <w:rPr>
          <w:rFonts w:ascii="Calibri" w:hAnsi="Calibri" w:cs="Arial"/>
          <w:b/>
        </w:rPr>
      </w:pPr>
      <w:r w:rsidRPr="00DE0F04">
        <w:rPr>
          <w:rFonts w:ascii="Calibri" w:hAnsi="Calibri" w:cs="Arial"/>
          <w:b/>
        </w:rPr>
        <w:t xml:space="preserve">Ime in priimek: </w:t>
      </w:r>
      <w:r w:rsidR="009B1CC8" w:rsidRPr="00DE0F04">
        <w:rPr>
          <w:rFonts w:ascii="Calibri" w:hAnsi="Calibri" w:cs="Arial"/>
          <w:b/>
        </w:rPr>
        <w:fldChar w:fldCharType="begin">
          <w:ffData>
            <w:name w:val="Text12"/>
            <w:enabled/>
            <w:calcOnExit w:val="0"/>
            <w:textInput/>
          </w:ffData>
        </w:fldChar>
      </w:r>
      <w:r w:rsidRPr="00DE0F04">
        <w:rPr>
          <w:rFonts w:ascii="Calibri" w:hAnsi="Calibri" w:cs="Arial"/>
          <w:b/>
        </w:rPr>
        <w:instrText xml:space="preserve"> FORMTEXT </w:instrText>
      </w:r>
      <w:r w:rsidR="009B1CC8" w:rsidRPr="00DE0F04">
        <w:rPr>
          <w:rFonts w:ascii="Calibri" w:hAnsi="Calibri" w:cs="Arial"/>
          <w:b/>
        </w:rPr>
      </w:r>
      <w:r w:rsidR="009B1CC8" w:rsidRPr="00DE0F04">
        <w:rPr>
          <w:rFonts w:ascii="Calibri" w:hAnsi="Calibri" w:cs="Arial"/>
          <w:b/>
        </w:rPr>
        <w:fldChar w:fldCharType="separate"/>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009B1CC8" w:rsidRPr="00DE0F04">
        <w:rPr>
          <w:rFonts w:ascii="Calibri" w:hAnsi="Calibri" w:cs="Arial"/>
          <w:b/>
        </w:rPr>
        <w:fldChar w:fldCharType="end"/>
      </w:r>
    </w:p>
    <w:p w:rsidR="00C070A2" w:rsidRPr="00DE0F04" w:rsidRDefault="00C070A2" w:rsidP="00C070A2">
      <w:pPr>
        <w:ind w:right="142" w:firstLine="4680"/>
        <w:jc w:val="both"/>
        <w:rPr>
          <w:rFonts w:ascii="Calibri" w:hAnsi="Calibri" w:cs="Arial"/>
          <w:i/>
          <w:iCs/>
          <w:sz w:val="16"/>
        </w:rPr>
      </w:pPr>
      <w:r w:rsidRPr="00DE0F04">
        <w:rPr>
          <w:rFonts w:ascii="Calibri" w:hAnsi="Calibri" w:cs="Arial"/>
          <w:i/>
          <w:iCs/>
          <w:sz w:val="16"/>
        </w:rPr>
        <w:t>(oseba, ki je pooblaščena za podpisovanje v imenu ponudnika)</w:t>
      </w:r>
    </w:p>
    <w:p w:rsidR="00C070A2" w:rsidRPr="00DE0F04" w:rsidRDefault="00C070A2" w:rsidP="00C070A2">
      <w:pPr>
        <w:tabs>
          <w:tab w:val="left" w:pos="4500"/>
        </w:tabs>
        <w:ind w:right="142" w:firstLine="4860"/>
        <w:jc w:val="both"/>
        <w:rPr>
          <w:rFonts w:ascii="Calibri" w:hAnsi="Calibri"/>
          <w:b/>
          <w:bCs/>
        </w:rPr>
      </w:pPr>
    </w:p>
    <w:p w:rsidR="00C070A2" w:rsidRPr="00DE0F04" w:rsidRDefault="00C070A2" w:rsidP="00C070A2">
      <w:pPr>
        <w:tabs>
          <w:tab w:val="left" w:pos="4500"/>
          <w:tab w:val="left" w:pos="8820"/>
        </w:tabs>
        <w:ind w:right="142" w:firstLine="4680"/>
        <w:jc w:val="both"/>
        <w:rPr>
          <w:rFonts w:ascii="Calibri" w:hAnsi="Calibri"/>
          <w:b/>
          <w:bCs/>
        </w:rPr>
      </w:pPr>
      <w:r w:rsidRPr="00DE0F04">
        <w:rPr>
          <w:rFonts w:ascii="Calibri" w:hAnsi="Calibri"/>
          <w:b/>
          <w:bCs/>
        </w:rPr>
        <w:t>Podpis: ___________________________________</w:t>
      </w:r>
    </w:p>
    <w:p w:rsidR="00C070A2" w:rsidRPr="00DE0F04" w:rsidRDefault="00C070A2" w:rsidP="00C070A2">
      <w:pPr>
        <w:ind w:right="142" w:firstLine="4680"/>
        <w:jc w:val="both"/>
        <w:rPr>
          <w:rFonts w:ascii="Calibri" w:hAnsi="Calibri" w:cs="Arial"/>
          <w:i/>
          <w:iCs/>
          <w:sz w:val="16"/>
        </w:rPr>
      </w:pPr>
      <w:r w:rsidRPr="00DE0F04">
        <w:rPr>
          <w:rFonts w:ascii="Calibri" w:hAnsi="Calibri" w:cs="Arial"/>
          <w:i/>
          <w:iCs/>
          <w:sz w:val="16"/>
        </w:rPr>
        <w:t>(oseba, ki je pooblaščena za podpisovanje v imenu ponudnika)</w:t>
      </w:r>
    </w:p>
    <w:p w:rsidR="00C070A2" w:rsidRPr="00DE0F04" w:rsidRDefault="00C070A2" w:rsidP="00C070A2">
      <w:pPr>
        <w:tabs>
          <w:tab w:val="left" w:pos="4500"/>
        </w:tabs>
        <w:ind w:right="142" w:firstLine="4860"/>
        <w:jc w:val="both"/>
        <w:rPr>
          <w:rFonts w:ascii="Calibri" w:hAnsi="Calibri" w:cs="Arial"/>
          <w:b/>
        </w:rPr>
      </w:pPr>
    </w:p>
    <w:p w:rsidR="00C070A2" w:rsidRPr="00DE0F04" w:rsidRDefault="00C070A2" w:rsidP="00C070A2">
      <w:pPr>
        <w:ind w:right="142" w:firstLine="4680"/>
        <w:jc w:val="both"/>
        <w:rPr>
          <w:rFonts w:ascii="Calibri" w:hAnsi="Calibri" w:cs="Arial"/>
          <w:b/>
          <w:bCs/>
          <w:szCs w:val="20"/>
        </w:rPr>
      </w:pPr>
      <w:r w:rsidRPr="00DE0F04">
        <w:rPr>
          <w:rFonts w:ascii="Calibri" w:hAnsi="Calibri" w:cs="Arial"/>
          <w:b/>
        </w:rPr>
        <w:t xml:space="preserve">Kraj in datum: </w:t>
      </w:r>
      <w:r w:rsidR="009B1CC8" w:rsidRPr="00DE0F04">
        <w:rPr>
          <w:rFonts w:ascii="Calibri" w:hAnsi="Calibri" w:cs="Arial"/>
          <w:b/>
        </w:rPr>
        <w:fldChar w:fldCharType="begin">
          <w:ffData>
            <w:name w:val="Text12"/>
            <w:enabled/>
            <w:calcOnExit w:val="0"/>
            <w:textInput/>
          </w:ffData>
        </w:fldChar>
      </w:r>
      <w:r w:rsidRPr="00DE0F04">
        <w:rPr>
          <w:rFonts w:ascii="Calibri" w:hAnsi="Calibri" w:cs="Arial"/>
          <w:b/>
        </w:rPr>
        <w:instrText xml:space="preserve"> FORMTEXT </w:instrText>
      </w:r>
      <w:r w:rsidR="009B1CC8" w:rsidRPr="00DE0F04">
        <w:rPr>
          <w:rFonts w:ascii="Calibri" w:hAnsi="Calibri" w:cs="Arial"/>
          <w:b/>
        </w:rPr>
      </w:r>
      <w:r w:rsidR="009B1CC8" w:rsidRPr="00DE0F04">
        <w:rPr>
          <w:rFonts w:ascii="Calibri" w:hAnsi="Calibri" w:cs="Arial"/>
          <w:b/>
        </w:rPr>
        <w:fldChar w:fldCharType="separate"/>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009B1CC8" w:rsidRPr="00DE0F04">
        <w:rPr>
          <w:rFonts w:ascii="Calibri" w:hAnsi="Calibri" w:cs="Arial"/>
          <w:b/>
        </w:rPr>
        <w:fldChar w:fldCharType="end"/>
      </w:r>
    </w:p>
    <w:p w:rsidR="00C070A2" w:rsidRPr="00DE0F04" w:rsidRDefault="00C070A2" w:rsidP="00C070A2">
      <w:r w:rsidRPr="00DE0F04">
        <w:br w:type="page"/>
      </w: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486"/>
        <w:gridCol w:w="2552"/>
        <w:gridCol w:w="2751"/>
      </w:tblGrid>
      <w:tr w:rsidR="00DE0F04" w:rsidRPr="00DE0F04" w:rsidTr="008D05FB">
        <w:trPr>
          <w:cantSplit/>
          <w:trHeight w:val="847"/>
          <w:jc w:val="center"/>
        </w:trPr>
        <w:tc>
          <w:tcPr>
            <w:tcW w:w="3486" w:type="dxa"/>
            <w:tcBorders>
              <w:top w:val="double" w:sz="4" w:space="0" w:color="auto"/>
              <w:bottom w:val="double" w:sz="4" w:space="0" w:color="auto"/>
            </w:tcBorders>
            <w:vAlign w:val="center"/>
          </w:tcPr>
          <w:p w:rsidR="00C070A2" w:rsidRPr="00DE0F04" w:rsidRDefault="00C070A2" w:rsidP="00427094">
            <w:pPr>
              <w:ind w:right="382"/>
              <w:rPr>
                <w:rFonts w:ascii="Calibri" w:hAnsi="Calibri" w:cs="Arial"/>
              </w:rPr>
            </w:pPr>
            <w:r w:rsidRPr="00DE0F04">
              <w:rPr>
                <w:rFonts w:ascii="Calibri" w:hAnsi="Calibri" w:cs="Arial"/>
              </w:rPr>
              <w:lastRenderedPageBreak/>
              <w:br w:type="page"/>
            </w:r>
            <w:r w:rsidRPr="00DE0F04">
              <w:rPr>
                <w:rFonts w:ascii="Calibri" w:hAnsi="Calibri"/>
              </w:rPr>
              <w:br w:type="page"/>
            </w:r>
            <w:r w:rsidRPr="00DE0F04">
              <w:rPr>
                <w:rFonts w:ascii="Calibri" w:hAnsi="Calibri" w:cs="Arial"/>
              </w:rPr>
              <w:br w:type="page"/>
            </w:r>
          </w:p>
        </w:tc>
        <w:tc>
          <w:tcPr>
            <w:tcW w:w="2552" w:type="dxa"/>
            <w:tcBorders>
              <w:top w:val="double" w:sz="4" w:space="0" w:color="auto"/>
              <w:bottom w:val="double" w:sz="4" w:space="0" w:color="auto"/>
            </w:tcBorders>
            <w:vAlign w:val="center"/>
          </w:tcPr>
          <w:p w:rsidR="00C070A2" w:rsidRPr="00DE0F04" w:rsidRDefault="00C070A2" w:rsidP="00427094">
            <w:pPr>
              <w:ind w:right="179"/>
              <w:jc w:val="center"/>
              <w:rPr>
                <w:rFonts w:ascii="Calibri" w:hAnsi="Calibri" w:cs="Arial"/>
                <w:b/>
                <w:szCs w:val="20"/>
              </w:rPr>
            </w:pPr>
            <w:proofErr w:type="spellStart"/>
            <w:r w:rsidRPr="00DE0F04">
              <w:rPr>
                <w:rFonts w:ascii="Calibri" w:hAnsi="Calibri" w:cs="Arial"/>
                <w:b/>
                <w:szCs w:val="20"/>
              </w:rPr>
              <w:t>Pod</w:t>
            </w:r>
            <w:r w:rsidR="008F0290" w:rsidRPr="00DE0F04">
              <w:rPr>
                <w:rFonts w:ascii="Calibri" w:hAnsi="Calibri" w:cs="Arial"/>
                <w:b/>
                <w:szCs w:val="20"/>
              </w:rPr>
              <w:t>členi</w:t>
            </w:r>
            <w:proofErr w:type="spellEnd"/>
            <w:r w:rsidRPr="00DE0F04">
              <w:rPr>
                <w:rFonts w:ascii="Calibri" w:hAnsi="Calibri" w:cs="Arial"/>
                <w:b/>
                <w:szCs w:val="20"/>
              </w:rPr>
              <w:t xml:space="preserve"> splošnih ali posebnih FIDIC pogojev</w:t>
            </w:r>
          </w:p>
        </w:tc>
        <w:tc>
          <w:tcPr>
            <w:tcW w:w="2751" w:type="dxa"/>
            <w:tcBorders>
              <w:top w:val="double" w:sz="4" w:space="0" w:color="auto"/>
              <w:bottom w:val="double" w:sz="4" w:space="0" w:color="auto"/>
            </w:tcBorders>
            <w:vAlign w:val="center"/>
          </w:tcPr>
          <w:p w:rsidR="00C070A2" w:rsidRPr="00DE0F04" w:rsidRDefault="00C070A2" w:rsidP="00427094">
            <w:pPr>
              <w:pStyle w:val="Glava"/>
              <w:tabs>
                <w:tab w:val="clear" w:pos="4536"/>
                <w:tab w:val="clear" w:pos="9072"/>
              </w:tabs>
              <w:ind w:right="189"/>
              <w:rPr>
                <w:rFonts w:ascii="Calibri" w:hAnsi="Calibri" w:cs="Arial"/>
                <w:sz w:val="20"/>
                <w:lang w:val="sl-SI"/>
              </w:rPr>
            </w:pPr>
          </w:p>
        </w:tc>
      </w:tr>
      <w:tr w:rsidR="00DE0F04" w:rsidRPr="00DE0F04" w:rsidTr="008D05FB">
        <w:trPr>
          <w:cantSplit/>
          <w:trHeight w:val="680"/>
          <w:jc w:val="center"/>
        </w:trPr>
        <w:tc>
          <w:tcPr>
            <w:tcW w:w="3486" w:type="dxa"/>
            <w:tcBorders>
              <w:top w:val="single" w:sz="4" w:space="0" w:color="auto"/>
              <w:bottom w:val="single" w:sz="4" w:space="0" w:color="auto"/>
            </w:tcBorders>
            <w:vAlign w:val="center"/>
          </w:tcPr>
          <w:p w:rsidR="00011D2E" w:rsidRPr="00DE0F04" w:rsidRDefault="00011D2E" w:rsidP="00296A82">
            <w:pPr>
              <w:ind w:right="148"/>
              <w:rPr>
                <w:rFonts w:ascii="Calibri" w:hAnsi="Calibri" w:cs="Arial"/>
              </w:rPr>
            </w:pPr>
            <w:r w:rsidRPr="00DE0F04">
              <w:rPr>
                <w:rFonts w:ascii="Calibri" w:hAnsi="Calibri" w:cs="Arial"/>
              </w:rPr>
              <w:t xml:space="preserve">Rok za dokončanje del (od </w:t>
            </w:r>
            <w:r w:rsidR="00296A82">
              <w:rPr>
                <w:rFonts w:ascii="Calibri" w:hAnsi="Calibri" w:cs="Arial"/>
              </w:rPr>
              <w:t>d</w:t>
            </w:r>
            <w:r w:rsidRPr="00DE0F04">
              <w:rPr>
                <w:rFonts w:ascii="Calibri" w:hAnsi="Calibri" w:cs="Arial"/>
              </w:rPr>
              <w:t xml:space="preserve">atuma </w:t>
            </w:r>
            <w:r w:rsidR="00296A82">
              <w:rPr>
                <w:rFonts w:ascii="Calibri" w:hAnsi="Calibri" w:cs="Arial"/>
              </w:rPr>
              <w:t>podpisa pogodbe</w:t>
            </w:r>
            <w:r w:rsidRPr="00DE0F04">
              <w:rPr>
                <w:rFonts w:ascii="Calibri" w:hAnsi="Calibri" w:cs="Arial"/>
              </w:rPr>
              <w:t xml:space="preserve"> do </w:t>
            </w:r>
            <w:r w:rsidR="00296A82">
              <w:rPr>
                <w:rFonts w:ascii="Calibri" w:hAnsi="Calibri" w:cs="Arial"/>
              </w:rPr>
              <w:t>poteka roka za reklamacije</w:t>
            </w:r>
            <w:r w:rsidRPr="00DE0F04">
              <w:rPr>
                <w:rFonts w:ascii="Calibri" w:hAnsi="Calibri" w:cs="Arial"/>
              </w:rPr>
              <w:t>)</w:t>
            </w:r>
            <w:r w:rsidR="009B1B9E" w:rsidRPr="00DE0F04">
              <w:rPr>
                <w:rFonts w:ascii="Calibri" w:hAnsi="Calibri" w:cs="Arial"/>
              </w:rPr>
              <w:t xml:space="preserve"> </w:t>
            </w:r>
          </w:p>
        </w:tc>
        <w:tc>
          <w:tcPr>
            <w:tcW w:w="2552" w:type="dxa"/>
            <w:tcBorders>
              <w:top w:val="single" w:sz="4" w:space="0" w:color="auto"/>
              <w:bottom w:val="nil"/>
            </w:tcBorders>
            <w:vAlign w:val="center"/>
          </w:tcPr>
          <w:p w:rsidR="00011D2E" w:rsidRPr="00DE0F04" w:rsidRDefault="00011D2E" w:rsidP="00011D2E">
            <w:pPr>
              <w:jc w:val="center"/>
              <w:rPr>
                <w:rFonts w:ascii="Calibri" w:hAnsi="Calibri" w:cs="Arial"/>
              </w:rPr>
            </w:pPr>
            <w:r w:rsidRPr="00DE0F04">
              <w:rPr>
                <w:rFonts w:ascii="Calibri" w:hAnsi="Calibri" w:cs="Arial"/>
              </w:rPr>
              <w:t>1.1.3.3</w:t>
            </w:r>
          </w:p>
          <w:p w:rsidR="00011D2E" w:rsidRPr="00DE0F04" w:rsidRDefault="00B7088E" w:rsidP="00AC316D">
            <w:pPr>
              <w:jc w:val="center"/>
              <w:rPr>
                <w:rFonts w:ascii="Calibri" w:hAnsi="Calibri" w:cs="Arial"/>
              </w:rPr>
            </w:pPr>
            <w:r>
              <w:rPr>
                <w:rFonts w:ascii="Calibri" w:hAnsi="Calibri" w:cs="Arial"/>
              </w:rPr>
              <w:t xml:space="preserve">8.1, </w:t>
            </w:r>
            <w:r w:rsidR="00AC316D">
              <w:rPr>
                <w:rFonts w:ascii="Calibri" w:hAnsi="Calibri" w:cs="Arial"/>
              </w:rPr>
              <w:t>8.2</w:t>
            </w:r>
            <w:r>
              <w:rPr>
                <w:rFonts w:ascii="Calibri" w:hAnsi="Calibri" w:cs="Arial"/>
              </w:rPr>
              <w:t>, 8.4</w:t>
            </w:r>
          </w:p>
        </w:tc>
        <w:tc>
          <w:tcPr>
            <w:tcW w:w="2751" w:type="dxa"/>
            <w:tcBorders>
              <w:top w:val="single" w:sz="4" w:space="0" w:color="auto"/>
              <w:bottom w:val="nil"/>
            </w:tcBorders>
            <w:vAlign w:val="center"/>
          </w:tcPr>
          <w:p w:rsidR="00011D2E" w:rsidRPr="00DE0F04" w:rsidRDefault="00296A82" w:rsidP="00011D2E">
            <w:pPr>
              <w:pStyle w:val="Glava"/>
              <w:tabs>
                <w:tab w:val="clear" w:pos="4536"/>
                <w:tab w:val="clear" w:pos="9072"/>
              </w:tabs>
              <w:ind w:right="189"/>
              <w:rPr>
                <w:rFonts w:ascii="Calibri" w:hAnsi="Calibri" w:cs="Arial"/>
                <w:sz w:val="20"/>
                <w:szCs w:val="20"/>
                <w:lang w:val="sl-SI"/>
              </w:rPr>
            </w:pPr>
            <w:r>
              <w:rPr>
                <w:rFonts w:ascii="Calibri" w:hAnsi="Calibri" w:cs="Arial"/>
                <w:sz w:val="20"/>
                <w:szCs w:val="20"/>
                <w:lang w:val="sl-SI"/>
              </w:rPr>
              <w:t>1275 dni</w:t>
            </w:r>
          </w:p>
        </w:tc>
      </w:tr>
      <w:tr w:rsidR="00DE0F04" w:rsidRPr="00DE0F04" w:rsidTr="008D05FB">
        <w:trPr>
          <w:cantSplit/>
          <w:trHeight w:val="680"/>
          <w:jc w:val="center"/>
        </w:trPr>
        <w:tc>
          <w:tcPr>
            <w:tcW w:w="3486" w:type="dxa"/>
            <w:tcBorders>
              <w:top w:val="single" w:sz="4" w:space="0" w:color="auto"/>
              <w:left w:val="double" w:sz="4" w:space="0" w:color="auto"/>
              <w:bottom w:val="single" w:sz="4" w:space="0" w:color="auto"/>
              <w:right w:val="single" w:sz="4" w:space="0" w:color="auto"/>
            </w:tcBorders>
            <w:vAlign w:val="center"/>
          </w:tcPr>
          <w:p w:rsidR="00C070A2" w:rsidRPr="00DE0F04" w:rsidRDefault="00C070A2" w:rsidP="00427094">
            <w:pPr>
              <w:ind w:right="148"/>
              <w:rPr>
                <w:rFonts w:ascii="Calibri" w:hAnsi="Calibri" w:cs="Arial"/>
              </w:rPr>
            </w:pPr>
            <w:bookmarkStart w:id="259" w:name="_Hlk484764026"/>
            <w:r w:rsidRPr="00DE0F04">
              <w:rPr>
                <w:rFonts w:ascii="Calibri" w:hAnsi="Calibri" w:cs="Arial"/>
              </w:rPr>
              <w:t xml:space="preserve">Rok za reklamacijo napak </w:t>
            </w:r>
            <w:bookmarkEnd w:id="259"/>
            <w:r w:rsidR="00011D2E" w:rsidRPr="00DE0F04">
              <w:rPr>
                <w:rFonts w:ascii="Calibri" w:hAnsi="Calibri" w:cs="Arial"/>
              </w:rPr>
              <w:t>(od izdaje Potrdila o prevzemu do izdaje Potrdila o izvedbi)</w:t>
            </w:r>
            <w:r w:rsidR="00D144CA" w:rsidRPr="00DE0F04">
              <w:rPr>
                <w:rFonts w:ascii="Calibri" w:hAnsi="Calibri" w:cs="Arial"/>
              </w:rPr>
              <w:t xml:space="preserve"> </w:t>
            </w:r>
          </w:p>
        </w:tc>
        <w:tc>
          <w:tcPr>
            <w:tcW w:w="2552" w:type="dxa"/>
            <w:tcBorders>
              <w:top w:val="single" w:sz="4" w:space="0" w:color="auto"/>
              <w:left w:val="single" w:sz="4" w:space="0" w:color="auto"/>
              <w:bottom w:val="single" w:sz="4" w:space="0" w:color="auto"/>
              <w:right w:val="single" w:sz="4" w:space="0" w:color="auto"/>
            </w:tcBorders>
            <w:vAlign w:val="center"/>
          </w:tcPr>
          <w:p w:rsidR="00C070A2" w:rsidRPr="00DE0F04" w:rsidRDefault="00C070A2" w:rsidP="00427094">
            <w:pPr>
              <w:jc w:val="center"/>
              <w:rPr>
                <w:rFonts w:ascii="Calibri" w:hAnsi="Calibri" w:cs="Arial"/>
              </w:rPr>
            </w:pPr>
            <w:r w:rsidRPr="00DE0F04">
              <w:rPr>
                <w:rFonts w:ascii="Calibri" w:hAnsi="Calibri" w:cs="Arial"/>
              </w:rPr>
              <w:t>1.1.3.7</w:t>
            </w:r>
          </w:p>
        </w:tc>
        <w:tc>
          <w:tcPr>
            <w:tcW w:w="2751" w:type="dxa"/>
            <w:tcBorders>
              <w:top w:val="single" w:sz="4" w:space="0" w:color="auto"/>
              <w:left w:val="single" w:sz="4" w:space="0" w:color="auto"/>
              <w:bottom w:val="single" w:sz="4" w:space="0" w:color="auto"/>
              <w:right w:val="double" w:sz="4" w:space="0" w:color="auto"/>
            </w:tcBorders>
            <w:vAlign w:val="center"/>
          </w:tcPr>
          <w:p w:rsidR="00C070A2" w:rsidRPr="00DE0F04" w:rsidRDefault="005B7E9B" w:rsidP="00427094">
            <w:pPr>
              <w:pStyle w:val="Glava"/>
              <w:tabs>
                <w:tab w:val="clear" w:pos="4536"/>
                <w:tab w:val="clear" w:pos="9072"/>
              </w:tabs>
              <w:ind w:right="189"/>
              <w:rPr>
                <w:rFonts w:ascii="Calibri" w:hAnsi="Calibri" w:cs="Arial"/>
                <w:sz w:val="20"/>
                <w:szCs w:val="20"/>
                <w:lang w:val="sl-SI"/>
              </w:rPr>
            </w:pPr>
            <w:r w:rsidRPr="00DE0F04">
              <w:rPr>
                <w:rFonts w:ascii="Calibri" w:hAnsi="Calibri" w:cs="Arial"/>
                <w:sz w:val="20"/>
                <w:szCs w:val="20"/>
                <w:lang w:val="sl-SI"/>
              </w:rPr>
              <w:t>365</w:t>
            </w:r>
            <w:r w:rsidR="00D144CA" w:rsidRPr="00DE0F04">
              <w:rPr>
                <w:rFonts w:ascii="Calibri" w:hAnsi="Calibri" w:cs="Arial"/>
                <w:sz w:val="20"/>
                <w:szCs w:val="20"/>
                <w:lang w:val="sl-SI"/>
              </w:rPr>
              <w:t xml:space="preserve"> dni</w:t>
            </w:r>
          </w:p>
        </w:tc>
      </w:tr>
      <w:tr w:rsidR="00DE0F04" w:rsidRPr="00DE0F04" w:rsidTr="008D05FB">
        <w:trPr>
          <w:cantSplit/>
          <w:trHeight w:val="680"/>
          <w:jc w:val="center"/>
        </w:trPr>
        <w:tc>
          <w:tcPr>
            <w:tcW w:w="3486" w:type="dxa"/>
            <w:tcBorders>
              <w:top w:val="single" w:sz="4" w:space="0" w:color="auto"/>
              <w:left w:val="double" w:sz="4" w:space="0" w:color="auto"/>
              <w:bottom w:val="single" w:sz="4" w:space="0" w:color="auto"/>
              <w:right w:val="single" w:sz="4" w:space="0" w:color="auto"/>
            </w:tcBorders>
            <w:vAlign w:val="center"/>
          </w:tcPr>
          <w:p w:rsidR="00DD001C" w:rsidRPr="00DE0F04" w:rsidRDefault="00DD001C" w:rsidP="00427094">
            <w:pPr>
              <w:ind w:right="148"/>
              <w:rPr>
                <w:rFonts w:ascii="Calibri" w:hAnsi="Calibri" w:cs="Arial"/>
              </w:rPr>
            </w:pPr>
            <w:r w:rsidRPr="00296A82">
              <w:rPr>
                <w:rFonts w:ascii="Calibri" w:hAnsi="Calibri" w:cs="Arial"/>
              </w:rPr>
              <w:t>Splošni garancijski rok (od izdaje Potrdila o izvedbi)</w:t>
            </w:r>
            <w:r w:rsidR="00645FB5" w:rsidRPr="00DE0F04">
              <w:rPr>
                <w:rFonts w:ascii="Calibri" w:hAnsi="Calibri" w:cs="Arial"/>
              </w:rPr>
              <w:t xml:space="preserve"> </w:t>
            </w:r>
          </w:p>
        </w:tc>
        <w:tc>
          <w:tcPr>
            <w:tcW w:w="2552" w:type="dxa"/>
            <w:tcBorders>
              <w:top w:val="single" w:sz="4" w:space="0" w:color="auto"/>
              <w:left w:val="single" w:sz="4" w:space="0" w:color="auto"/>
              <w:bottom w:val="single" w:sz="4" w:space="0" w:color="auto"/>
              <w:right w:val="single" w:sz="4" w:space="0" w:color="auto"/>
            </w:tcBorders>
            <w:vAlign w:val="center"/>
          </w:tcPr>
          <w:p w:rsidR="00DD001C" w:rsidRPr="00DE0F04" w:rsidRDefault="00DD001C" w:rsidP="00427094">
            <w:pPr>
              <w:jc w:val="center"/>
              <w:rPr>
                <w:rFonts w:ascii="Calibri" w:hAnsi="Calibri" w:cs="Arial"/>
              </w:rPr>
            </w:pPr>
          </w:p>
        </w:tc>
        <w:tc>
          <w:tcPr>
            <w:tcW w:w="2751" w:type="dxa"/>
            <w:tcBorders>
              <w:top w:val="single" w:sz="4" w:space="0" w:color="auto"/>
              <w:left w:val="single" w:sz="4" w:space="0" w:color="auto"/>
              <w:bottom w:val="single" w:sz="4" w:space="0" w:color="auto"/>
              <w:right w:val="double" w:sz="4" w:space="0" w:color="auto"/>
            </w:tcBorders>
            <w:vAlign w:val="center"/>
          </w:tcPr>
          <w:p w:rsidR="00DD001C" w:rsidRPr="00DE0F04" w:rsidRDefault="00DD001C" w:rsidP="00427094">
            <w:pPr>
              <w:pStyle w:val="Glava"/>
              <w:tabs>
                <w:tab w:val="clear" w:pos="4536"/>
                <w:tab w:val="clear" w:pos="9072"/>
              </w:tabs>
              <w:ind w:right="189"/>
              <w:rPr>
                <w:rFonts w:ascii="Calibri" w:hAnsi="Calibri" w:cs="Arial"/>
                <w:sz w:val="20"/>
                <w:szCs w:val="20"/>
                <w:lang w:val="sl-SI"/>
              </w:rPr>
            </w:pPr>
            <w:r w:rsidRPr="00DE0F04">
              <w:rPr>
                <w:rFonts w:ascii="Calibri" w:hAnsi="Calibri" w:cs="Arial"/>
                <w:sz w:val="20"/>
                <w:szCs w:val="20"/>
                <w:lang w:val="sl-SI"/>
              </w:rPr>
              <w:t>Skladno z Obrazcem 1: Obrazec ponudbe</w:t>
            </w:r>
            <w:r w:rsidR="00B067FD" w:rsidRPr="00DE0F04">
              <w:rPr>
                <w:rFonts w:ascii="Calibri" w:hAnsi="Calibri" w:cs="Arial"/>
                <w:sz w:val="20"/>
                <w:szCs w:val="20"/>
                <w:lang w:val="sl-SI"/>
              </w:rPr>
              <w:t xml:space="preserve"> – Splošni garancijski rok</w:t>
            </w:r>
          </w:p>
        </w:tc>
      </w:tr>
      <w:tr w:rsidR="00DE0F04" w:rsidRPr="00DE0F04" w:rsidTr="008D05FB">
        <w:trPr>
          <w:cantSplit/>
          <w:trHeight w:val="680"/>
          <w:jc w:val="center"/>
        </w:trPr>
        <w:tc>
          <w:tcPr>
            <w:tcW w:w="3486" w:type="dxa"/>
            <w:tcBorders>
              <w:top w:val="single" w:sz="4" w:space="0" w:color="auto"/>
              <w:left w:val="double" w:sz="4" w:space="0" w:color="auto"/>
              <w:bottom w:val="single" w:sz="4" w:space="0" w:color="auto"/>
              <w:right w:val="single" w:sz="4" w:space="0" w:color="auto"/>
            </w:tcBorders>
            <w:vAlign w:val="center"/>
          </w:tcPr>
          <w:p w:rsidR="00C070A2" w:rsidRPr="00DE0F04" w:rsidRDefault="00C070A2" w:rsidP="00427094">
            <w:pPr>
              <w:tabs>
                <w:tab w:val="left" w:pos="0"/>
                <w:tab w:val="left" w:pos="5245"/>
              </w:tabs>
              <w:ind w:left="-1286" w:right="148" w:firstLine="1286"/>
              <w:jc w:val="both"/>
              <w:rPr>
                <w:rFonts w:ascii="Calibri" w:hAnsi="Calibri" w:cs="Arial"/>
              </w:rPr>
            </w:pPr>
            <w:r w:rsidRPr="00DE0F04">
              <w:rPr>
                <w:rFonts w:ascii="Calibri" w:hAnsi="Calibri" w:cs="Arial"/>
              </w:rPr>
              <w:t>Elektronski prenosni sistemi</w:t>
            </w:r>
          </w:p>
        </w:tc>
        <w:tc>
          <w:tcPr>
            <w:tcW w:w="2552" w:type="dxa"/>
            <w:tcBorders>
              <w:top w:val="single" w:sz="4" w:space="0" w:color="auto"/>
              <w:left w:val="single" w:sz="4" w:space="0" w:color="auto"/>
              <w:bottom w:val="single" w:sz="4" w:space="0" w:color="auto"/>
              <w:right w:val="single" w:sz="4" w:space="0" w:color="auto"/>
            </w:tcBorders>
            <w:vAlign w:val="center"/>
          </w:tcPr>
          <w:p w:rsidR="00C070A2" w:rsidRPr="00DE0F04" w:rsidRDefault="00C070A2" w:rsidP="00427094">
            <w:pPr>
              <w:pStyle w:val="tabulka"/>
              <w:spacing w:before="0" w:line="240" w:lineRule="auto"/>
              <w:rPr>
                <w:rFonts w:ascii="Calibri" w:hAnsi="Calibri" w:cs="Arial"/>
                <w:lang w:val="sl-SI"/>
              </w:rPr>
            </w:pPr>
            <w:r w:rsidRPr="00DE0F04">
              <w:rPr>
                <w:rFonts w:ascii="Calibri" w:hAnsi="Calibri" w:cs="Arial"/>
                <w:lang w:val="sl-SI"/>
              </w:rPr>
              <w:t>1.3</w:t>
            </w:r>
          </w:p>
        </w:tc>
        <w:tc>
          <w:tcPr>
            <w:tcW w:w="2751" w:type="dxa"/>
            <w:tcBorders>
              <w:top w:val="single" w:sz="4" w:space="0" w:color="auto"/>
              <w:left w:val="single" w:sz="4" w:space="0" w:color="auto"/>
              <w:bottom w:val="single" w:sz="4" w:space="0" w:color="auto"/>
              <w:right w:val="double" w:sz="4" w:space="0" w:color="auto"/>
            </w:tcBorders>
            <w:vAlign w:val="center"/>
          </w:tcPr>
          <w:p w:rsidR="00C070A2" w:rsidRPr="00DE0F04" w:rsidRDefault="00671BD6" w:rsidP="00427094">
            <w:pPr>
              <w:tabs>
                <w:tab w:val="left" w:pos="-10"/>
              </w:tabs>
              <w:ind w:right="189"/>
              <w:rPr>
                <w:rFonts w:ascii="Calibri" w:hAnsi="Calibri" w:cs="Arial"/>
              </w:rPr>
            </w:pPr>
            <w:r w:rsidRPr="00DE0F04">
              <w:rPr>
                <w:rFonts w:ascii="Calibri" w:hAnsi="Calibri" w:cs="Arial"/>
              </w:rPr>
              <w:t>elektronska pošta</w:t>
            </w:r>
          </w:p>
        </w:tc>
      </w:tr>
      <w:tr w:rsidR="00DE0F04" w:rsidRPr="00DE0F04" w:rsidTr="008D05FB">
        <w:trPr>
          <w:cantSplit/>
          <w:trHeight w:val="680"/>
          <w:jc w:val="center"/>
        </w:trPr>
        <w:tc>
          <w:tcPr>
            <w:tcW w:w="3486" w:type="dxa"/>
            <w:tcBorders>
              <w:top w:val="single" w:sz="4" w:space="0" w:color="auto"/>
              <w:left w:val="double" w:sz="4" w:space="0" w:color="auto"/>
              <w:bottom w:val="single" w:sz="4" w:space="0" w:color="auto"/>
              <w:right w:val="single" w:sz="4" w:space="0" w:color="auto"/>
            </w:tcBorders>
            <w:vAlign w:val="center"/>
          </w:tcPr>
          <w:p w:rsidR="00C070A2" w:rsidRPr="00DE0F04" w:rsidRDefault="00C070A2" w:rsidP="00427094">
            <w:pPr>
              <w:ind w:right="148"/>
              <w:rPr>
                <w:rFonts w:ascii="Calibri" w:hAnsi="Calibri" w:cs="Arial"/>
              </w:rPr>
            </w:pPr>
            <w:r w:rsidRPr="00DE0F04">
              <w:rPr>
                <w:rFonts w:ascii="Calibri" w:hAnsi="Calibri" w:cs="Arial"/>
              </w:rPr>
              <w:t>Veljavno pravo</w:t>
            </w:r>
          </w:p>
        </w:tc>
        <w:tc>
          <w:tcPr>
            <w:tcW w:w="2552" w:type="dxa"/>
            <w:tcBorders>
              <w:top w:val="single" w:sz="4" w:space="0" w:color="auto"/>
              <w:left w:val="single" w:sz="4" w:space="0" w:color="auto"/>
              <w:bottom w:val="single" w:sz="4" w:space="0" w:color="auto"/>
              <w:right w:val="single" w:sz="4" w:space="0" w:color="auto"/>
            </w:tcBorders>
            <w:vAlign w:val="center"/>
          </w:tcPr>
          <w:p w:rsidR="00C070A2" w:rsidRPr="00DE0F04" w:rsidRDefault="00C070A2" w:rsidP="00427094">
            <w:pPr>
              <w:jc w:val="center"/>
              <w:rPr>
                <w:rFonts w:ascii="Calibri" w:hAnsi="Calibri" w:cs="Arial"/>
              </w:rPr>
            </w:pPr>
            <w:r w:rsidRPr="00DE0F04">
              <w:rPr>
                <w:rFonts w:ascii="Calibri" w:hAnsi="Calibri" w:cs="Arial"/>
              </w:rPr>
              <w:t>1.4</w:t>
            </w:r>
          </w:p>
        </w:tc>
        <w:tc>
          <w:tcPr>
            <w:tcW w:w="2751" w:type="dxa"/>
            <w:tcBorders>
              <w:top w:val="single" w:sz="4" w:space="0" w:color="auto"/>
              <w:left w:val="single" w:sz="4" w:space="0" w:color="auto"/>
              <w:bottom w:val="single" w:sz="4" w:space="0" w:color="auto"/>
              <w:right w:val="double" w:sz="4" w:space="0" w:color="auto"/>
            </w:tcBorders>
            <w:vAlign w:val="center"/>
          </w:tcPr>
          <w:p w:rsidR="00C070A2" w:rsidRPr="00DE0F04" w:rsidRDefault="00C070A2" w:rsidP="00427094">
            <w:pPr>
              <w:tabs>
                <w:tab w:val="left" w:pos="-10"/>
              </w:tabs>
              <w:ind w:right="189"/>
              <w:rPr>
                <w:rFonts w:ascii="Calibri" w:hAnsi="Calibri" w:cs="Arial"/>
              </w:rPr>
            </w:pPr>
            <w:r w:rsidRPr="00DE0F04">
              <w:rPr>
                <w:rFonts w:ascii="Calibri" w:hAnsi="Calibri" w:cs="Arial"/>
              </w:rPr>
              <w:t>Republika Slovenija</w:t>
            </w:r>
          </w:p>
        </w:tc>
      </w:tr>
      <w:tr w:rsidR="00DE0F04" w:rsidRPr="00DE0F04" w:rsidTr="008D05FB">
        <w:trPr>
          <w:cantSplit/>
          <w:trHeight w:val="680"/>
          <w:jc w:val="center"/>
        </w:trPr>
        <w:tc>
          <w:tcPr>
            <w:tcW w:w="3486" w:type="dxa"/>
            <w:tcBorders>
              <w:top w:val="single" w:sz="4" w:space="0" w:color="auto"/>
              <w:left w:val="double" w:sz="4" w:space="0" w:color="auto"/>
              <w:bottom w:val="single" w:sz="4" w:space="0" w:color="auto"/>
              <w:right w:val="single" w:sz="4" w:space="0" w:color="auto"/>
            </w:tcBorders>
            <w:vAlign w:val="center"/>
          </w:tcPr>
          <w:p w:rsidR="00C070A2" w:rsidRPr="00DE0F04" w:rsidRDefault="00C070A2" w:rsidP="00427094">
            <w:pPr>
              <w:ind w:right="148"/>
              <w:rPr>
                <w:rFonts w:ascii="Calibri" w:hAnsi="Calibri" w:cs="Arial"/>
              </w:rPr>
            </w:pPr>
            <w:r w:rsidRPr="00DE0F04">
              <w:rPr>
                <w:rFonts w:ascii="Calibri" w:hAnsi="Calibri" w:cs="Arial"/>
              </w:rPr>
              <w:t>Prevladujoči jezik</w:t>
            </w:r>
          </w:p>
        </w:tc>
        <w:tc>
          <w:tcPr>
            <w:tcW w:w="2552" w:type="dxa"/>
            <w:tcBorders>
              <w:top w:val="single" w:sz="4" w:space="0" w:color="auto"/>
              <w:left w:val="single" w:sz="4" w:space="0" w:color="auto"/>
              <w:bottom w:val="single" w:sz="4" w:space="0" w:color="auto"/>
              <w:right w:val="single" w:sz="4" w:space="0" w:color="auto"/>
            </w:tcBorders>
            <w:vAlign w:val="center"/>
          </w:tcPr>
          <w:p w:rsidR="00C070A2" w:rsidRPr="00DE0F04" w:rsidRDefault="00C070A2" w:rsidP="00427094">
            <w:pPr>
              <w:jc w:val="center"/>
              <w:rPr>
                <w:rFonts w:ascii="Calibri" w:hAnsi="Calibri" w:cs="Arial"/>
              </w:rPr>
            </w:pPr>
            <w:r w:rsidRPr="00DE0F04">
              <w:rPr>
                <w:rFonts w:ascii="Calibri" w:hAnsi="Calibri" w:cs="Arial"/>
              </w:rPr>
              <w:t>1.4</w:t>
            </w:r>
          </w:p>
        </w:tc>
        <w:tc>
          <w:tcPr>
            <w:tcW w:w="2751" w:type="dxa"/>
            <w:tcBorders>
              <w:top w:val="single" w:sz="4" w:space="0" w:color="auto"/>
              <w:left w:val="single" w:sz="4" w:space="0" w:color="auto"/>
              <w:bottom w:val="single" w:sz="4" w:space="0" w:color="auto"/>
              <w:right w:val="double" w:sz="4" w:space="0" w:color="auto"/>
            </w:tcBorders>
            <w:vAlign w:val="center"/>
          </w:tcPr>
          <w:p w:rsidR="00C070A2" w:rsidRPr="00DE0F04" w:rsidRDefault="00C070A2" w:rsidP="00427094">
            <w:pPr>
              <w:tabs>
                <w:tab w:val="left" w:pos="-10"/>
              </w:tabs>
              <w:ind w:right="189"/>
              <w:rPr>
                <w:rFonts w:ascii="Calibri" w:hAnsi="Calibri" w:cs="Arial"/>
              </w:rPr>
            </w:pPr>
            <w:r w:rsidRPr="00DE0F04">
              <w:rPr>
                <w:rFonts w:ascii="Calibri" w:hAnsi="Calibri" w:cs="Arial"/>
              </w:rPr>
              <w:t>Slovenski jezik</w:t>
            </w:r>
          </w:p>
        </w:tc>
      </w:tr>
      <w:tr w:rsidR="00DE0F04" w:rsidRPr="00DE0F04" w:rsidTr="008D05FB">
        <w:trPr>
          <w:cantSplit/>
          <w:trHeight w:val="680"/>
          <w:jc w:val="center"/>
        </w:trPr>
        <w:tc>
          <w:tcPr>
            <w:tcW w:w="3486" w:type="dxa"/>
            <w:tcBorders>
              <w:top w:val="single" w:sz="4" w:space="0" w:color="auto"/>
              <w:left w:val="double" w:sz="4" w:space="0" w:color="auto"/>
              <w:bottom w:val="single" w:sz="4" w:space="0" w:color="auto"/>
              <w:right w:val="single" w:sz="4" w:space="0" w:color="auto"/>
            </w:tcBorders>
            <w:vAlign w:val="center"/>
          </w:tcPr>
          <w:p w:rsidR="00C070A2" w:rsidRPr="00DE0F04" w:rsidRDefault="00C070A2" w:rsidP="00427094">
            <w:pPr>
              <w:ind w:right="148"/>
              <w:rPr>
                <w:rFonts w:ascii="Calibri" w:hAnsi="Calibri" w:cs="Arial"/>
              </w:rPr>
            </w:pPr>
            <w:r w:rsidRPr="00DE0F04">
              <w:rPr>
                <w:rFonts w:ascii="Calibri" w:hAnsi="Calibri" w:cs="Arial"/>
              </w:rPr>
              <w:t>Sporazumevalni jezik</w:t>
            </w:r>
          </w:p>
        </w:tc>
        <w:tc>
          <w:tcPr>
            <w:tcW w:w="2552" w:type="dxa"/>
            <w:tcBorders>
              <w:top w:val="single" w:sz="4" w:space="0" w:color="auto"/>
              <w:left w:val="single" w:sz="4" w:space="0" w:color="auto"/>
              <w:bottom w:val="single" w:sz="4" w:space="0" w:color="auto"/>
              <w:right w:val="single" w:sz="4" w:space="0" w:color="auto"/>
            </w:tcBorders>
            <w:vAlign w:val="center"/>
          </w:tcPr>
          <w:p w:rsidR="00C070A2" w:rsidRPr="00DE0F04" w:rsidRDefault="00C070A2" w:rsidP="00427094">
            <w:pPr>
              <w:jc w:val="center"/>
              <w:rPr>
                <w:rFonts w:ascii="Calibri" w:hAnsi="Calibri" w:cs="Arial"/>
              </w:rPr>
            </w:pPr>
            <w:r w:rsidRPr="00DE0F04">
              <w:rPr>
                <w:rFonts w:ascii="Calibri" w:hAnsi="Calibri" w:cs="Arial"/>
              </w:rPr>
              <w:t>1.4</w:t>
            </w:r>
          </w:p>
        </w:tc>
        <w:tc>
          <w:tcPr>
            <w:tcW w:w="2751" w:type="dxa"/>
            <w:tcBorders>
              <w:top w:val="single" w:sz="4" w:space="0" w:color="auto"/>
              <w:left w:val="single" w:sz="4" w:space="0" w:color="auto"/>
              <w:bottom w:val="single" w:sz="4" w:space="0" w:color="auto"/>
              <w:right w:val="double" w:sz="4" w:space="0" w:color="auto"/>
            </w:tcBorders>
            <w:vAlign w:val="center"/>
          </w:tcPr>
          <w:p w:rsidR="00C070A2" w:rsidRPr="00DE0F04" w:rsidRDefault="00C070A2" w:rsidP="00427094">
            <w:pPr>
              <w:ind w:right="189"/>
              <w:rPr>
                <w:rFonts w:ascii="Calibri" w:hAnsi="Calibri" w:cs="Arial"/>
              </w:rPr>
            </w:pPr>
            <w:r w:rsidRPr="00DE0F04">
              <w:rPr>
                <w:rFonts w:ascii="Calibri" w:hAnsi="Calibri" w:cs="Arial"/>
              </w:rPr>
              <w:t>Slovenski jezik</w:t>
            </w:r>
          </w:p>
        </w:tc>
      </w:tr>
      <w:tr w:rsidR="00DE0F04" w:rsidRPr="00DE0F04" w:rsidTr="005B2121">
        <w:trPr>
          <w:cantSplit/>
          <w:trHeight w:val="680"/>
          <w:jc w:val="center"/>
        </w:trPr>
        <w:tc>
          <w:tcPr>
            <w:tcW w:w="3486" w:type="dxa"/>
            <w:tcBorders>
              <w:top w:val="single" w:sz="4" w:space="0" w:color="auto"/>
              <w:left w:val="double" w:sz="4" w:space="0" w:color="auto"/>
              <w:bottom w:val="single" w:sz="4" w:space="0" w:color="auto"/>
              <w:right w:val="single" w:sz="4" w:space="0" w:color="auto"/>
            </w:tcBorders>
            <w:vAlign w:val="center"/>
          </w:tcPr>
          <w:p w:rsidR="00C070A2" w:rsidRPr="00DE0F04" w:rsidRDefault="00C070A2" w:rsidP="00427094">
            <w:pPr>
              <w:ind w:right="148"/>
              <w:rPr>
                <w:rFonts w:ascii="Calibri" w:hAnsi="Calibri" w:cs="Arial"/>
              </w:rPr>
            </w:pPr>
            <w:r w:rsidRPr="00DE0F04">
              <w:rPr>
                <w:rFonts w:ascii="Calibri" w:hAnsi="Calibri" w:cs="Arial"/>
              </w:rPr>
              <w:t>Rok za dostop na gradbišče</w:t>
            </w:r>
          </w:p>
        </w:tc>
        <w:tc>
          <w:tcPr>
            <w:tcW w:w="2552" w:type="dxa"/>
            <w:tcBorders>
              <w:top w:val="single" w:sz="4" w:space="0" w:color="auto"/>
              <w:left w:val="single" w:sz="4" w:space="0" w:color="auto"/>
              <w:bottom w:val="single" w:sz="4" w:space="0" w:color="auto"/>
              <w:right w:val="single" w:sz="4" w:space="0" w:color="auto"/>
            </w:tcBorders>
            <w:vAlign w:val="center"/>
          </w:tcPr>
          <w:p w:rsidR="00C070A2" w:rsidRPr="00DE0F04" w:rsidRDefault="00C070A2" w:rsidP="00427094">
            <w:pPr>
              <w:jc w:val="center"/>
              <w:rPr>
                <w:rFonts w:ascii="Calibri" w:hAnsi="Calibri" w:cs="Arial"/>
              </w:rPr>
            </w:pPr>
            <w:r w:rsidRPr="00DE0F04">
              <w:rPr>
                <w:rFonts w:ascii="Calibri" w:hAnsi="Calibri" w:cs="Arial"/>
              </w:rPr>
              <w:t>2.1</w:t>
            </w:r>
          </w:p>
        </w:tc>
        <w:tc>
          <w:tcPr>
            <w:tcW w:w="2751" w:type="dxa"/>
            <w:tcBorders>
              <w:top w:val="single" w:sz="4" w:space="0" w:color="auto"/>
              <w:left w:val="single" w:sz="4" w:space="0" w:color="auto"/>
              <w:bottom w:val="single" w:sz="4" w:space="0" w:color="auto"/>
              <w:right w:val="double" w:sz="4" w:space="0" w:color="auto"/>
            </w:tcBorders>
            <w:vAlign w:val="center"/>
          </w:tcPr>
          <w:p w:rsidR="00C070A2" w:rsidRPr="00DE0F04" w:rsidRDefault="00C070A2" w:rsidP="00427094">
            <w:pPr>
              <w:ind w:right="189"/>
              <w:rPr>
                <w:rFonts w:ascii="Calibri" w:hAnsi="Calibri" w:cs="Arial"/>
              </w:rPr>
            </w:pPr>
            <w:r w:rsidRPr="00DE0F04">
              <w:rPr>
                <w:rFonts w:ascii="Calibri" w:hAnsi="Calibri" w:cs="Arial"/>
              </w:rPr>
              <w:t>Na dan pričetka del</w:t>
            </w:r>
          </w:p>
        </w:tc>
      </w:tr>
      <w:tr w:rsidR="00C070A2" w:rsidRPr="00DE0F04" w:rsidTr="005B2121">
        <w:trPr>
          <w:cantSplit/>
          <w:trHeight w:val="680"/>
          <w:jc w:val="center"/>
        </w:trPr>
        <w:tc>
          <w:tcPr>
            <w:tcW w:w="3486" w:type="dxa"/>
            <w:tcBorders>
              <w:top w:val="single" w:sz="4" w:space="0" w:color="auto"/>
              <w:left w:val="double" w:sz="4" w:space="0" w:color="auto"/>
              <w:bottom w:val="double" w:sz="4" w:space="0" w:color="auto"/>
              <w:right w:val="single" w:sz="4" w:space="0" w:color="auto"/>
            </w:tcBorders>
            <w:vAlign w:val="center"/>
          </w:tcPr>
          <w:p w:rsidR="00C070A2" w:rsidRPr="00DE0F04" w:rsidRDefault="00C070A2" w:rsidP="00427094">
            <w:pPr>
              <w:ind w:right="148"/>
              <w:rPr>
                <w:rFonts w:ascii="Calibri" w:hAnsi="Calibri" w:cs="Arial"/>
              </w:rPr>
            </w:pPr>
            <w:r w:rsidRPr="00DE0F04">
              <w:rPr>
                <w:rFonts w:ascii="Calibri" w:hAnsi="Calibri" w:cs="Arial"/>
              </w:rPr>
              <w:t>Znesek garancije za dobro izvedbo</w:t>
            </w:r>
          </w:p>
        </w:tc>
        <w:tc>
          <w:tcPr>
            <w:tcW w:w="2552" w:type="dxa"/>
            <w:tcBorders>
              <w:top w:val="single" w:sz="4" w:space="0" w:color="auto"/>
              <w:left w:val="single" w:sz="4" w:space="0" w:color="auto"/>
              <w:bottom w:val="double" w:sz="4" w:space="0" w:color="auto"/>
              <w:right w:val="single" w:sz="4" w:space="0" w:color="auto"/>
            </w:tcBorders>
            <w:vAlign w:val="center"/>
          </w:tcPr>
          <w:p w:rsidR="00C070A2" w:rsidRPr="00DE0F04" w:rsidRDefault="00C070A2" w:rsidP="00427094">
            <w:pPr>
              <w:ind w:right="9"/>
              <w:jc w:val="center"/>
              <w:rPr>
                <w:rFonts w:ascii="Calibri" w:hAnsi="Calibri" w:cs="Arial"/>
              </w:rPr>
            </w:pPr>
            <w:r w:rsidRPr="00DE0F04">
              <w:rPr>
                <w:rFonts w:ascii="Calibri" w:hAnsi="Calibri" w:cs="Arial"/>
              </w:rPr>
              <w:t>4.2</w:t>
            </w:r>
          </w:p>
        </w:tc>
        <w:tc>
          <w:tcPr>
            <w:tcW w:w="2751" w:type="dxa"/>
            <w:tcBorders>
              <w:top w:val="single" w:sz="4" w:space="0" w:color="auto"/>
              <w:left w:val="single" w:sz="4" w:space="0" w:color="auto"/>
              <w:bottom w:val="double" w:sz="4" w:space="0" w:color="auto"/>
              <w:right w:val="double" w:sz="4" w:space="0" w:color="auto"/>
            </w:tcBorders>
            <w:vAlign w:val="center"/>
          </w:tcPr>
          <w:p w:rsidR="00C070A2" w:rsidRPr="00DE0F04" w:rsidRDefault="00AF58CD" w:rsidP="00427094">
            <w:pPr>
              <w:ind w:right="189"/>
              <w:rPr>
                <w:rFonts w:ascii="Calibri" w:hAnsi="Calibri" w:cs="Arial"/>
              </w:rPr>
            </w:pPr>
            <w:r w:rsidRPr="00DE0F04">
              <w:rPr>
                <w:rFonts w:ascii="Calibri" w:hAnsi="Calibri" w:cs="Arial"/>
              </w:rPr>
              <w:t>5</w:t>
            </w:r>
            <w:r w:rsidR="00B96756" w:rsidRPr="00DE0F04">
              <w:rPr>
                <w:rFonts w:ascii="Calibri" w:hAnsi="Calibri" w:cs="Arial"/>
              </w:rPr>
              <w:t xml:space="preserve"> </w:t>
            </w:r>
            <w:r w:rsidR="00C070A2" w:rsidRPr="00DE0F04">
              <w:rPr>
                <w:rFonts w:ascii="Calibri" w:hAnsi="Calibri" w:cs="Arial"/>
              </w:rPr>
              <w:t>% pogodbene vrednosti, vključno z davkom na dodano vrednost (DDV)</w:t>
            </w:r>
          </w:p>
        </w:tc>
      </w:tr>
    </w:tbl>
    <w:p w:rsidR="0066453B" w:rsidRPr="00DE0F04" w:rsidRDefault="0066453B" w:rsidP="0066453B"/>
    <w:p w:rsidR="0066453B" w:rsidRPr="00DE0F04" w:rsidRDefault="0066453B" w:rsidP="0066453B">
      <w:pPr>
        <w:ind w:left="3971" w:firstLine="709"/>
      </w:pPr>
    </w:p>
    <w:p w:rsidR="0066453B" w:rsidRPr="00DE0F04" w:rsidRDefault="0066453B" w:rsidP="0066453B">
      <w:pPr>
        <w:ind w:left="3971" w:firstLine="709"/>
      </w:pPr>
      <w:r w:rsidRPr="00DE0F04">
        <w:rPr>
          <w:rFonts w:ascii="Calibri" w:hAnsi="Calibri" w:cs="Arial"/>
          <w:b/>
        </w:rPr>
        <w:t xml:space="preserve">Ime in priimek: </w:t>
      </w:r>
      <w:r w:rsidR="009B1CC8" w:rsidRPr="00DE0F04">
        <w:rPr>
          <w:rFonts w:ascii="Calibri" w:hAnsi="Calibri" w:cs="Arial"/>
          <w:b/>
        </w:rPr>
        <w:fldChar w:fldCharType="begin">
          <w:ffData>
            <w:name w:val="Text12"/>
            <w:enabled/>
            <w:calcOnExit w:val="0"/>
            <w:textInput/>
          </w:ffData>
        </w:fldChar>
      </w:r>
      <w:r w:rsidRPr="00DE0F04">
        <w:rPr>
          <w:rFonts w:ascii="Calibri" w:hAnsi="Calibri" w:cs="Arial"/>
          <w:b/>
        </w:rPr>
        <w:instrText xml:space="preserve"> FORMTEXT </w:instrText>
      </w:r>
      <w:r w:rsidR="009B1CC8" w:rsidRPr="00DE0F04">
        <w:rPr>
          <w:rFonts w:ascii="Calibri" w:hAnsi="Calibri" w:cs="Arial"/>
          <w:b/>
        </w:rPr>
      </w:r>
      <w:r w:rsidR="009B1CC8" w:rsidRPr="00DE0F04">
        <w:rPr>
          <w:rFonts w:ascii="Calibri" w:hAnsi="Calibri" w:cs="Arial"/>
          <w:b/>
        </w:rPr>
        <w:fldChar w:fldCharType="separate"/>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009B1CC8" w:rsidRPr="00DE0F04">
        <w:rPr>
          <w:rFonts w:ascii="Calibri" w:hAnsi="Calibri" w:cs="Arial"/>
          <w:b/>
        </w:rPr>
        <w:fldChar w:fldCharType="end"/>
      </w:r>
    </w:p>
    <w:p w:rsidR="0066453B" w:rsidRPr="00DE0F04" w:rsidRDefault="0066453B" w:rsidP="0066453B">
      <w:pPr>
        <w:ind w:right="142" w:firstLine="4680"/>
        <w:jc w:val="both"/>
        <w:rPr>
          <w:rFonts w:ascii="Calibri" w:hAnsi="Calibri" w:cs="Arial"/>
          <w:i/>
          <w:iCs/>
          <w:sz w:val="16"/>
        </w:rPr>
      </w:pPr>
      <w:r w:rsidRPr="00DE0F04">
        <w:rPr>
          <w:rFonts w:ascii="Calibri" w:hAnsi="Calibri" w:cs="Arial"/>
          <w:i/>
          <w:iCs/>
          <w:sz w:val="16"/>
        </w:rPr>
        <w:t>(oseba, ki je pooblaščena za podpisovanje v imenu ponudnika)</w:t>
      </w:r>
    </w:p>
    <w:p w:rsidR="0066453B" w:rsidRPr="00DE0F04" w:rsidRDefault="00DF05E3" w:rsidP="0066453B">
      <w:pPr>
        <w:tabs>
          <w:tab w:val="left" w:pos="4500"/>
        </w:tabs>
        <w:ind w:right="142" w:firstLine="4860"/>
        <w:jc w:val="both"/>
        <w:rPr>
          <w:rFonts w:ascii="Calibri" w:hAnsi="Calibri"/>
          <w:b/>
          <w:bCs/>
        </w:rPr>
      </w:pPr>
      <w:r w:rsidRPr="00DE0F04">
        <w:rPr>
          <w:rFonts w:ascii="Calibri" w:hAnsi="Calibri"/>
          <w:b/>
          <w:bCs/>
        </w:rPr>
        <w:t>-</w:t>
      </w:r>
    </w:p>
    <w:p w:rsidR="0066453B" w:rsidRPr="00DE0F04" w:rsidRDefault="0066453B" w:rsidP="0066453B">
      <w:pPr>
        <w:tabs>
          <w:tab w:val="left" w:pos="4500"/>
          <w:tab w:val="left" w:pos="8820"/>
        </w:tabs>
        <w:ind w:right="142" w:firstLine="4680"/>
        <w:jc w:val="both"/>
        <w:rPr>
          <w:rFonts w:ascii="Calibri" w:hAnsi="Calibri"/>
          <w:b/>
          <w:bCs/>
        </w:rPr>
      </w:pPr>
      <w:r w:rsidRPr="00DE0F04">
        <w:rPr>
          <w:rFonts w:ascii="Calibri" w:hAnsi="Calibri"/>
          <w:b/>
          <w:bCs/>
        </w:rPr>
        <w:t>Podpis: ___________________________________</w:t>
      </w:r>
    </w:p>
    <w:p w:rsidR="0066453B" w:rsidRPr="00DE0F04" w:rsidRDefault="0066453B" w:rsidP="0066453B">
      <w:pPr>
        <w:ind w:right="142" w:firstLine="4680"/>
        <w:jc w:val="both"/>
        <w:rPr>
          <w:rFonts w:ascii="Calibri" w:hAnsi="Calibri" w:cs="Arial"/>
          <w:i/>
          <w:iCs/>
          <w:sz w:val="16"/>
        </w:rPr>
      </w:pPr>
      <w:r w:rsidRPr="00DE0F04">
        <w:rPr>
          <w:rFonts w:ascii="Calibri" w:hAnsi="Calibri" w:cs="Arial"/>
          <w:i/>
          <w:iCs/>
          <w:sz w:val="16"/>
        </w:rPr>
        <w:t>(oseba, ki je pooblaščena za podpisovanje v imenu ponudnika)</w:t>
      </w:r>
    </w:p>
    <w:p w:rsidR="0066453B" w:rsidRPr="00DE0F04" w:rsidRDefault="0066453B" w:rsidP="0066453B">
      <w:pPr>
        <w:tabs>
          <w:tab w:val="left" w:pos="4500"/>
        </w:tabs>
        <w:ind w:right="142" w:firstLine="4860"/>
        <w:jc w:val="both"/>
        <w:rPr>
          <w:rFonts w:ascii="Calibri" w:hAnsi="Calibri" w:cs="Arial"/>
          <w:b/>
        </w:rPr>
      </w:pPr>
    </w:p>
    <w:p w:rsidR="0066453B" w:rsidRPr="00DE0F04" w:rsidRDefault="0066453B" w:rsidP="0066453B">
      <w:pPr>
        <w:ind w:right="142" w:firstLine="4680"/>
        <w:jc w:val="both"/>
      </w:pPr>
      <w:r w:rsidRPr="00DE0F04">
        <w:rPr>
          <w:rFonts w:ascii="Calibri" w:hAnsi="Calibri" w:cs="Arial"/>
          <w:b/>
        </w:rPr>
        <w:t xml:space="preserve">Kraj in datum: </w:t>
      </w:r>
      <w:r w:rsidR="009B1CC8" w:rsidRPr="00DE0F04">
        <w:rPr>
          <w:rFonts w:ascii="Calibri" w:hAnsi="Calibri" w:cs="Arial"/>
          <w:b/>
        </w:rPr>
        <w:fldChar w:fldCharType="begin">
          <w:ffData>
            <w:name w:val="Text12"/>
            <w:enabled/>
            <w:calcOnExit w:val="0"/>
            <w:textInput/>
          </w:ffData>
        </w:fldChar>
      </w:r>
      <w:r w:rsidRPr="00DE0F04">
        <w:rPr>
          <w:rFonts w:ascii="Calibri" w:hAnsi="Calibri" w:cs="Arial"/>
          <w:b/>
        </w:rPr>
        <w:instrText xml:space="preserve"> FORMTEXT </w:instrText>
      </w:r>
      <w:r w:rsidR="009B1CC8" w:rsidRPr="00DE0F04">
        <w:rPr>
          <w:rFonts w:ascii="Calibri" w:hAnsi="Calibri" w:cs="Arial"/>
          <w:b/>
        </w:rPr>
      </w:r>
      <w:r w:rsidR="009B1CC8" w:rsidRPr="00DE0F04">
        <w:rPr>
          <w:rFonts w:ascii="Calibri" w:hAnsi="Calibri" w:cs="Arial"/>
          <w:b/>
        </w:rPr>
        <w:fldChar w:fldCharType="separate"/>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009B1CC8" w:rsidRPr="00DE0F04">
        <w:rPr>
          <w:rFonts w:ascii="Calibri" w:hAnsi="Calibri" w:cs="Arial"/>
          <w:b/>
        </w:rPr>
        <w:fldChar w:fldCharType="end"/>
      </w:r>
    </w:p>
    <w:p w:rsidR="0066453B" w:rsidRPr="00DE0F04" w:rsidRDefault="0066453B"/>
    <w:p w:rsidR="0066453B" w:rsidRPr="00DE0F04" w:rsidRDefault="0066453B"/>
    <w:p w:rsidR="002A6497" w:rsidRPr="00DE0F04" w:rsidRDefault="002A6497">
      <w:r w:rsidRPr="00DE0F04">
        <w:br w:type="page"/>
      </w:r>
    </w:p>
    <w:p w:rsidR="0066453B" w:rsidRPr="00DE0F04" w:rsidRDefault="0066453B"/>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486"/>
        <w:gridCol w:w="2552"/>
        <w:gridCol w:w="2751"/>
      </w:tblGrid>
      <w:tr w:rsidR="00DE0F04" w:rsidRPr="00DE0F04" w:rsidTr="007B0006">
        <w:trPr>
          <w:cantSplit/>
          <w:trHeight w:val="680"/>
          <w:jc w:val="center"/>
        </w:trPr>
        <w:tc>
          <w:tcPr>
            <w:tcW w:w="3486" w:type="dxa"/>
            <w:tcBorders>
              <w:top w:val="double" w:sz="4" w:space="0" w:color="auto"/>
              <w:bottom w:val="single" w:sz="4" w:space="0" w:color="auto"/>
            </w:tcBorders>
            <w:vAlign w:val="center"/>
          </w:tcPr>
          <w:p w:rsidR="00391FF4" w:rsidRPr="00DE0F04" w:rsidRDefault="00391FF4" w:rsidP="00391FF4">
            <w:pPr>
              <w:ind w:right="148"/>
              <w:rPr>
                <w:rFonts w:ascii="Calibri" w:hAnsi="Calibri" w:cs="Arial"/>
              </w:rPr>
            </w:pPr>
            <w:r w:rsidRPr="00DE0F04">
              <w:rPr>
                <w:rFonts w:ascii="Calibri" w:hAnsi="Calibri" w:cs="Arial"/>
              </w:rPr>
              <w:br w:type="page"/>
            </w:r>
            <w:r w:rsidRPr="00DE0F04">
              <w:rPr>
                <w:rFonts w:ascii="Calibri" w:hAnsi="Calibri"/>
              </w:rPr>
              <w:br w:type="page"/>
            </w:r>
            <w:r w:rsidRPr="00DE0F04">
              <w:rPr>
                <w:rFonts w:ascii="Calibri" w:hAnsi="Calibri" w:cs="Arial"/>
              </w:rPr>
              <w:br w:type="page"/>
            </w:r>
          </w:p>
        </w:tc>
        <w:tc>
          <w:tcPr>
            <w:tcW w:w="2552" w:type="dxa"/>
            <w:tcBorders>
              <w:top w:val="double" w:sz="4" w:space="0" w:color="auto"/>
              <w:bottom w:val="single" w:sz="4" w:space="0" w:color="auto"/>
            </w:tcBorders>
            <w:vAlign w:val="center"/>
          </w:tcPr>
          <w:p w:rsidR="00391FF4" w:rsidRPr="00DE0F04" w:rsidRDefault="00391FF4" w:rsidP="00391FF4">
            <w:pPr>
              <w:ind w:right="9"/>
              <w:jc w:val="center"/>
              <w:rPr>
                <w:rFonts w:ascii="Calibri" w:hAnsi="Calibri" w:cs="Arial"/>
              </w:rPr>
            </w:pPr>
            <w:proofErr w:type="spellStart"/>
            <w:r w:rsidRPr="00DE0F04">
              <w:rPr>
                <w:rFonts w:ascii="Calibri" w:hAnsi="Calibri" w:cs="Arial"/>
                <w:b/>
                <w:szCs w:val="20"/>
              </w:rPr>
              <w:t>Podčleni</w:t>
            </w:r>
            <w:proofErr w:type="spellEnd"/>
            <w:r w:rsidRPr="00DE0F04">
              <w:rPr>
                <w:rFonts w:ascii="Calibri" w:hAnsi="Calibri" w:cs="Arial"/>
                <w:b/>
                <w:szCs w:val="20"/>
              </w:rPr>
              <w:t xml:space="preserve"> splošnih ali posebnih FIDIC pogojev</w:t>
            </w:r>
          </w:p>
        </w:tc>
        <w:tc>
          <w:tcPr>
            <w:tcW w:w="2751" w:type="dxa"/>
            <w:tcBorders>
              <w:top w:val="double" w:sz="4" w:space="0" w:color="auto"/>
              <w:bottom w:val="single" w:sz="4" w:space="0" w:color="auto"/>
            </w:tcBorders>
            <w:vAlign w:val="center"/>
          </w:tcPr>
          <w:p w:rsidR="00391FF4" w:rsidRPr="00DE0F04" w:rsidRDefault="00391FF4" w:rsidP="00391FF4">
            <w:pPr>
              <w:ind w:right="189"/>
              <w:rPr>
                <w:rFonts w:ascii="Calibri" w:hAnsi="Calibri" w:cs="Arial"/>
              </w:rPr>
            </w:pPr>
          </w:p>
        </w:tc>
      </w:tr>
      <w:tr w:rsidR="00DE0F04" w:rsidRPr="00DE0F04" w:rsidTr="008D05FB">
        <w:trPr>
          <w:cantSplit/>
          <w:trHeight w:val="680"/>
          <w:jc w:val="center"/>
        </w:trPr>
        <w:tc>
          <w:tcPr>
            <w:tcW w:w="3486" w:type="dxa"/>
            <w:tcBorders>
              <w:top w:val="single" w:sz="4" w:space="0" w:color="auto"/>
              <w:left w:val="double" w:sz="4" w:space="0" w:color="auto"/>
              <w:bottom w:val="single" w:sz="4" w:space="0" w:color="auto"/>
              <w:right w:val="single" w:sz="4" w:space="0" w:color="auto"/>
            </w:tcBorders>
            <w:vAlign w:val="center"/>
          </w:tcPr>
          <w:p w:rsidR="00C070A2" w:rsidRPr="00DE0F04" w:rsidRDefault="00C070A2" w:rsidP="00427094">
            <w:pPr>
              <w:ind w:right="148"/>
              <w:rPr>
                <w:rFonts w:ascii="Calibri" w:hAnsi="Calibri" w:cs="Arial"/>
              </w:rPr>
            </w:pPr>
            <w:r w:rsidRPr="00DE0F04">
              <w:rPr>
                <w:rFonts w:ascii="Calibri" w:hAnsi="Calibri" w:cs="Arial"/>
              </w:rPr>
              <w:t>Znesek garancije za odpravo pomanjkljivosti in napak v garancijskem roku</w:t>
            </w:r>
          </w:p>
        </w:tc>
        <w:tc>
          <w:tcPr>
            <w:tcW w:w="2552" w:type="dxa"/>
            <w:tcBorders>
              <w:top w:val="single" w:sz="4" w:space="0" w:color="auto"/>
              <w:left w:val="single" w:sz="4" w:space="0" w:color="auto"/>
              <w:bottom w:val="single" w:sz="4" w:space="0" w:color="auto"/>
              <w:right w:val="single" w:sz="4" w:space="0" w:color="auto"/>
            </w:tcBorders>
            <w:vAlign w:val="center"/>
          </w:tcPr>
          <w:p w:rsidR="00C070A2" w:rsidRPr="00DE0F04" w:rsidRDefault="00C070A2" w:rsidP="001368D1">
            <w:pPr>
              <w:ind w:right="9"/>
              <w:jc w:val="center"/>
              <w:rPr>
                <w:rFonts w:ascii="Calibri" w:hAnsi="Calibri" w:cs="Arial"/>
              </w:rPr>
            </w:pPr>
            <w:r w:rsidRPr="00DE0F04">
              <w:rPr>
                <w:rFonts w:ascii="Calibri" w:hAnsi="Calibri" w:cs="Arial"/>
              </w:rPr>
              <w:t>4.2</w:t>
            </w:r>
            <w:r w:rsidR="001368D1">
              <w:rPr>
                <w:rFonts w:ascii="Calibri" w:hAnsi="Calibri" w:cs="Arial"/>
              </w:rPr>
              <w:t>5</w:t>
            </w:r>
          </w:p>
        </w:tc>
        <w:tc>
          <w:tcPr>
            <w:tcW w:w="2751" w:type="dxa"/>
            <w:tcBorders>
              <w:top w:val="single" w:sz="4" w:space="0" w:color="auto"/>
              <w:left w:val="single" w:sz="4" w:space="0" w:color="auto"/>
              <w:bottom w:val="single" w:sz="4" w:space="0" w:color="auto"/>
              <w:right w:val="double" w:sz="4" w:space="0" w:color="auto"/>
            </w:tcBorders>
            <w:vAlign w:val="center"/>
          </w:tcPr>
          <w:p w:rsidR="00C070A2" w:rsidRPr="00DE0F04" w:rsidRDefault="00E2092D" w:rsidP="00427094">
            <w:pPr>
              <w:ind w:right="189"/>
              <w:rPr>
                <w:rFonts w:ascii="Calibri" w:hAnsi="Calibri" w:cs="Arial"/>
              </w:rPr>
            </w:pPr>
            <w:r w:rsidRPr="00DE0F04">
              <w:rPr>
                <w:rFonts w:ascii="Calibri" w:hAnsi="Calibri" w:cs="Arial"/>
              </w:rPr>
              <w:t>5</w:t>
            </w:r>
            <w:r w:rsidR="00B96756" w:rsidRPr="00DE0F04">
              <w:rPr>
                <w:rFonts w:ascii="Calibri" w:hAnsi="Calibri" w:cs="Arial"/>
              </w:rPr>
              <w:t xml:space="preserve"> </w:t>
            </w:r>
            <w:r w:rsidR="00C070A2" w:rsidRPr="00DE0F04">
              <w:rPr>
                <w:rFonts w:ascii="Calibri" w:hAnsi="Calibri" w:cs="Arial"/>
              </w:rPr>
              <w:t>% pogodbene vrednosti, vključno z davkom na dodano vrednost (DDV)</w:t>
            </w:r>
          </w:p>
        </w:tc>
      </w:tr>
      <w:tr w:rsidR="00DE0F04" w:rsidRPr="00DE0F04" w:rsidTr="008D05FB">
        <w:trPr>
          <w:cantSplit/>
          <w:trHeight w:val="680"/>
          <w:jc w:val="center"/>
        </w:trPr>
        <w:tc>
          <w:tcPr>
            <w:tcW w:w="3486" w:type="dxa"/>
            <w:tcBorders>
              <w:top w:val="single" w:sz="4" w:space="0" w:color="auto"/>
              <w:left w:val="double" w:sz="4" w:space="0" w:color="auto"/>
              <w:bottom w:val="single" w:sz="4" w:space="0" w:color="auto"/>
              <w:right w:val="single" w:sz="4" w:space="0" w:color="auto"/>
            </w:tcBorders>
            <w:vAlign w:val="center"/>
          </w:tcPr>
          <w:p w:rsidR="00C070A2" w:rsidRPr="00DE0F04" w:rsidRDefault="00C070A2" w:rsidP="00427094">
            <w:pPr>
              <w:ind w:right="148"/>
              <w:rPr>
                <w:rFonts w:ascii="Calibri" w:hAnsi="Calibri" w:cs="Arial"/>
              </w:rPr>
            </w:pPr>
            <w:r w:rsidRPr="00DE0F04">
              <w:rPr>
                <w:rFonts w:ascii="Calibri" w:hAnsi="Calibri" w:cs="Arial"/>
              </w:rPr>
              <w:t xml:space="preserve">Rok za obvestilo o nepredvidljivih zmotah, napakah in pomanjkljivostih v Zahtevah naročnika </w:t>
            </w:r>
          </w:p>
        </w:tc>
        <w:tc>
          <w:tcPr>
            <w:tcW w:w="2552" w:type="dxa"/>
            <w:tcBorders>
              <w:top w:val="single" w:sz="4" w:space="0" w:color="auto"/>
              <w:left w:val="single" w:sz="4" w:space="0" w:color="auto"/>
              <w:bottom w:val="single" w:sz="4" w:space="0" w:color="auto"/>
              <w:right w:val="single" w:sz="4" w:space="0" w:color="auto"/>
            </w:tcBorders>
            <w:vAlign w:val="center"/>
          </w:tcPr>
          <w:p w:rsidR="00C070A2" w:rsidRPr="00DE0F04" w:rsidRDefault="00C070A2" w:rsidP="00427094">
            <w:pPr>
              <w:ind w:right="9"/>
              <w:jc w:val="center"/>
              <w:rPr>
                <w:rFonts w:ascii="Calibri" w:hAnsi="Calibri" w:cs="Arial"/>
              </w:rPr>
            </w:pPr>
            <w:r w:rsidRPr="00DE0F04">
              <w:rPr>
                <w:rFonts w:ascii="Calibri" w:hAnsi="Calibri" w:cs="Arial"/>
              </w:rPr>
              <w:t>1.9</w:t>
            </w:r>
          </w:p>
        </w:tc>
        <w:tc>
          <w:tcPr>
            <w:tcW w:w="2751" w:type="dxa"/>
            <w:tcBorders>
              <w:top w:val="single" w:sz="4" w:space="0" w:color="auto"/>
              <w:left w:val="single" w:sz="4" w:space="0" w:color="auto"/>
              <w:bottom w:val="single" w:sz="4" w:space="0" w:color="auto"/>
              <w:right w:val="double" w:sz="4" w:space="0" w:color="auto"/>
            </w:tcBorders>
            <w:vAlign w:val="center"/>
          </w:tcPr>
          <w:p w:rsidR="00C070A2" w:rsidRPr="00DE0F04" w:rsidRDefault="0003545C" w:rsidP="00427094">
            <w:pPr>
              <w:ind w:right="189"/>
              <w:rPr>
                <w:rFonts w:ascii="Calibri" w:hAnsi="Calibri" w:cs="Arial"/>
              </w:rPr>
            </w:pPr>
            <w:r w:rsidRPr="00DE0F04">
              <w:rPr>
                <w:rFonts w:ascii="Calibri" w:hAnsi="Calibri" w:cs="Arial"/>
              </w:rPr>
              <w:t>14</w:t>
            </w:r>
            <w:r w:rsidR="00C070A2" w:rsidRPr="00DE0F04">
              <w:rPr>
                <w:rFonts w:ascii="Calibri" w:hAnsi="Calibri" w:cs="Arial"/>
              </w:rPr>
              <w:t xml:space="preserve"> dni</w:t>
            </w:r>
          </w:p>
        </w:tc>
      </w:tr>
      <w:tr w:rsidR="00DE0F04" w:rsidRPr="00DE0F04" w:rsidTr="008D05FB">
        <w:trPr>
          <w:cantSplit/>
          <w:trHeight w:val="680"/>
          <w:jc w:val="center"/>
        </w:trPr>
        <w:tc>
          <w:tcPr>
            <w:tcW w:w="3486" w:type="dxa"/>
            <w:tcBorders>
              <w:top w:val="single" w:sz="4" w:space="0" w:color="auto"/>
              <w:left w:val="double" w:sz="4" w:space="0" w:color="auto"/>
              <w:bottom w:val="single" w:sz="4" w:space="0" w:color="auto"/>
              <w:right w:val="single" w:sz="4" w:space="0" w:color="auto"/>
            </w:tcBorders>
            <w:vAlign w:val="center"/>
          </w:tcPr>
          <w:p w:rsidR="008D05FB" w:rsidRPr="00DE0F04" w:rsidRDefault="00412C93" w:rsidP="008D05FB">
            <w:pPr>
              <w:ind w:right="148"/>
              <w:rPr>
                <w:rFonts w:ascii="Calibri" w:hAnsi="Calibri" w:cs="Arial"/>
              </w:rPr>
            </w:pPr>
            <w:r w:rsidRPr="00DE0F04">
              <w:rPr>
                <w:rFonts w:ascii="Calibri" w:hAnsi="Calibri" w:cs="Arial"/>
              </w:rPr>
              <w:t>Normalni</w:t>
            </w:r>
            <w:r w:rsidR="008D05FB" w:rsidRPr="00DE0F04">
              <w:rPr>
                <w:rFonts w:ascii="Calibri" w:hAnsi="Calibri" w:cs="Arial"/>
              </w:rPr>
              <w:t xml:space="preserve"> delovni čas</w:t>
            </w:r>
          </w:p>
        </w:tc>
        <w:tc>
          <w:tcPr>
            <w:tcW w:w="2552" w:type="dxa"/>
            <w:tcBorders>
              <w:top w:val="single" w:sz="4" w:space="0" w:color="auto"/>
              <w:left w:val="single" w:sz="4" w:space="0" w:color="auto"/>
              <w:bottom w:val="single" w:sz="4" w:space="0" w:color="auto"/>
              <w:right w:val="single" w:sz="4" w:space="0" w:color="auto"/>
            </w:tcBorders>
            <w:vAlign w:val="center"/>
          </w:tcPr>
          <w:p w:rsidR="008D05FB" w:rsidRPr="00DE0F04" w:rsidRDefault="008D05FB" w:rsidP="008D05FB">
            <w:pPr>
              <w:ind w:right="9"/>
              <w:jc w:val="center"/>
              <w:rPr>
                <w:rFonts w:ascii="Calibri" w:hAnsi="Calibri" w:cs="Arial"/>
              </w:rPr>
            </w:pPr>
            <w:r w:rsidRPr="00DE0F04">
              <w:rPr>
                <w:rFonts w:ascii="Calibri" w:hAnsi="Calibri" w:cs="Arial"/>
              </w:rPr>
              <w:t>6.5</w:t>
            </w:r>
          </w:p>
        </w:tc>
        <w:tc>
          <w:tcPr>
            <w:tcW w:w="2751" w:type="dxa"/>
            <w:tcBorders>
              <w:top w:val="single" w:sz="4" w:space="0" w:color="auto"/>
              <w:left w:val="single" w:sz="4" w:space="0" w:color="auto"/>
              <w:bottom w:val="single" w:sz="4" w:space="0" w:color="auto"/>
              <w:right w:val="double" w:sz="4" w:space="0" w:color="auto"/>
            </w:tcBorders>
            <w:vAlign w:val="center"/>
          </w:tcPr>
          <w:p w:rsidR="008D05FB" w:rsidRPr="00DE0F04" w:rsidRDefault="008D05FB" w:rsidP="008D05FB">
            <w:pPr>
              <w:ind w:right="189"/>
              <w:rPr>
                <w:rFonts w:ascii="Calibri" w:hAnsi="Calibri" w:cs="Arial"/>
              </w:rPr>
            </w:pPr>
            <w:r w:rsidRPr="00DE0F04">
              <w:rPr>
                <w:rFonts w:ascii="Calibri" w:hAnsi="Calibri" w:cs="Arial"/>
              </w:rPr>
              <w:t xml:space="preserve">07:00 do 17:00 </w:t>
            </w:r>
          </w:p>
          <w:p w:rsidR="008D05FB" w:rsidRPr="00DE0F04" w:rsidRDefault="008D05FB" w:rsidP="008D05FB">
            <w:pPr>
              <w:ind w:right="189"/>
              <w:rPr>
                <w:rFonts w:ascii="Calibri" w:hAnsi="Calibri" w:cs="Arial"/>
              </w:rPr>
            </w:pPr>
            <w:r w:rsidRPr="00DE0F04">
              <w:rPr>
                <w:rFonts w:ascii="Calibri" w:hAnsi="Calibri" w:cs="Arial"/>
              </w:rPr>
              <w:t>od ponedeljka do sobote</w:t>
            </w:r>
          </w:p>
        </w:tc>
      </w:tr>
      <w:tr w:rsidR="00DE0F04" w:rsidRPr="00DE0F04" w:rsidTr="00553850">
        <w:trPr>
          <w:cantSplit/>
          <w:trHeight w:val="680"/>
          <w:jc w:val="center"/>
        </w:trPr>
        <w:tc>
          <w:tcPr>
            <w:tcW w:w="3486" w:type="dxa"/>
            <w:tcBorders>
              <w:top w:val="single" w:sz="4" w:space="0" w:color="auto"/>
              <w:left w:val="double" w:sz="4" w:space="0" w:color="auto"/>
              <w:bottom w:val="single" w:sz="4" w:space="0" w:color="auto"/>
              <w:right w:val="single" w:sz="4" w:space="0" w:color="auto"/>
            </w:tcBorders>
            <w:vAlign w:val="center"/>
          </w:tcPr>
          <w:p w:rsidR="008D05FB" w:rsidRPr="00DE0F04" w:rsidRDefault="008D05FB" w:rsidP="008D05FB">
            <w:pPr>
              <w:ind w:right="148"/>
              <w:rPr>
                <w:rFonts w:ascii="Calibri" w:hAnsi="Calibri" w:cs="Arial"/>
              </w:rPr>
            </w:pPr>
            <w:r w:rsidRPr="00DE0F04">
              <w:rPr>
                <w:rFonts w:ascii="Calibri" w:hAnsi="Calibri" w:cs="Arial"/>
              </w:rPr>
              <w:t xml:space="preserve">Rok od dneva podpisa pogodbe, v katerem mora inženir </w:t>
            </w:r>
            <w:r w:rsidR="007314A5" w:rsidRPr="00DE0F04">
              <w:rPr>
                <w:rFonts w:ascii="Calibri" w:hAnsi="Calibri" w:cs="Arial"/>
              </w:rPr>
              <w:t>izdati pisno obvestilo o datumu začetka</w:t>
            </w:r>
            <w:r w:rsidR="000C7A24" w:rsidRPr="00DE0F04">
              <w:rPr>
                <w:rFonts w:ascii="Calibri" w:hAnsi="Calibri" w:cs="Arial"/>
              </w:rPr>
              <w:t xml:space="preserve"> </w:t>
            </w:r>
          </w:p>
        </w:tc>
        <w:tc>
          <w:tcPr>
            <w:tcW w:w="2552" w:type="dxa"/>
            <w:tcBorders>
              <w:top w:val="single" w:sz="4" w:space="0" w:color="auto"/>
              <w:left w:val="single" w:sz="4" w:space="0" w:color="auto"/>
              <w:bottom w:val="single" w:sz="4" w:space="0" w:color="auto"/>
              <w:right w:val="single" w:sz="4" w:space="0" w:color="auto"/>
            </w:tcBorders>
            <w:vAlign w:val="center"/>
          </w:tcPr>
          <w:p w:rsidR="008D05FB" w:rsidRPr="00DE0F04" w:rsidRDefault="008D05FB" w:rsidP="008D05FB">
            <w:pPr>
              <w:ind w:right="9"/>
              <w:jc w:val="center"/>
              <w:rPr>
                <w:rFonts w:ascii="Calibri" w:hAnsi="Calibri" w:cs="Arial"/>
              </w:rPr>
            </w:pPr>
            <w:r w:rsidRPr="00DE0F04">
              <w:rPr>
                <w:rFonts w:ascii="Calibri" w:hAnsi="Calibri" w:cs="Arial"/>
              </w:rPr>
              <w:t>8.1</w:t>
            </w:r>
          </w:p>
        </w:tc>
        <w:tc>
          <w:tcPr>
            <w:tcW w:w="2751" w:type="dxa"/>
            <w:tcBorders>
              <w:top w:val="single" w:sz="4" w:space="0" w:color="auto"/>
              <w:left w:val="single" w:sz="4" w:space="0" w:color="auto"/>
              <w:bottom w:val="single" w:sz="4" w:space="0" w:color="auto"/>
              <w:right w:val="double" w:sz="4" w:space="0" w:color="auto"/>
            </w:tcBorders>
            <w:vAlign w:val="center"/>
          </w:tcPr>
          <w:p w:rsidR="008D05FB" w:rsidRPr="00DE0F04" w:rsidRDefault="001368D1" w:rsidP="008D05FB">
            <w:pPr>
              <w:ind w:right="189"/>
              <w:rPr>
                <w:rFonts w:ascii="Calibri" w:hAnsi="Calibri" w:cs="Arial"/>
              </w:rPr>
            </w:pPr>
            <w:r>
              <w:rPr>
                <w:rFonts w:ascii="Calibri" w:hAnsi="Calibri" w:cs="Arial"/>
                <w:szCs w:val="20"/>
              </w:rPr>
              <w:t>5</w:t>
            </w:r>
            <w:r w:rsidRPr="003D45B0">
              <w:rPr>
                <w:rFonts w:ascii="Calibri" w:hAnsi="Calibri" w:cs="Arial"/>
                <w:szCs w:val="20"/>
              </w:rPr>
              <w:t xml:space="preserve"> dni </w:t>
            </w:r>
            <w:r w:rsidRPr="00DE0F04">
              <w:rPr>
                <w:rFonts w:ascii="Calibri" w:hAnsi="Calibri" w:cs="Arial"/>
              </w:rPr>
              <w:t>po podpisu pogodbe</w:t>
            </w:r>
          </w:p>
        </w:tc>
      </w:tr>
      <w:tr w:rsidR="00DE0F04" w:rsidRPr="00DE0F04" w:rsidTr="00553850">
        <w:trPr>
          <w:cantSplit/>
          <w:trHeight w:val="680"/>
          <w:jc w:val="center"/>
        </w:trPr>
        <w:tc>
          <w:tcPr>
            <w:tcW w:w="3486" w:type="dxa"/>
            <w:tcBorders>
              <w:top w:val="single" w:sz="4" w:space="0" w:color="auto"/>
              <w:left w:val="double" w:sz="4" w:space="0" w:color="auto"/>
              <w:bottom w:val="single" w:sz="4" w:space="0" w:color="auto"/>
              <w:right w:val="single" w:sz="4" w:space="0" w:color="auto"/>
            </w:tcBorders>
            <w:vAlign w:val="center"/>
          </w:tcPr>
          <w:p w:rsidR="00553850" w:rsidRPr="00DE0F04" w:rsidRDefault="00553850" w:rsidP="00553850">
            <w:pPr>
              <w:ind w:right="148"/>
              <w:rPr>
                <w:rFonts w:ascii="Calibri" w:hAnsi="Calibri" w:cs="Arial"/>
              </w:rPr>
            </w:pPr>
            <w:r w:rsidRPr="00DE0F04">
              <w:rPr>
                <w:rFonts w:ascii="Calibri" w:hAnsi="Calibri" w:cs="Arial"/>
              </w:rPr>
              <w:t xml:space="preserve">Začetek del </w:t>
            </w:r>
          </w:p>
        </w:tc>
        <w:tc>
          <w:tcPr>
            <w:tcW w:w="2552" w:type="dxa"/>
            <w:tcBorders>
              <w:top w:val="single" w:sz="4" w:space="0" w:color="auto"/>
              <w:left w:val="single" w:sz="4" w:space="0" w:color="auto"/>
              <w:bottom w:val="single" w:sz="4" w:space="0" w:color="auto"/>
              <w:right w:val="single" w:sz="4" w:space="0" w:color="auto"/>
            </w:tcBorders>
            <w:vAlign w:val="center"/>
          </w:tcPr>
          <w:p w:rsidR="00553850" w:rsidRPr="00DE0F04" w:rsidRDefault="00553850" w:rsidP="00553850">
            <w:pPr>
              <w:ind w:right="9"/>
              <w:jc w:val="center"/>
              <w:rPr>
                <w:rFonts w:ascii="Calibri" w:hAnsi="Calibri" w:cs="Arial"/>
              </w:rPr>
            </w:pPr>
            <w:r w:rsidRPr="00DE0F04">
              <w:rPr>
                <w:rFonts w:ascii="Calibri" w:hAnsi="Calibri" w:cs="Arial"/>
              </w:rPr>
              <w:t>8.1</w:t>
            </w:r>
          </w:p>
        </w:tc>
        <w:tc>
          <w:tcPr>
            <w:tcW w:w="2751" w:type="dxa"/>
            <w:tcBorders>
              <w:top w:val="single" w:sz="4" w:space="0" w:color="auto"/>
              <w:left w:val="single" w:sz="4" w:space="0" w:color="auto"/>
              <w:bottom w:val="single" w:sz="4" w:space="0" w:color="auto"/>
              <w:right w:val="double" w:sz="4" w:space="0" w:color="auto"/>
            </w:tcBorders>
            <w:vAlign w:val="center"/>
          </w:tcPr>
          <w:p w:rsidR="00553850" w:rsidRPr="00DE0F04" w:rsidRDefault="00A4733A" w:rsidP="00553850">
            <w:pPr>
              <w:ind w:right="189"/>
              <w:rPr>
                <w:rFonts w:ascii="Calibri" w:hAnsi="Calibri" w:cs="Arial"/>
              </w:rPr>
            </w:pPr>
            <w:r w:rsidRPr="00DE0F04">
              <w:rPr>
                <w:rFonts w:ascii="Calibri" w:hAnsi="Calibri" w:cs="Arial"/>
              </w:rPr>
              <w:t>28</w:t>
            </w:r>
            <w:r w:rsidR="00553850" w:rsidRPr="00DE0F04">
              <w:rPr>
                <w:rFonts w:ascii="Calibri" w:hAnsi="Calibri" w:cs="Arial"/>
              </w:rPr>
              <w:t xml:space="preserve"> dni po podpisu pogodbe</w:t>
            </w:r>
          </w:p>
        </w:tc>
      </w:tr>
      <w:tr w:rsidR="00DE0F04" w:rsidRPr="00DE0F04" w:rsidTr="00553850">
        <w:trPr>
          <w:cantSplit/>
          <w:trHeight w:val="680"/>
          <w:jc w:val="center"/>
        </w:trPr>
        <w:tc>
          <w:tcPr>
            <w:tcW w:w="3486" w:type="dxa"/>
            <w:tcBorders>
              <w:top w:val="single" w:sz="4" w:space="0" w:color="auto"/>
              <w:left w:val="double" w:sz="4" w:space="0" w:color="auto"/>
              <w:bottom w:val="single" w:sz="4" w:space="0" w:color="auto"/>
              <w:right w:val="single" w:sz="4" w:space="0" w:color="auto"/>
            </w:tcBorders>
            <w:vAlign w:val="center"/>
          </w:tcPr>
          <w:p w:rsidR="00553850" w:rsidRPr="00DE0F04" w:rsidRDefault="00553850" w:rsidP="00553850">
            <w:pPr>
              <w:ind w:right="148"/>
              <w:rPr>
                <w:rFonts w:ascii="Calibri" w:hAnsi="Calibri" w:cs="Arial"/>
              </w:rPr>
            </w:pPr>
            <w:r w:rsidRPr="00DE0F04">
              <w:rPr>
                <w:rFonts w:ascii="Calibri" w:hAnsi="Calibri" w:cs="Arial"/>
              </w:rPr>
              <w:t>Rok za dostavo podrobnega terminskega programa</w:t>
            </w:r>
            <w:r w:rsidR="00991EB8" w:rsidRPr="00DE0F04">
              <w:rPr>
                <w:rFonts w:ascii="Calibri" w:hAnsi="Calibri" w:cs="Arial"/>
              </w:rPr>
              <w:t xml:space="preserve"> </w:t>
            </w:r>
          </w:p>
        </w:tc>
        <w:tc>
          <w:tcPr>
            <w:tcW w:w="2552" w:type="dxa"/>
            <w:tcBorders>
              <w:top w:val="single" w:sz="4" w:space="0" w:color="auto"/>
              <w:left w:val="single" w:sz="4" w:space="0" w:color="auto"/>
              <w:bottom w:val="single" w:sz="4" w:space="0" w:color="auto"/>
              <w:right w:val="single" w:sz="4" w:space="0" w:color="auto"/>
            </w:tcBorders>
            <w:vAlign w:val="center"/>
          </w:tcPr>
          <w:p w:rsidR="00553850" w:rsidRPr="00DE0F04" w:rsidRDefault="00553850" w:rsidP="00553850">
            <w:pPr>
              <w:ind w:right="9"/>
              <w:jc w:val="center"/>
              <w:rPr>
                <w:rFonts w:ascii="Calibri" w:hAnsi="Calibri" w:cs="Arial"/>
              </w:rPr>
            </w:pPr>
            <w:r w:rsidRPr="00DE0F04">
              <w:rPr>
                <w:rFonts w:ascii="Calibri" w:hAnsi="Calibri" w:cs="Arial"/>
              </w:rPr>
              <w:t>8.3</w:t>
            </w:r>
          </w:p>
        </w:tc>
        <w:tc>
          <w:tcPr>
            <w:tcW w:w="2751" w:type="dxa"/>
            <w:tcBorders>
              <w:top w:val="single" w:sz="4" w:space="0" w:color="auto"/>
              <w:left w:val="single" w:sz="4" w:space="0" w:color="auto"/>
              <w:bottom w:val="single" w:sz="4" w:space="0" w:color="auto"/>
              <w:right w:val="double" w:sz="4" w:space="0" w:color="auto"/>
            </w:tcBorders>
            <w:vAlign w:val="center"/>
          </w:tcPr>
          <w:p w:rsidR="00553850" w:rsidRPr="00DE0F04" w:rsidRDefault="008A6393" w:rsidP="00AC316D">
            <w:pPr>
              <w:ind w:right="189"/>
              <w:rPr>
                <w:rFonts w:ascii="Calibri" w:hAnsi="Calibri" w:cs="Arial"/>
              </w:rPr>
            </w:pPr>
            <w:r>
              <w:rPr>
                <w:rFonts w:ascii="Calibri" w:hAnsi="Calibri" w:cs="Arial"/>
              </w:rPr>
              <w:t>28</w:t>
            </w:r>
            <w:r w:rsidR="002A6497" w:rsidRPr="00DE0F04">
              <w:rPr>
                <w:rFonts w:ascii="Calibri" w:hAnsi="Calibri" w:cs="Arial"/>
              </w:rPr>
              <w:t xml:space="preserve"> dni po obvestilu </w:t>
            </w:r>
            <w:r w:rsidR="00AC316D">
              <w:rPr>
                <w:rFonts w:ascii="Calibri" w:hAnsi="Calibri" w:cs="Arial"/>
              </w:rPr>
              <w:t>inženirja</w:t>
            </w:r>
          </w:p>
        </w:tc>
      </w:tr>
      <w:tr w:rsidR="00DE0F04" w:rsidRPr="00DE0F04" w:rsidTr="00991EB8">
        <w:trPr>
          <w:cantSplit/>
          <w:trHeight w:val="680"/>
          <w:jc w:val="center"/>
        </w:trPr>
        <w:tc>
          <w:tcPr>
            <w:tcW w:w="3486" w:type="dxa"/>
            <w:tcBorders>
              <w:top w:val="single" w:sz="4" w:space="0" w:color="auto"/>
              <w:left w:val="double" w:sz="4" w:space="0" w:color="auto"/>
              <w:bottom w:val="single" w:sz="4" w:space="0" w:color="auto"/>
              <w:right w:val="single" w:sz="4" w:space="0" w:color="auto"/>
            </w:tcBorders>
            <w:vAlign w:val="center"/>
          </w:tcPr>
          <w:p w:rsidR="00553850" w:rsidRPr="00DE0F04" w:rsidRDefault="00553850" w:rsidP="00553850">
            <w:pPr>
              <w:ind w:right="148"/>
              <w:rPr>
                <w:rFonts w:ascii="Calibri" w:hAnsi="Calibri" w:cs="Arial"/>
              </w:rPr>
            </w:pPr>
            <w:r w:rsidRPr="00DE0F04">
              <w:rPr>
                <w:rFonts w:ascii="Calibri" w:hAnsi="Calibri" w:cs="Arial"/>
              </w:rPr>
              <w:t>Odškodnina za zamude pri delih</w:t>
            </w:r>
          </w:p>
        </w:tc>
        <w:tc>
          <w:tcPr>
            <w:tcW w:w="2552" w:type="dxa"/>
            <w:tcBorders>
              <w:top w:val="single" w:sz="4" w:space="0" w:color="auto"/>
              <w:left w:val="single" w:sz="4" w:space="0" w:color="auto"/>
              <w:bottom w:val="single" w:sz="4" w:space="0" w:color="auto"/>
              <w:right w:val="single" w:sz="4" w:space="0" w:color="auto"/>
            </w:tcBorders>
            <w:vAlign w:val="center"/>
          </w:tcPr>
          <w:p w:rsidR="00553850" w:rsidRPr="00DE0F04" w:rsidRDefault="00553850" w:rsidP="00553850">
            <w:pPr>
              <w:ind w:right="9"/>
              <w:jc w:val="center"/>
              <w:rPr>
                <w:rFonts w:ascii="Calibri" w:hAnsi="Calibri" w:cs="Arial"/>
              </w:rPr>
            </w:pPr>
            <w:r w:rsidRPr="00DE0F04">
              <w:rPr>
                <w:rFonts w:ascii="Calibri" w:hAnsi="Calibri" w:cs="Arial"/>
              </w:rPr>
              <w:t>8.7</w:t>
            </w:r>
          </w:p>
          <w:p w:rsidR="00553850" w:rsidRPr="00DE0F04" w:rsidRDefault="00553850" w:rsidP="00553850">
            <w:pPr>
              <w:ind w:right="9"/>
              <w:jc w:val="center"/>
              <w:rPr>
                <w:rFonts w:ascii="Calibri" w:hAnsi="Calibri" w:cs="Arial"/>
              </w:rPr>
            </w:pPr>
            <w:r w:rsidRPr="00DE0F04">
              <w:rPr>
                <w:rFonts w:ascii="Calibri" w:hAnsi="Calibri" w:cs="Arial"/>
              </w:rPr>
              <w:t>14.15(b)</w:t>
            </w:r>
          </w:p>
        </w:tc>
        <w:tc>
          <w:tcPr>
            <w:tcW w:w="2751" w:type="dxa"/>
            <w:tcBorders>
              <w:top w:val="single" w:sz="4" w:space="0" w:color="auto"/>
              <w:left w:val="single" w:sz="4" w:space="0" w:color="auto"/>
              <w:bottom w:val="single" w:sz="4" w:space="0" w:color="auto"/>
              <w:right w:val="double" w:sz="4" w:space="0" w:color="auto"/>
            </w:tcBorders>
            <w:vAlign w:val="center"/>
          </w:tcPr>
          <w:p w:rsidR="00553850" w:rsidRPr="00DE0F04" w:rsidRDefault="00553850" w:rsidP="00553850">
            <w:pPr>
              <w:ind w:right="189"/>
              <w:rPr>
                <w:rFonts w:ascii="Calibri" w:hAnsi="Calibri" w:cs="Arial"/>
              </w:rPr>
            </w:pPr>
            <w:r w:rsidRPr="00DE0F04">
              <w:rPr>
                <w:rFonts w:ascii="Calibri" w:hAnsi="Calibri" w:cs="Arial"/>
              </w:rPr>
              <w:t>0,5 % končne pogodbene vrednosti, vključno z davkom na dodano vrednost (DDV), na dan, v EUR.</w:t>
            </w:r>
          </w:p>
        </w:tc>
      </w:tr>
      <w:tr w:rsidR="00391FF4" w:rsidRPr="00DE0F04" w:rsidTr="00991EB8">
        <w:trPr>
          <w:cantSplit/>
          <w:trHeight w:val="680"/>
          <w:jc w:val="center"/>
        </w:trPr>
        <w:tc>
          <w:tcPr>
            <w:tcW w:w="3486" w:type="dxa"/>
            <w:tcBorders>
              <w:top w:val="single" w:sz="4" w:space="0" w:color="auto"/>
              <w:left w:val="double" w:sz="4" w:space="0" w:color="auto"/>
              <w:bottom w:val="double" w:sz="4" w:space="0" w:color="auto"/>
              <w:right w:val="single" w:sz="4" w:space="0" w:color="auto"/>
            </w:tcBorders>
            <w:vAlign w:val="center"/>
          </w:tcPr>
          <w:p w:rsidR="00391FF4" w:rsidRPr="00DE0F04" w:rsidRDefault="00391FF4" w:rsidP="00391FF4">
            <w:pPr>
              <w:ind w:right="148"/>
              <w:rPr>
                <w:rFonts w:ascii="Calibri" w:hAnsi="Calibri" w:cs="Arial"/>
              </w:rPr>
            </w:pPr>
            <w:r w:rsidRPr="00DE0F04">
              <w:rPr>
                <w:rFonts w:ascii="Calibri" w:hAnsi="Calibri" w:cs="Arial"/>
              </w:rPr>
              <w:t>Maksimalni znesek odškodnine za zamudo</w:t>
            </w:r>
          </w:p>
        </w:tc>
        <w:tc>
          <w:tcPr>
            <w:tcW w:w="2552" w:type="dxa"/>
            <w:tcBorders>
              <w:top w:val="single" w:sz="4" w:space="0" w:color="auto"/>
              <w:left w:val="single" w:sz="4" w:space="0" w:color="auto"/>
              <w:bottom w:val="double" w:sz="4" w:space="0" w:color="auto"/>
              <w:right w:val="single" w:sz="4" w:space="0" w:color="auto"/>
            </w:tcBorders>
            <w:vAlign w:val="center"/>
          </w:tcPr>
          <w:p w:rsidR="00391FF4" w:rsidRPr="00DE0F04" w:rsidRDefault="00391FF4" w:rsidP="00391FF4">
            <w:pPr>
              <w:ind w:right="9"/>
              <w:jc w:val="center"/>
              <w:rPr>
                <w:rFonts w:ascii="Calibri" w:hAnsi="Calibri" w:cs="Arial"/>
              </w:rPr>
            </w:pPr>
            <w:r w:rsidRPr="00DE0F04">
              <w:rPr>
                <w:rFonts w:ascii="Calibri" w:hAnsi="Calibri" w:cs="Arial"/>
              </w:rPr>
              <w:t>8.7</w:t>
            </w:r>
          </w:p>
        </w:tc>
        <w:tc>
          <w:tcPr>
            <w:tcW w:w="2751" w:type="dxa"/>
            <w:tcBorders>
              <w:top w:val="single" w:sz="4" w:space="0" w:color="auto"/>
              <w:left w:val="single" w:sz="4" w:space="0" w:color="auto"/>
              <w:bottom w:val="double" w:sz="4" w:space="0" w:color="auto"/>
              <w:right w:val="double" w:sz="4" w:space="0" w:color="auto"/>
            </w:tcBorders>
            <w:vAlign w:val="center"/>
          </w:tcPr>
          <w:p w:rsidR="00391FF4" w:rsidRPr="00DE0F04" w:rsidRDefault="00391FF4" w:rsidP="00391FF4">
            <w:pPr>
              <w:ind w:right="189"/>
              <w:rPr>
                <w:rFonts w:ascii="Calibri" w:hAnsi="Calibri" w:cs="Arial"/>
              </w:rPr>
            </w:pPr>
            <w:r w:rsidRPr="00DE0F04">
              <w:rPr>
                <w:rFonts w:ascii="Calibri" w:hAnsi="Calibri" w:cs="Arial"/>
              </w:rPr>
              <w:t>10 % končne pogodbene vrednosti, vključno z davkom na dodano vrednost (DDV)</w:t>
            </w:r>
          </w:p>
        </w:tc>
      </w:tr>
    </w:tbl>
    <w:p w:rsidR="00C070A2" w:rsidRPr="00DE0F04" w:rsidRDefault="00C070A2" w:rsidP="00C070A2">
      <w:pPr>
        <w:tabs>
          <w:tab w:val="left" w:pos="4500"/>
        </w:tabs>
        <w:ind w:right="142"/>
        <w:jc w:val="both"/>
        <w:rPr>
          <w:rFonts w:ascii="Calibri" w:hAnsi="Calibri" w:cs="Arial"/>
          <w:b/>
        </w:rPr>
      </w:pPr>
    </w:p>
    <w:p w:rsidR="002A6497" w:rsidRPr="00DE0F04" w:rsidRDefault="002A6497" w:rsidP="00C070A2">
      <w:pPr>
        <w:tabs>
          <w:tab w:val="left" w:pos="4500"/>
        </w:tabs>
        <w:ind w:right="142"/>
        <w:jc w:val="both"/>
        <w:rPr>
          <w:rFonts w:ascii="Calibri" w:hAnsi="Calibri" w:cs="Arial"/>
          <w:b/>
        </w:rPr>
      </w:pPr>
    </w:p>
    <w:p w:rsidR="00C070A2" w:rsidRPr="00DE0F04" w:rsidRDefault="00C070A2" w:rsidP="00C070A2">
      <w:pPr>
        <w:tabs>
          <w:tab w:val="left" w:pos="4500"/>
        </w:tabs>
        <w:ind w:right="142" w:firstLine="4680"/>
        <w:jc w:val="both"/>
        <w:rPr>
          <w:rFonts w:ascii="Calibri" w:hAnsi="Calibri" w:cs="Arial"/>
          <w:b/>
        </w:rPr>
      </w:pPr>
      <w:r w:rsidRPr="00DE0F04">
        <w:rPr>
          <w:rFonts w:ascii="Calibri" w:hAnsi="Calibri" w:cs="Arial"/>
          <w:b/>
        </w:rPr>
        <w:t xml:space="preserve">Ime in priimek: </w:t>
      </w:r>
      <w:r w:rsidR="009B1CC8" w:rsidRPr="00DE0F04">
        <w:rPr>
          <w:rFonts w:ascii="Calibri" w:hAnsi="Calibri" w:cs="Arial"/>
          <w:b/>
        </w:rPr>
        <w:fldChar w:fldCharType="begin">
          <w:ffData>
            <w:name w:val="Text12"/>
            <w:enabled/>
            <w:calcOnExit w:val="0"/>
            <w:textInput/>
          </w:ffData>
        </w:fldChar>
      </w:r>
      <w:r w:rsidRPr="00DE0F04">
        <w:rPr>
          <w:rFonts w:ascii="Calibri" w:hAnsi="Calibri" w:cs="Arial"/>
          <w:b/>
        </w:rPr>
        <w:instrText xml:space="preserve"> FORMTEXT </w:instrText>
      </w:r>
      <w:r w:rsidR="009B1CC8" w:rsidRPr="00DE0F04">
        <w:rPr>
          <w:rFonts w:ascii="Calibri" w:hAnsi="Calibri" w:cs="Arial"/>
          <w:b/>
        </w:rPr>
      </w:r>
      <w:r w:rsidR="009B1CC8" w:rsidRPr="00DE0F04">
        <w:rPr>
          <w:rFonts w:ascii="Calibri" w:hAnsi="Calibri" w:cs="Arial"/>
          <w:b/>
        </w:rPr>
        <w:fldChar w:fldCharType="separate"/>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009B1CC8" w:rsidRPr="00DE0F04">
        <w:rPr>
          <w:rFonts w:ascii="Calibri" w:hAnsi="Calibri" w:cs="Arial"/>
          <w:b/>
        </w:rPr>
        <w:fldChar w:fldCharType="end"/>
      </w:r>
    </w:p>
    <w:p w:rsidR="00C070A2" w:rsidRPr="00DE0F04" w:rsidRDefault="00C070A2" w:rsidP="00C070A2">
      <w:pPr>
        <w:ind w:right="142" w:firstLine="4680"/>
        <w:jc w:val="both"/>
        <w:rPr>
          <w:rFonts w:ascii="Calibri" w:hAnsi="Calibri" w:cs="Arial"/>
          <w:i/>
          <w:iCs/>
          <w:sz w:val="16"/>
        </w:rPr>
      </w:pPr>
      <w:r w:rsidRPr="00DE0F04">
        <w:rPr>
          <w:rFonts w:ascii="Calibri" w:hAnsi="Calibri" w:cs="Arial"/>
          <w:i/>
          <w:iCs/>
          <w:sz w:val="16"/>
        </w:rPr>
        <w:t>(oseba, ki je pooblaščena za podpisovanje v imenu ponudnika)</w:t>
      </w:r>
    </w:p>
    <w:p w:rsidR="00C070A2" w:rsidRPr="00DE0F04" w:rsidRDefault="00C070A2" w:rsidP="00C070A2">
      <w:pPr>
        <w:tabs>
          <w:tab w:val="left" w:pos="4500"/>
        </w:tabs>
        <w:ind w:right="142" w:firstLine="4860"/>
        <w:jc w:val="both"/>
        <w:rPr>
          <w:rFonts w:ascii="Calibri" w:hAnsi="Calibri"/>
          <w:b/>
          <w:bCs/>
        </w:rPr>
      </w:pPr>
    </w:p>
    <w:p w:rsidR="00C070A2" w:rsidRPr="00DE0F04" w:rsidRDefault="00C070A2" w:rsidP="00C070A2">
      <w:pPr>
        <w:tabs>
          <w:tab w:val="left" w:pos="4500"/>
          <w:tab w:val="left" w:pos="8820"/>
        </w:tabs>
        <w:ind w:right="142" w:firstLine="4680"/>
        <w:jc w:val="both"/>
        <w:rPr>
          <w:rFonts w:ascii="Calibri" w:hAnsi="Calibri"/>
          <w:b/>
          <w:bCs/>
        </w:rPr>
      </w:pPr>
      <w:r w:rsidRPr="00DE0F04">
        <w:rPr>
          <w:rFonts w:ascii="Calibri" w:hAnsi="Calibri"/>
          <w:b/>
          <w:bCs/>
        </w:rPr>
        <w:t>Podpis: ___________________________________</w:t>
      </w:r>
    </w:p>
    <w:p w:rsidR="00C070A2" w:rsidRPr="00DE0F04" w:rsidRDefault="00C070A2" w:rsidP="00C070A2">
      <w:pPr>
        <w:ind w:right="142" w:firstLine="4680"/>
        <w:jc w:val="both"/>
        <w:rPr>
          <w:rFonts w:ascii="Calibri" w:hAnsi="Calibri" w:cs="Arial"/>
          <w:i/>
          <w:iCs/>
          <w:sz w:val="16"/>
        </w:rPr>
      </w:pPr>
      <w:r w:rsidRPr="00DE0F04">
        <w:rPr>
          <w:rFonts w:ascii="Calibri" w:hAnsi="Calibri" w:cs="Arial"/>
          <w:i/>
          <w:iCs/>
          <w:sz w:val="16"/>
        </w:rPr>
        <w:t>(oseba, ki je pooblaščena za podpisovanje v imenu ponudnika)</w:t>
      </w:r>
    </w:p>
    <w:p w:rsidR="00C070A2" w:rsidRPr="00DE0F04" w:rsidRDefault="00C070A2" w:rsidP="00C070A2">
      <w:pPr>
        <w:tabs>
          <w:tab w:val="left" w:pos="4500"/>
        </w:tabs>
        <w:ind w:right="142" w:firstLine="4860"/>
        <w:jc w:val="both"/>
        <w:rPr>
          <w:rFonts w:ascii="Calibri" w:hAnsi="Calibri" w:cs="Arial"/>
          <w:b/>
        </w:rPr>
      </w:pPr>
    </w:p>
    <w:p w:rsidR="002A6497" w:rsidRPr="00DE0F04" w:rsidRDefault="00C070A2" w:rsidP="00C070A2">
      <w:pPr>
        <w:ind w:right="142" w:firstLine="4680"/>
        <w:jc w:val="both"/>
        <w:rPr>
          <w:rFonts w:ascii="Calibri" w:hAnsi="Calibri" w:cs="Arial"/>
          <w:b/>
        </w:rPr>
      </w:pPr>
      <w:r w:rsidRPr="00DE0F04">
        <w:rPr>
          <w:rFonts w:ascii="Calibri" w:hAnsi="Calibri" w:cs="Arial"/>
          <w:b/>
        </w:rPr>
        <w:t xml:space="preserve">Kraj in datum: </w:t>
      </w:r>
      <w:r w:rsidR="009B1CC8" w:rsidRPr="00DE0F04">
        <w:rPr>
          <w:rFonts w:ascii="Calibri" w:hAnsi="Calibri" w:cs="Arial"/>
          <w:b/>
        </w:rPr>
        <w:fldChar w:fldCharType="begin">
          <w:ffData>
            <w:name w:val="Text12"/>
            <w:enabled/>
            <w:calcOnExit w:val="0"/>
            <w:textInput/>
          </w:ffData>
        </w:fldChar>
      </w:r>
      <w:r w:rsidRPr="00DE0F04">
        <w:rPr>
          <w:rFonts w:ascii="Calibri" w:hAnsi="Calibri" w:cs="Arial"/>
          <w:b/>
        </w:rPr>
        <w:instrText xml:space="preserve"> FORMTEXT </w:instrText>
      </w:r>
      <w:r w:rsidR="009B1CC8" w:rsidRPr="00DE0F04">
        <w:rPr>
          <w:rFonts w:ascii="Calibri" w:hAnsi="Calibri" w:cs="Arial"/>
          <w:b/>
        </w:rPr>
      </w:r>
      <w:r w:rsidR="009B1CC8" w:rsidRPr="00DE0F04">
        <w:rPr>
          <w:rFonts w:ascii="Calibri" w:hAnsi="Calibri" w:cs="Arial"/>
          <w:b/>
        </w:rPr>
        <w:fldChar w:fldCharType="separate"/>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009B1CC8" w:rsidRPr="00DE0F04">
        <w:rPr>
          <w:rFonts w:ascii="Calibri" w:hAnsi="Calibri" w:cs="Arial"/>
          <w:b/>
        </w:rPr>
        <w:fldChar w:fldCharType="end"/>
      </w:r>
    </w:p>
    <w:p w:rsidR="002A6497" w:rsidRPr="00DE0F04" w:rsidRDefault="002A6497">
      <w:pPr>
        <w:rPr>
          <w:rFonts w:ascii="Calibri" w:hAnsi="Calibri" w:cs="Arial"/>
          <w:b/>
        </w:rPr>
      </w:pPr>
      <w:r w:rsidRPr="00DE0F04">
        <w:rPr>
          <w:rFonts w:ascii="Calibri" w:hAnsi="Calibri" w:cs="Arial"/>
          <w:b/>
        </w:rPr>
        <w:br w:type="page"/>
      </w:r>
    </w:p>
    <w:p w:rsidR="00C070A2" w:rsidRPr="00DE0F04" w:rsidRDefault="00C070A2" w:rsidP="00C070A2">
      <w:pPr>
        <w:ind w:right="142" w:firstLine="4680"/>
        <w:jc w:val="both"/>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661"/>
        <w:gridCol w:w="2586"/>
        <w:gridCol w:w="2576"/>
      </w:tblGrid>
      <w:tr w:rsidR="00DE0F04" w:rsidRPr="00DE0F04" w:rsidTr="00427094">
        <w:trPr>
          <w:cantSplit/>
          <w:trHeight w:val="847"/>
          <w:jc w:val="center"/>
        </w:trPr>
        <w:tc>
          <w:tcPr>
            <w:tcW w:w="3661" w:type="dxa"/>
            <w:tcBorders>
              <w:top w:val="double" w:sz="4" w:space="0" w:color="auto"/>
              <w:bottom w:val="single" w:sz="4" w:space="0" w:color="auto"/>
            </w:tcBorders>
            <w:vAlign w:val="center"/>
          </w:tcPr>
          <w:p w:rsidR="00C070A2" w:rsidRPr="00DE0F04" w:rsidRDefault="00C070A2" w:rsidP="00427094">
            <w:pPr>
              <w:ind w:right="382"/>
              <w:rPr>
                <w:rFonts w:ascii="Calibri" w:hAnsi="Calibri" w:cs="Arial"/>
              </w:rPr>
            </w:pPr>
            <w:r w:rsidRPr="00DE0F04">
              <w:rPr>
                <w:rFonts w:ascii="Calibri" w:hAnsi="Calibri" w:cs="Arial"/>
              </w:rPr>
              <w:br w:type="page"/>
            </w:r>
            <w:r w:rsidRPr="00DE0F04">
              <w:rPr>
                <w:rFonts w:ascii="Calibri" w:hAnsi="Calibri"/>
              </w:rPr>
              <w:br w:type="page"/>
            </w:r>
            <w:r w:rsidRPr="00DE0F04">
              <w:rPr>
                <w:rFonts w:ascii="Calibri" w:hAnsi="Calibri" w:cs="Arial"/>
              </w:rPr>
              <w:br w:type="page"/>
            </w:r>
          </w:p>
        </w:tc>
        <w:tc>
          <w:tcPr>
            <w:tcW w:w="2586" w:type="dxa"/>
            <w:tcBorders>
              <w:top w:val="double" w:sz="4" w:space="0" w:color="auto"/>
              <w:bottom w:val="single" w:sz="4" w:space="0" w:color="auto"/>
            </w:tcBorders>
            <w:vAlign w:val="center"/>
          </w:tcPr>
          <w:p w:rsidR="00C070A2" w:rsidRPr="00DE0F04" w:rsidRDefault="00C070A2" w:rsidP="00427094">
            <w:pPr>
              <w:ind w:right="179"/>
              <w:jc w:val="center"/>
              <w:rPr>
                <w:rFonts w:ascii="Calibri" w:hAnsi="Calibri" w:cs="Arial"/>
                <w:b/>
                <w:szCs w:val="20"/>
              </w:rPr>
            </w:pPr>
            <w:proofErr w:type="spellStart"/>
            <w:r w:rsidRPr="00DE0F04">
              <w:rPr>
                <w:rFonts w:ascii="Calibri" w:hAnsi="Calibri" w:cs="Arial"/>
                <w:b/>
                <w:szCs w:val="20"/>
              </w:rPr>
              <w:t>Pod</w:t>
            </w:r>
            <w:r w:rsidR="008F0290" w:rsidRPr="00DE0F04">
              <w:rPr>
                <w:rFonts w:ascii="Calibri" w:hAnsi="Calibri" w:cs="Arial"/>
                <w:b/>
                <w:szCs w:val="20"/>
              </w:rPr>
              <w:t>členi</w:t>
            </w:r>
            <w:proofErr w:type="spellEnd"/>
            <w:r w:rsidRPr="00DE0F04">
              <w:rPr>
                <w:rFonts w:ascii="Calibri" w:hAnsi="Calibri" w:cs="Arial"/>
                <w:b/>
                <w:szCs w:val="20"/>
              </w:rPr>
              <w:t xml:space="preserve"> splošnih ali posebnih FIDIC pogojev</w:t>
            </w:r>
          </w:p>
        </w:tc>
        <w:tc>
          <w:tcPr>
            <w:tcW w:w="2576" w:type="dxa"/>
            <w:tcBorders>
              <w:top w:val="double" w:sz="4" w:space="0" w:color="auto"/>
              <w:bottom w:val="single" w:sz="4" w:space="0" w:color="auto"/>
            </w:tcBorders>
            <w:vAlign w:val="center"/>
          </w:tcPr>
          <w:p w:rsidR="00C070A2" w:rsidRPr="00DE0F04" w:rsidRDefault="00C070A2" w:rsidP="00427094">
            <w:pPr>
              <w:pStyle w:val="Glava"/>
              <w:tabs>
                <w:tab w:val="clear" w:pos="4536"/>
                <w:tab w:val="clear" w:pos="9072"/>
              </w:tabs>
              <w:ind w:right="189"/>
              <w:rPr>
                <w:rFonts w:ascii="Calibri" w:hAnsi="Calibri" w:cs="Arial"/>
                <w:sz w:val="20"/>
                <w:lang w:val="sl-SI"/>
              </w:rPr>
            </w:pPr>
          </w:p>
        </w:tc>
      </w:tr>
      <w:tr w:rsidR="00DE0F04" w:rsidRPr="00DE0F04" w:rsidTr="00427094">
        <w:trPr>
          <w:cantSplit/>
          <w:trHeight w:val="416"/>
          <w:jc w:val="center"/>
        </w:trPr>
        <w:tc>
          <w:tcPr>
            <w:tcW w:w="3661" w:type="dxa"/>
            <w:tcBorders>
              <w:top w:val="single" w:sz="4" w:space="0" w:color="auto"/>
              <w:left w:val="double" w:sz="4" w:space="0" w:color="auto"/>
              <w:bottom w:val="single" w:sz="4" w:space="0" w:color="auto"/>
              <w:right w:val="single" w:sz="4" w:space="0" w:color="auto"/>
            </w:tcBorders>
            <w:vAlign w:val="center"/>
          </w:tcPr>
          <w:p w:rsidR="00991EB8" w:rsidRPr="00DE0F04" w:rsidRDefault="00991EB8" w:rsidP="00991EB8">
            <w:pPr>
              <w:ind w:right="72"/>
              <w:rPr>
                <w:rFonts w:ascii="Calibri" w:hAnsi="Calibri" w:cs="Arial"/>
              </w:rPr>
            </w:pPr>
            <w:r w:rsidRPr="00DE0F04">
              <w:rPr>
                <w:rFonts w:ascii="Calibri" w:hAnsi="Calibri" w:cs="Arial"/>
              </w:rPr>
              <w:t>Minimalni znesek Potrdil o vmesnem plačilu</w:t>
            </w:r>
          </w:p>
        </w:tc>
        <w:tc>
          <w:tcPr>
            <w:tcW w:w="2586" w:type="dxa"/>
            <w:tcBorders>
              <w:top w:val="single" w:sz="4" w:space="0" w:color="auto"/>
              <w:left w:val="single" w:sz="4" w:space="0" w:color="auto"/>
              <w:bottom w:val="single" w:sz="4" w:space="0" w:color="auto"/>
              <w:right w:val="single" w:sz="4" w:space="0" w:color="auto"/>
            </w:tcBorders>
            <w:vAlign w:val="center"/>
          </w:tcPr>
          <w:p w:rsidR="00991EB8" w:rsidRPr="00DE0F04" w:rsidRDefault="00991EB8" w:rsidP="00991EB8">
            <w:pPr>
              <w:ind w:right="72"/>
              <w:jc w:val="center"/>
              <w:rPr>
                <w:rFonts w:ascii="Calibri" w:hAnsi="Calibri" w:cs="Arial"/>
              </w:rPr>
            </w:pPr>
            <w:r w:rsidRPr="00DE0F04">
              <w:rPr>
                <w:rFonts w:ascii="Calibri" w:hAnsi="Calibri" w:cs="Arial"/>
              </w:rPr>
              <w:t>14.6</w:t>
            </w:r>
          </w:p>
        </w:tc>
        <w:tc>
          <w:tcPr>
            <w:tcW w:w="2576" w:type="dxa"/>
            <w:tcBorders>
              <w:top w:val="single" w:sz="4" w:space="0" w:color="auto"/>
              <w:left w:val="single" w:sz="4" w:space="0" w:color="auto"/>
              <w:bottom w:val="single" w:sz="4" w:space="0" w:color="auto"/>
              <w:right w:val="double" w:sz="4" w:space="0" w:color="auto"/>
            </w:tcBorders>
            <w:vAlign w:val="center"/>
          </w:tcPr>
          <w:p w:rsidR="00991EB8" w:rsidRPr="00DE0F04" w:rsidRDefault="00991EB8" w:rsidP="00991EB8">
            <w:pPr>
              <w:pStyle w:val="Navaden-zamik"/>
              <w:tabs>
                <w:tab w:val="left" w:pos="4680"/>
                <w:tab w:val="left" w:pos="5760"/>
              </w:tabs>
              <w:ind w:left="0" w:right="9"/>
              <w:rPr>
                <w:rFonts w:ascii="Calibri" w:hAnsi="Calibri" w:cs="Arial"/>
                <w:lang w:val="sl-SI"/>
              </w:rPr>
            </w:pPr>
            <w:r w:rsidRPr="00DE0F04">
              <w:rPr>
                <w:rFonts w:ascii="Calibri" w:hAnsi="Calibri" w:cs="Arial"/>
                <w:lang w:val="sl-SI"/>
              </w:rPr>
              <w:t>10.000,00 EUR brez davka na dodano vrednost (DDV) in zadržanega zneska</w:t>
            </w:r>
          </w:p>
        </w:tc>
      </w:tr>
      <w:tr w:rsidR="00DE0F04" w:rsidRPr="00DE0F04" w:rsidTr="00427094">
        <w:trPr>
          <w:cantSplit/>
          <w:trHeight w:val="416"/>
          <w:jc w:val="center"/>
        </w:trPr>
        <w:tc>
          <w:tcPr>
            <w:tcW w:w="3661" w:type="dxa"/>
            <w:tcBorders>
              <w:top w:val="single" w:sz="4" w:space="0" w:color="auto"/>
              <w:left w:val="double" w:sz="4" w:space="0" w:color="auto"/>
              <w:bottom w:val="single" w:sz="4" w:space="0" w:color="auto"/>
              <w:right w:val="single" w:sz="4" w:space="0" w:color="auto"/>
            </w:tcBorders>
            <w:vAlign w:val="center"/>
          </w:tcPr>
          <w:p w:rsidR="00991EB8" w:rsidRPr="00DE0F04" w:rsidRDefault="00991EB8" w:rsidP="00991EB8">
            <w:pPr>
              <w:ind w:right="72"/>
              <w:rPr>
                <w:rFonts w:ascii="Calibri" w:hAnsi="Calibri" w:cs="Arial"/>
              </w:rPr>
            </w:pPr>
            <w:r w:rsidRPr="00DE0F04">
              <w:rPr>
                <w:rFonts w:ascii="Calibri" w:hAnsi="Calibri" w:cs="Arial"/>
              </w:rPr>
              <w:t>Odstotek zadržanega zneska</w:t>
            </w:r>
          </w:p>
        </w:tc>
        <w:tc>
          <w:tcPr>
            <w:tcW w:w="2586" w:type="dxa"/>
            <w:tcBorders>
              <w:top w:val="single" w:sz="4" w:space="0" w:color="auto"/>
              <w:left w:val="single" w:sz="4" w:space="0" w:color="auto"/>
              <w:bottom w:val="single" w:sz="4" w:space="0" w:color="auto"/>
              <w:right w:val="single" w:sz="4" w:space="0" w:color="auto"/>
            </w:tcBorders>
            <w:vAlign w:val="center"/>
          </w:tcPr>
          <w:p w:rsidR="00991EB8" w:rsidRPr="00DE0F04" w:rsidRDefault="00991EB8" w:rsidP="00991EB8">
            <w:pPr>
              <w:ind w:right="72"/>
              <w:jc w:val="center"/>
              <w:rPr>
                <w:rFonts w:ascii="Calibri" w:hAnsi="Calibri" w:cs="Arial"/>
              </w:rPr>
            </w:pPr>
            <w:r w:rsidRPr="00DE0F04">
              <w:rPr>
                <w:rFonts w:ascii="Calibri" w:hAnsi="Calibri" w:cs="Arial"/>
              </w:rPr>
              <w:t>14.9</w:t>
            </w:r>
          </w:p>
        </w:tc>
        <w:tc>
          <w:tcPr>
            <w:tcW w:w="2576" w:type="dxa"/>
            <w:tcBorders>
              <w:top w:val="single" w:sz="4" w:space="0" w:color="auto"/>
              <w:left w:val="single" w:sz="4" w:space="0" w:color="auto"/>
              <w:bottom w:val="single" w:sz="4" w:space="0" w:color="auto"/>
              <w:right w:val="double" w:sz="4" w:space="0" w:color="auto"/>
            </w:tcBorders>
            <w:vAlign w:val="center"/>
          </w:tcPr>
          <w:p w:rsidR="00991EB8" w:rsidRPr="00DE0F04" w:rsidRDefault="00991EB8" w:rsidP="00991EB8">
            <w:pPr>
              <w:pStyle w:val="Navaden-zamik"/>
              <w:tabs>
                <w:tab w:val="left" w:pos="4680"/>
                <w:tab w:val="left" w:pos="5760"/>
              </w:tabs>
              <w:ind w:left="0" w:right="9"/>
              <w:rPr>
                <w:rFonts w:ascii="Calibri" w:hAnsi="Calibri" w:cs="Arial"/>
                <w:lang w:val="sl-SI"/>
              </w:rPr>
            </w:pPr>
            <w:r w:rsidRPr="00DE0F04">
              <w:rPr>
                <w:rFonts w:ascii="Calibri" w:hAnsi="Calibri" w:cs="Arial"/>
                <w:lang w:val="sl-SI"/>
              </w:rPr>
              <w:t xml:space="preserve">5 % </w:t>
            </w:r>
          </w:p>
        </w:tc>
      </w:tr>
      <w:tr w:rsidR="00DE0F04" w:rsidRPr="00DE0F04" w:rsidTr="00427094">
        <w:trPr>
          <w:cantSplit/>
          <w:trHeight w:val="680"/>
          <w:jc w:val="center"/>
        </w:trPr>
        <w:tc>
          <w:tcPr>
            <w:tcW w:w="3661" w:type="dxa"/>
            <w:tcBorders>
              <w:top w:val="single" w:sz="4" w:space="0" w:color="auto"/>
              <w:left w:val="double" w:sz="4" w:space="0" w:color="auto"/>
              <w:bottom w:val="single" w:sz="4" w:space="0" w:color="auto"/>
              <w:right w:val="single" w:sz="4" w:space="0" w:color="auto"/>
            </w:tcBorders>
            <w:vAlign w:val="center"/>
          </w:tcPr>
          <w:p w:rsidR="00991EB8" w:rsidRPr="00DE0F04" w:rsidRDefault="00991EB8" w:rsidP="00991EB8">
            <w:pPr>
              <w:ind w:right="72"/>
              <w:rPr>
                <w:rFonts w:ascii="Calibri" w:hAnsi="Calibri" w:cs="Arial"/>
              </w:rPr>
            </w:pPr>
            <w:r w:rsidRPr="00DE0F04">
              <w:rPr>
                <w:rFonts w:ascii="Calibri" w:hAnsi="Calibri" w:cs="Arial"/>
              </w:rPr>
              <w:t>Omejitev zadržanega zneska</w:t>
            </w:r>
          </w:p>
        </w:tc>
        <w:tc>
          <w:tcPr>
            <w:tcW w:w="2586" w:type="dxa"/>
            <w:tcBorders>
              <w:top w:val="single" w:sz="4" w:space="0" w:color="auto"/>
              <w:left w:val="single" w:sz="4" w:space="0" w:color="auto"/>
              <w:bottom w:val="single" w:sz="4" w:space="0" w:color="auto"/>
              <w:right w:val="single" w:sz="4" w:space="0" w:color="auto"/>
            </w:tcBorders>
            <w:vAlign w:val="center"/>
          </w:tcPr>
          <w:p w:rsidR="00991EB8" w:rsidRPr="00DE0F04" w:rsidRDefault="00991EB8" w:rsidP="00991EB8">
            <w:pPr>
              <w:ind w:right="72"/>
              <w:jc w:val="center"/>
              <w:rPr>
                <w:rFonts w:ascii="Calibri" w:hAnsi="Calibri" w:cs="Arial"/>
              </w:rPr>
            </w:pPr>
            <w:r w:rsidRPr="00DE0F04">
              <w:rPr>
                <w:rFonts w:ascii="Calibri" w:hAnsi="Calibri" w:cs="Arial"/>
              </w:rPr>
              <w:t>14.9</w:t>
            </w:r>
          </w:p>
        </w:tc>
        <w:tc>
          <w:tcPr>
            <w:tcW w:w="2576" w:type="dxa"/>
            <w:tcBorders>
              <w:top w:val="single" w:sz="4" w:space="0" w:color="auto"/>
              <w:left w:val="single" w:sz="4" w:space="0" w:color="auto"/>
              <w:bottom w:val="single" w:sz="4" w:space="0" w:color="auto"/>
              <w:right w:val="double" w:sz="4" w:space="0" w:color="auto"/>
            </w:tcBorders>
            <w:vAlign w:val="center"/>
          </w:tcPr>
          <w:p w:rsidR="00991EB8" w:rsidRPr="00DE0F04" w:rsidRDefault="00991EB8" w:rsidP="00991EB8">
            <w:pPr>
              <w:pStyle w:val="Navaden-zamik"/>
              <w:tabs>
                <w:tab w:val="left" w:pos="4680"/>
                <w:tab w:val="left" w:pos="5760"/>
              </w:tabs>
              <w:ind w:left="0" w:right="9"/>
              <w:rPr>
                <w:rFonts w:ascii="Calibri" w:hAnsi="Calibri" w:cs="Arial"/>
                <w:lang w:val="sl-SI"/>
              </w:rPr>
            </w:pPr>
            <w:r w:rsidRPr="00DE0F04">
              <w:rPr>
                <w:rFonts w:ascii="Calibri" w:hAnsi="Calibri" w:cs="Arial"/>
                <w:lang w:val="sl-SI"/>
              </w:rPr>
              <w:t>5 % končne pogodbene vrednosti, vključno z davkom na dodano vrednost (DDV)</w:t>
            </w:r>
          </w:p>
        </w:tc>
      </w:tr>
      <w:tr w:rsidR="00DE0F04" w:rsidRPr="00DE0F04" w:rsidTr="00427094">
        <w:trPr>
          <w:cantSplit/>
          <w:trHeight w:val="532"/>
          <w:jc w:val="center"/>
        </w:trPr>
        <w:tc>
          <w:tcPr>
            <w:tcW w:w="3661" w:type="dxa"/>
            <w:tcBorders>
              <w:top w:val="single" w:sz="4" w:space="0" w:color="auto"/>
              <w:left w:val="double" w:sz="4" w:space="0" w:color="auto"/>
              <w:bottom w:val="single" w:sz="4" w:space="0" w:color="auto"/>
              <w:right w:val="single" w:sz="4" w:space="0" w:color="auto"/>
            </w:tcBorders>
            <w:vAlign w:val="center"/>
          </w:tcPr>
          <w:p w:rsidR="00991EB8" w:rsidRPr="00DE0F04" w:rsidRDefault="00991EB8" w:rsidP="00991EB8">
            <w:pPr>
              <w:ind w:right="72"/>
              <w:rPr>
                <w:rFonts w:ascii="Calibri" w:hAnsi="Calibri" w:cs="Arial"/>
              </w:rPr>
            </w:pPr>
            <w:r w:rsidRPr="00DE0F04">
              <w:rPr>
                <w:rFonts w:ascii="Calibri" w:hAnsi="Calibri" w:cs="Arial"/>
              </w:rPr>
              <w:t>Valuta plačila</w:t>
            </w:r>
          </w:p>
        </w:tc>
        <w:tc>
          <w:tcPr>
            <w:tcW w:w="2586" w:type="dxa"/>
            <w:tcBorders>
              <w:top w:val="single" w:sz="4" w:space="0" w:color="auto"/>
              <w:left w:val="single" w:sz="4" w:space="0" w:color="auto"/>
              <w:bottom w:val="single" w:sz="4" w:space="0" w:color="auto"/>
              <w:right w:val="single" w:sz="4" w:space="0" w:color="auto"/>
            </w:tcBorders>
            <w:vAlign w:val="center"/>
          </w:tcPr>
          <w:p w:rsidR="00991EB8" w:rsidRPr="00DE0F04" w:rsidRDefault="00991EB8" w:rsidP="00991EB8">
            <w:pPr>
              <w:ind w:right="72"/>
              <w:jc w:val="center"/>
              <w:rPr>
                <w:rFonts w:ascii="Calibri" w:hAnsi="Calibri" w:cs="Arial"/>
              </w:rPr>
            </w:pPr>
            <w:r w:rsidRPr="00DE0F04">
              <w:rPr>
                <w:rFonts w:ascii="Calibri" w:hAnsi="Calibri" w:cs="Arial"/>
              </w:rPr>
              <w:t>14.15</w:t>
            </w:r>
          </w:p>
        </w:tc>
        <w:tc>
          <w:tcPr>
            <w:tcW w:w="2576" w:type="dxa"/>
            <w:tcBorders>
              <w:top w:val="single" w:sz="4" w:space="0" w:color="auto"/>
              <w:left w:val="single" w:sz="4" w:space="0" w:color="auto"/>
              <w:bottom w:val="single" w:sz="4" w:space="0" w:color="auto"/>
              <w:right w:val="double" w:sz="4" w:space="0" w:color="auto"/>
            </w:tcBorders>
            <w:vAlign w:val="center"/>
          </w:tcPr>
          <w:p w:rsidR="00991EB8" w:rsidRPr="00DE0F04" w:rsidRDefault="00991EB8" w:rsidP="00991EB8">
            <w:pPr>
              <w:pStyle w:val="Navaden-zamik"/>
              <w:tabs>
                <w:tab w:val="left" w:pos="4680"/>
                <w:tab w:val="left" w:pos="5760"/>
              </w:tabs>
              <w:ind w:left="0" w:right="9"/>
              <w:rPr>
                <w:rFonts w:ascii="Calibri" w:hAnsi="Calibri" w:cs="Arial"/>
                <w:lang w:val="sl-SI"/>
              </w:rPr>
            </w:pPr>
            <w:r w:rsidRPr="00DE0F04">
              <w:rPr>
                <w:rFonts w:ascii="Calibri" w:hAnsi="Calibri" w:cs="Arial"/>
                <w:lang w:val="sl-SI"/>
              </w:rPr>
              <w:t xml:space="preserve">EUR (euro) </w:t>
            </w:r>
          </w:p>
        </w:tc>
      </w:tr>
      <w:tr w:rsidR="00DE0F04" w:rsidRPr="00DE0F04" w:rsidTr="00427094">
        <w:trPr>
          <w:cantSplit/>
          <w:trHeight w:val="680"/>
          <w:jc w:val="center"/>
        </w:trPr>
        <w:tc>
          <w:tcPr>
            <w:tcW w:w="3661" w:type="dxa"/>
            <w:tcBorders>
              <w:top w:val="single" w:sz="4" w:space="0" w:color="auto"/>
              <w:left w:val="double" w:sz="4" w:space="0" w:color="auto"/>
              <w:bottom w:val="single" w:sz="4" w:space="0" w:color="auto"/>
              <w:right w:val="single" w:sz="4" w:space="0" w:color="auto"/>
            </w:tcBorders>
            <w:vAlign w:val="center"/>
          </w:tcPr>
          <w:p w:rsidR="00991EB8" w:rsidRPr="00DE0F04" w:rsidRDefault="00991EB8" w:rsidP="00991EB8">
            <w:pPr>
              <w:ind w:right="72"/>
              <w:rPr>
                <w:rFonts w:ascii="Calibri" w:hAnsi="Calibri" w:cs="Arial"/>
              </w:rPr>
            </w:pPr>
            <w:r w:rsidRPr="00DE0F04">
              <w:rPr>
                <w:rFonts w:ascii="Calibri" w:hAnsi="Calibri" w:cs="Arial"/>
              </w:rPr>
              <w:t>Roki za predložitev zavarovanja</w:t>
            </w:r>
          </w:p>
        </w:tc>
        <w:tc>
          <w:tcPr>
            <w:tcW w:w="2586" w:type="dxa"/>
            <w:tcBorders>
              <w:top w:val="single" w:sz="4" w:space="0" w:color="auto"/>
              <w:left w:val="single" w:sz="4" w:space="0" w:color="auto"/>
              <w:bottom w:val="single" w:sz="4" w:space="0" w:color="auto"/>
              <w:right w:val="single" w:sz="4" w:space="0" w:color="auto"/>
            </w:tcBorders>
            <w:vAlign w:val="center"/>
          </w:tcPr>
          <w:p w:rsidR="00991EB8" w:rsidRPr="00DE0F04" w:rsidRDefault="00991EB8" w:rsidP="00991EB8">
            <w:pPr>
              <w:ind w:right="72"/>
              <w:jc w:val="center"/>
              <w:rPr>
                <w:rFonts w:ascii="Calibri" w:hAnsi="Calibri" w:cs="Arial"/>
              </w:rPr>
            </w:pPr>
            <w:r w:rsidRPr="00DE0F04">
              <w:rPr>
                <w:rFonts w:ascii="Calibri" w:hAnsi="Calibri" w:cs="Arial"/>
              </w:rPr>
              <w:t>18.1</w:t>
            </w:r>
          </w:p>
        </w:tc>
        <w:tc>
          <w:tcPr>
            <w:tcW w:w="2576" w:type="dxa"/>
            <w:tcBorders>
              <w:top w:val="single" w:sz="4" w:space="0" w:color="auto"/>
              <w:left w:val="single" w:sz="4" w:space="0" w:color="auto"/>
              <w:bottom w:val="single" w:sz="4" w:space="0" w:color="auto"/>
              <w:right w:val="double" w:sz="4" w:space="0" w:color="auto"/>
            </w:tcBorders>
            <w:vAlign w:val="center"/>
          </w:tcPr>
          <w:p w:rsidR="00991EB8" w:rsidRPr="00DE0F04" w:rsidRDefault="00123A0A" w:rsidP="00991EB8">
            <w:pPr>
              <w:pStyle w:val="Navaden-zamik"/>
              <w:tabs>
                <w:tab w:val="left" w:pos="4680"/>
                <w:tab w:val="left" w:pos="5760"/>
              </w:tabs>
              <w:ind w:left="0" w:right="9"/>
              <w:rPr>
                <w:rFonts w:ascii="Calibri" w:hAnsi="Calibri" w:cs="Arial"/>
                <w:lang w:val="sl-SI"/>
              </w:rPr>
            </w:pPr>
            <w:r w:rsidRPr="00DE0F04">
              <w:rPr>
                <w:rFonts w:ascii="Calibri" w:hAnsi="Calibri" w:cs="Arial"/>
                <w:lang w:val="sl-SI"/>
              </w:rPr>
              <w:t>10</w:t>
            </w:r>
            <w:r w:rsidR="00991EB8" w:rsidRPr="00DE0F04">
              <w:rPr>
                <w:rFonts w:ascii="Calibri" w:hAnsi="Calibri" w:cs="Arial"/>
                <w:lang w:val="sl-SI"/>
              </w:rPr>
              <w:t xml:space="preserve"> dni po obvestilu o začetku del</w:t>
            </w:r>
          </w:p>
        </w:tc>
      </w:tr>
      <w:tr w:rsidR="00DE0F04" w:rsidRPr="00DE0F04" w:rsidTr="00427094">
        <w:trPr>
          <w:cantSplit/>
          <w:trHeight w:val="680"/>
          <w:jc w:val="center"/>
        </w:trPr>
        <w:tc>
          <w:tcPr>
            <w:tcW w:w="3661" w:type="dxa"/>
            <w:tcBorders>
              <w:top w:val="single" w:sz="4" w:space="0" w:color="auto"/>
              <w:left w:val="double" w:sz="4" w:space="0" w:color="auto"/>
              <w:bottom w:val="single" w:sz="4" w:space="0" w:color="auto"/>
              <w:right w:val="single" w:sz="4" w:space="0" w:color="auto"/>
            </w:tcBorders>
            <w:vAlign w:val="center"/>
          </w:tcPr>
          <w:p w:rsidR="00991EB8" w:rsidRPr="00DE0F04" w:rsidRDefault="00991EB8" w:rsidP="00991EB8">
            <w:pPr>
              <w:ind w:right="72"/>
              <w:rPr>
                <w:rFonts w:ascii="Calibri" w:hAnsi="Calibri" w:cs="Arial"/>
              </w:rPr>
            </w:pPr>
            <w:r w:rsidRPr="00DE0F04">
              <w:rPr>
                <w:rFonts w:ascii="Calibri" w:hAnsi="Calibri" w:cs="Arial"/>
              </w:rPr>
              <w:t>Minimalni znesek zavarovanja tretje osebe</w:t>
            </w:r>
          </w:p>
        </w:tc>
        <w:tc>
          <w:tcPr>
            <w:tcW w:w="2586" w:type="dxa"/>
            <w:tcBorders>
              <w:top w:val="single" w:sz="4" w:space="0" w:color="auto"/>
              <w:left w:val="single" w:sz="4" w:space="0" w:color="auto"/>
              <w:bottom w:val="single" w:sz="4" w:space="0" w:color="auto"/>
              <w:right w:val="single" w:sz="4" w:space="0" w:color="auto"/>
            </w:tcBorders>
            <w:vAlign w:val="center"/>
          </w:tcPr>
          <w:p w:rsidR="00991EB8" w:rsidRPr="00DE0F04" w:rsidRDefault="00991EB8" w:rsidP="00991EB8">
            <w:pPr>
              <w:ind w:right="72"/>
              <w:jc w:val="center"/>
              <w:rPr>
                <w:rFonts w:ascii="Calibri" w:hAnsi="Calibri" w:cs="Arial"/>
              </w:rPr>
            </w:pPr>
            <w:r w:rsidRPr="00DE0F04">
              <w:rPr>
                <w:rFonts w:ascii="Calibri" w:hAnsi="Calibri" w:cs="Arial"/>
              </w:rPr>
              <w:t>18.3</w:t>
            </w:r>
          </w:p>
        </w:tc>
        <w:tc>
          <w:tcPr>
            <w:tcW w:w="2576" w:type="dxa"/>
            <w:tcBorders>
              <w:top w:val="single" w:sz="4" w:space="0" w:color="auto"/>
              <w:left w:val="single" w:sz="4" w:space="0" w:color="auto"/>
              <w:bottom w:val="single" w:sz="4" w:space="0" w:color="auto"/>
              <w:right w:val="double" w:sz="4" w:space="0" w:color="auto"/>
            </w:tcBorders>
            <w:vAlign w:val="center"/>
          </w:tcPr>
          <w:p w:rsidR="00991EB8" w:rsidRPr="00DE0F04" w:rsidRDefault="00E626AD" w:rsidP="00991EB8">
            <w:pPr>
              <w:pStyle w:val="Navaden-zamik"/>
              <w:tabs>
                <w:tab w:val="left" w:pos="4680"/>
                <w:tab w:val="left" w:pos="5760"/>
              </w:tabs>
              <w:ind w:left="0" w:right="9"/>
              <w:rPr>
                <w:rFonts w:ascii="Calibri" w:hAnsi="Calibri" w:cs="Arial"/>
                <w:lang w:val="sl-SI"/>
              </w:rPr>
            </w:pPr>
            <w:r w:rsidRPr="00DE0F04">
              <w:rPr>
                <w:rFonts w:ascii="Calibri" w:hAnsi="Calibri" w:cs="Arial"/>
                <w:lang w:val="sl-SI"/>
              </w:rPr>
              <w:t>3</w:t>
            </w:r>
            <w:r w:rsidR="002238FF" w:rsidRPr="00DE0F04">
              <w:rPr>
                <w:rFonts w:ascii="Calibri" w:hAnsi="Calibri" w:cs="Arial"/>
                <w:lang w:val="sl-SI"/>
              </w:rPr>
              <w:t>00</w:t>
            </w:r>
            <w:r w:rsidR="00991EB8" w:rsidRPr="00DE0F04">
              <w:rPr>
                <w:rFonts w:ascii="Calibri" w:hAnsi="Calibri" w:cs="Arial"/>
                <w:lang w:val="sl-SI"/>
              </w:rPr>
              <w:t>.000,00 EUR brez davka na dodano vrednost (DDV) za nesrečo z neomejenim številom</w:t>
            </w:r>
          </w:p>
        </w:tc>
      </w:tr>
      <w:tr w:rsidR="00991EB8" w:rsidRPr="00DE0F04" w:rsidTr="00427094">
        <w:trPr>
          <w:cantSplit/>
          <w:trHeight w:val="437"/>
          <w:jc w:val="center"/>
        </w:trPr>
        <w:tc>
          <w:tcPr>
            <w:tcW w:w="3661" w:type="dxa"/>
            <w:tcBorders>
              <w:top w:val="single" w:sz="4" w:space="0" w:color="auto"/>
              <w:left w:val="double" w:sz="4" w:space="0" w:color="auto"/>
              <w:bottom w:val="double" w:sz="4" w:space="0" w:color="auto"/>
              <w:right w:val="single" w:sz="4" w:space="0" w:color="auto"/>
            </w:tcBorders>
            <w:vAlign w:val="center"/>
          </w:tcPr>
          <w:p w:rsidR="00991EB8" w:rsidRPr="00DE0F04" w:rsidRDefault="00991EB8" w:rsidP="00991EB8">
            <w:pPr>
              <w:ind w:right="72"/>
              <w:rPr>
                <w:rFonts w:ascii="Calibri" w:hAnsi="Calibri" w:cs="Arial"/>
              </w:rPr>
            </w:pPr>
            <w:r w:rsidRPr="00DE0F04">
              <w:rPr>
                <w:rFonts w:ascii="Calibri" w:hAnsi="Calibri" w:cs="Arial"/>
              </w:rPr>
              <w:t>Kraj arbitraže</w:t>
            </w:r>
          </w:p>
        </w:tc>
        <w:tc>
          <w:tcPr>
            <w:tcW w:w="2586" w:type="dxa"/>
            <w:tcBorders>
              <w:top w:val="single" w:sz="4" w:space="0" w:color="auto"/>
              <w:left w:val="single" w:sz="4" w:space="0" w:color="auto"/>
              <w:bottom w:val="double" w:sz="4" w:space="0" w:color="auto"/>
              <w:right w:val="single" w:sz="4" w:space="0" w:color="auto"/>
            </w:tcBorders>
            <w:vAlign w:val="center"/>
          </w:tcPr>
          <w:p w:rsidR="00991EB8" w:rsidRPr="00DE0F04" w:rsidRDefault="00991EB8" w:rsidP="00991EB8">
            <w:pPr>
              <w:ind w:right="72"/>
              <w:jc w:val="center"/>
              <w:rPr>
                <w:rFonts w:ascii="Calibri" w:hAnsi="Calibri" w:cs="Arial"/>
              </w:rPr>
            </w:pPr>
            <w:r w:rsidRPr="00DE0F04">
              <w:rPr>
                <w:rFonts w:ascii="Calibri" w:hAnsi="Calibri" w:cs="Arial"/>
              </w:rPr>
              <w:t>20.6</w:t>
            </w:r>
          </w:p>
        </w:tc>
        <w:tc>
          <w:tcPr>
            <w:tcW w:w="2576" w:type="dxa"/>
            <w:tcBorders>
              <w:top w:val="single" w:sz="4" w:space="0" w:color="auto"/>
              <w:left w:val="single" w:sz="4" w:space="0" w:color="auto"/>
              <w:bottom w:val="double" w:sz="4" w:space="0" w:color="auto"/>
              <w:right w:val="double" w:sz="4" w:space="0" w:color="auto"/>
            </w:tcBorders>
            <w:vAlign w:val="center"/>
          </w:tcPr>
          <w:p w:rsidR="00991EB8" w:rsidRPr="00DE0F04" w:rsidRDefault="00D965B9" w:rsidP="00991EB8">
            <w:pPr>
              <w:pStyle w:val="Navaden-zamik"/>
              <w:tabs>
                <w:tab w:val="left" w:pos="4680"/>
                <w:tab w:val="left" w:pos="5760"/>
              </w:tabs>
              <w:ind w:left="0" w:right="9"/>
              <w:rPr>
                <w:rFonts w:ascii="Calibri" w:hAnsi="Calibri" w:cs="Arial"/>
                <w:lang w:val="sl-SI"/>
              </w:rPr>
            </w:pPr>
            <w:r w:rsidRPr="00DE0F04">
              <w:rPr>
                <w:rFonts w:ascii="Calibri" w:hAnsi="Calibri" w:cs="Arial"/>
                <w:lang w:val="sl-SI"/>
              </w:rPr>
              <w:t>Celje</w:t>
            </w:r>
          </w:p>
        </w:tc>
      </w:tr>
    </w:tbl>
    <w:p w:rsidR="00C070A2" w:rsidRPr="00DE0F04" w:rsidRDefault="00C070A2" w:rsidP="00C070A2">
      <w:pPr>
        <w:tabs>
          <w:tab w:val="left" w:pos="4500"/>
        </w:tabs>
        <w:ind w:right="142"/>
        <w:jc w:val="both"/>
        <w:rPr>
          <w:rFonts w:ascii="Calibri" w:hAnsi="Calibri" w:cs="Arial"/>
          <w:b/>
        </w:rPr>
      </w:pPr>
    </w:p>
    <w:p w:rsidR="00C070A2" w:rsidRPr="00DE0F04" w:rsidRDefault="00C070A2" w:rsidP="00C070A2">
      <w:pPr>
        <w:tabs>
          <w:tab w:val="left" w:pos="4500"/>
        </w:tabs>
        <w:ind w:right="142" w:firstLine="4680"/>
        <w:jc w:val="both"/>
        <w:rPr>
          <w:rFonts w:ascii="Calibri" w:hAnsi="Calibri" w:cs="Arial"/>
          <w:b/>
        </w:rPr>
      </w:pPr>
      <w:r w:rsidRPr="00DE0F04">
        <w:rPr>
          <w:rFonts w:ascii="Calibri" w:hAnsi="Calibri" w:cs="Arial"/>
          <w:b/>
        </w:rPr>
        <w:t xml:space="preserve">Ime in priimek: </w:t>
      </w:r>
      <w:r w:rsidR="009B1CC8" w:rsidRPr="00DE0F04">
        <w:rPr>
          <w:rFonts w:ascii="Calibri" w:hAnsi="Calibri" w:cs="Arial"/>
          <w:b/>
        </w:rPr>
        <w:fldChar w:fldCharType="begin">
          <w:ffData>
            <w:name w:val="Text12"/>
            <w:enabled/>
            <w:calcOnExit w:val="0"/>
            <w:textInput/>
          </w:ffData>
        </w:fldChar>
      </w:r>
      <w:r w:rsidRPr="00DE0F04">
        <w:rPr>
          <w:rFonts w:ascii="Calibri" w:hAnsi="Calibri" w:cs="Arial"/>
          <w:b/>
        </w:rPr>
        <w:instrText xml:space="preserve"> FORMTEXT </w:instrText>
      </w:r>
      <w:r w:rsidR="009B1CC8" w:rsidRPr="00DE0F04">
        <w:rPr>
          <w:rFonts w:ascii="Calibri" w:hAnsi="Calibri" w:cs="Arial"/>
          <w:b/>
        </w:rPr>
      </w:r>
      <w:r w:rsidR="009B1CC8" w:rsidRPr="00DE0F04">
        <w:rPr>
          <w:rFonts w:ascii="Calibri" w:hAnsi="Calibri" w:cs="Arial"/>
          <w:b/>
        </w:rPr>
        <w:fldChar w:fldCharType="separate"/>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009B1CC8" w:rsidRPr="00DE0F04">
        <w:rPr>
          <w:rFonts w:ascii="Calibri" w:hAnsi="Calibri" w:cs="Arial"/>
          <w:b/>
        </w:rPr>
        <w:fldChar w:fldCharType="end"/>
      </w:r>
    </w:p>
    <w:p w:rsidR="00C070A2" w:rsidRPr="00DE0F04" w:rsidRDefault="00C070A2" w:rsidP="00C070A2">
      <w:pPr>
        <w:ind w:right="142" w:firstLine="4680"/>
        <w:jc w:val="both"/>
        <w:rPr>
          <w:rFonts w:ascii="Calibri" w:hAnsi="Calibri" w:cs="Arial"/>
          <w:i/>
          <w:iCs/>
          <w:sz w:val="16"/>
        </w:rPr>
      </w:pPr>
      <w:r w:rsidRPr="00DE0F04">
        <w:rPr>
          <w:rFonts w:ascii="Calibri" w:hAnsi="Calibri" w:cs="Arial"/>
          <w:i/>
          <w:iCs/>
          <w:sz w:val="16"/>
        </w:rPr>
        <w:t>(oseba, ki je pooblaščena za podpisovanje v imenu ponudnika)</w:t>
      </w:r>
    </w:p>
    <w:p w:rsidR="00C070A2" w:rsidRPr="00DE0F04" w:rsidRDefault="00C070A2" w:rsidP="00C070A2">
      <w:pPr>
        <w:tabs>
          <w:tab w:val="left" w:pos="4500"/>
        </w:tabs>
        <w:ind w:right="142" w:firstLine="4860"/>
        <w:jc w:val="both"/>
        <w:rPr>
          <w:rFonts w:ascii="Calibri" w:hAnsi="Calibri"/>
          <w:b/>
          <w:bCs/>
        </w:rPr>
      </w:pPr>
    </w:p>
    <w:p w:rsidR="00C070A2" w:rsidRPr="00DE0F04" w:rsidRDefault="00C070A2" w:rsidP="00C070A2">
      <w:pPr>
        <w:tabs>
          <w:tab w:val="left" w:pos="4500"/>
          <w:tab w:val="left" w:pos="8820"/>
        </w:tabs>
        <w:ind w:right="142" w:firstLine="4680"/>
        <w:jc w:val="both"/>
        <w:rPr>
          <w:rFonts w:ascii="Calibri" w:hAnsi="Calibri"/>
          <w:b/>
          <w:bCs/>
        </w:rPr>
      </w:pPr>
      <w:r w:rsidRPr="00DE0F04">
        <w:rPr>
          <w:rFonts w:ascii="Calibri" w:hAnsi="Calibri"/>
          <w:b/>
          <w:bCs/>
        </w:rPr>
        <w:t>Podpis: ___________________________________</w:t>
      </w:r>
    </w:p>
    <w:p w:rsidR="00C070A2" w:rsidRPr="00DE0F04" w:rsidRDefault="00C070A2" w:rsidP="00C070A2">
      <w:pPr>
        <w:ind w:right="142" w:firstLine="4680"/>
        <w:jc w:val="both"/>
        <w:rPr>
          <w:rFonts w:ascii="Calibri" w:hAnsi="Calibri" w:cs="Arial"/>
          <w:i/>
          <w:iCs/>
          <w:sz w:val="16"/>
        </w:rPr>
      </w:pPr>
      <w:r w:rsidRPr="00DE0F04">
        <w:rPr>
          <w:rFonts w:ascii="Calibri" w:hAnsi="Calibri" w:cs="Arial"/>
          <w:i/>
          <w:iCs/>
          <w:sz w:val="16"/>
        </w:rPr>
        <w:t>(oseba, ki je pooblaščena za podpisovanje v imenu ponudnika)</w:t>
      </w:r>
    </w:p>
    <w:p w:rsidR="00C070A2" w:rsidRPr="00DE0F04" w:rsidRDefault="00C070A2" w:rsidP="00C070A2">
      <w:pPr>
        <w:tabs>
          <w:tab w:val="left" w:pos="4500"/>
        </w:tabs>
        <w:ind w:right="142" w:firstLine="4860"/>
        <w:jc w:val="both"/>
        <w:rPr>
          <w:rFonts w:ascii="Calibri" w:hAnsi="Calibri" w:cs="Arial"/>
          <w:b/>
        </w:rPr>
      </w:pPr>
    </w:p>
    <w:p w:rsidR="00C070A2" w:rsidRPr="00DE0F04" w:rsidRDefault="00C070A2" w:rsidP="004D55C0">
      <w:pPr>
        <w:ind w:right="142" w:firstLine="4680"/>
        <w:jc w:val="both"/>
        <w:rPr>
          <w:rFonts w:ascii="Calibri" w:hAnsi="Calibri" w:cs="Arial"/>
        </w:rPr>
      </w:pPr>
      <w:r w:rsidRPr="00DE0F04">
        <w:rPr>
          <w:rFonts w:ascii="Calibri" w:hAnsi="Calibri" w:cs="Arial"/>
          <w:b/>
        </w:rPr>
        <w:t xml:space="preserve">Kraj in datum: </w:t>
      </w:r>
      <w:r w:rsidR="009B1CC8" w:rsidRPr="00DE0F04">
        <w:rPr>
          <w:rFonts w:ascii="Calibri" w:hAnsi="Calibri" w:cs="Arial"/>
          <w:b/>
        </w:rPr>
        <w:fldChar w:fldCharType="begin">
          <w:ffData>
            <w:name w:val="Text12"/>
            <w:enabled/>
            <w:calcOnExit w:val="0"/>
            <w:textInput/>
          </w:ffData>
        </w:fldChar>
      </w:r>
      <w:r w:rsidRPr="00DE0F04">
        <w:rPr>
          <w:rFonts w:ascii="Calibri" w:hAnsi="Calibri" w:cs="Arial"/>
          <w:b/>
        </w:rPr>
        <w:instrText xml:space="preserve"> FORMTEXT </w:instrText>
      </w:r>
      <w:r w:rsidR="009B1CC8" w:rsidRPr="00DE0F04">
        <w:rPr>
          <w:rFonts w:ascii="Calibri" w:hAnsi="Calibri" w:cs="Arial"/>
          <w:b/>
        </w:rPr>
      </w:r>
      <w:r w:rsidR="009B1CC8" w:rsidRPr="00DE0F04">
        <w:rPr>
          <w:rFonts w:ascii="Calibri" w:hAnsi="Calibri" w:cs="Arial"/>
          <w:b/>
        </w:rPr>
        <w:fldChar w:fldCharType="separate"/>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009B1CC8" w:rsidRPr="00DE0F04">
        <w:rPr>
          <w:rFonts w:ascii="Calibri" w:hAnsi="Calibri" w:cs="Arial"/>
          <w:b/>
        </w:rPr>
        <w:fldChar w:fldCharType="end"/>
      </w:r>
      <w:r w:rsidR="00FA0CD5" w:rsidRPr="00DE0F04">
        <w:rPr>
          <w:rFonts w:ascii="Calibri" w:hAnsi="Calibri" w:cs="Arial"/>
        </w:rPr>
        <w:t xml:space="preserve"> </w:t>
      </w:r>
    </w:p>
    <w:p w:rsidR="00C070A2" w:rsidRPr="00DE0F04" w:rsidRDefault="00C070A2" w:rsidP="004D55C0">
      <w:pPr>
        <w:ind w:right="382"/>
        <w:jc w:val="center"/>
        <w:rPr>
          <w:rFonts w:ascii="Calibri" w:hAnsi="Calibri" w:cs="Arial"/>
          <w:b/>
          <w:sz w:val="28"/>
          <w:szCs w:val="20"/>
        </w:rPr>
      </w:pPr>
      <w:r w:rsidRPr="00DE0F04">
        <w:rPr>
          <w:rFonts w:ascii="Calibri" w:hAnsi="Calibri"/>
        </w:rPr>
        <w:br w:type="page"/>
      </w:r>
      <w:r w:rsidRPr="00DE0F04">
        <w:rPr>
          <w:rFonts w:ascii="Calibri" w:hAnsi="Calibri" w:cs="Arial"/>
          <w:b/>
          <w:sz w:val="28"/>
          <w:szCs w:val="20"/>
        </w:rPr>
        <w:lastRenderedPageBreak/>
        <w:t xml:space="preserve">Obrazec </w:t>
      </w:r>
      <w:r w:rsidR="00EE6923" w:rsidRPr="00DE0F04">
        <w:rPr>
          <w:rFonts w:ascii="Calibri" w:hAnsi="Calibri" w:cs="Arial"/>
          <w:b/>
          <w:sz w:val="28"/>
          <w:szCs w:val="20"/>
        </w:rPr>
        <w:t>3</w:t>
      </w:r>
    </w:p>
    <w:p w:rsidR="00C070A2" w:rsidRPr="00DE0F04" w:rsidRDefault="00C070A2" w:rsidP="00C070A2">
      <w:pPr>
        <w:ind w:right="382"/>
        <w:jc w:val="both"/>
        <w:rPr>
          <w:rFonts w:ascii="Calibri" w:hAnsi="Calibri" w:cs="Arial"/>
        </w:rPr>
      </w:pPr>
    </w:p>
    <w:p w:rsidR="00C070A2" w:rsidRPr="00DE0F04" w:rsidRDefault="00C070A2" w:rsidP="00C070A2">
      <w:pPr>
        <w:tabs>
          <w:tab w:val="left" w:pos="0"/>
        </w:tabs>
        <w:ind w:right="505"/>
        <w:jc w:val="center"/>
        <w:rPr>
          <w:rFonts w:ascii="Calibri" w:hAnsi="Calibri" w:cs="Arial"/>
          <w:b/>
          <w:bCs/>
          <w:sz w:val="28"/>
          <w:szCs w:val="28"/>
        </w:rPr>
      </w:pPr>
      <w:r w:rsidRPr="00DE0F04">
        <w:rPr>
          <w:rFonts w:ascii="Calibri" w:hAnsi="Calibri" w:cs="Arial"/>
          <w:b/>
          <w:bCs/>
          <w:sz w:val="28"/>
          <w:szCs w:val="28"/>
        </w:rPr>
        <w:t xml:space="preserve">PODATKI O </w:t>
      </w:r>
      <w:r w:rsidR="005F15FF" w:rsidRPr="00DE0F04">
        <w:rPr>
          <w:rFonts w:ascii="Calibri" w:hAnsi="Calibri" w:cs="Arial"/>
          <w:b/>
          <w:bCs/>
          <w:sz w:val="28"/>
          <w:szCs w:val="28"/>
        </w:rPr>
        <w:t>GOSPODARSKEM SUBJEKTU</w:t>
      </w:r>
    </w:p>
    <w:p w:rsidR="005F15FF" w:rsidRPr="00DE0F04" w:rsidRDefault="005F15FF" w:rsidP="00C070A2">
      <w:pPr>
        <w:tabs>
          <w:tab w:val="left" w:pos="0"/>
        </w:tabs>
        <w:ind w:right="505"/>
        <w:jc w:val="center"/>
        <w:rPr>
          <w:rFonts w:ascii="Calibri" w:hAnsi="Calibri" w:cs="Arial"/>
          <w:b/>
          <w:bCs/>
          <w:sz w:val="28"/>
          <w:szCs w:val="28"/>
        </w:rPr>
      </w:pPr>
    </w:p>
    <w:p w:rsidR="005F15FF" w:rsidRPr="00DE0F04" w:rsidRDefault="005F15FF" w:rsidP="005F15FF">
      <w:pPr>
        <w:rPr>
          <w:rFonts w:ascii="Calibri" w:hAnsi="Calibri" w:cs="Arial"/>
          <w:szCs w:val="20"/>
        </w:rPr>
      </w:pPr>
      <w:r w:rsidRPr="00DE0F04">
        <w:rPr>
          <w:rFonts w:ascii="Calibri" w:hAnsi="Calibri" w:cs="Arial"/>
          <w:szCs w:val="20"/>
        </w:rPr>
        <w:t xml:space="preserve">V ponudbi nastopamo kot </w:t>
      </w:r>
      <w:r w:rsidRPr="00DE0F04">
        <w:rPr>
          <w:rFonts w:ascii="Calibri" w:hAnsi="Calibri" w:cs="Arial"/>
          <w:b/>
          <w:szCs w:val="20"/>
        </w:rPr>
        <w:t>(ustrezno obkrožiti)</w:t>
      </w:r>
      <w:r w:rsidRPr="00DE0F04">
        <w:rPr>
          <w:rFonts w:ascii="Calibri" w:hAnsi="Calibri" w:cs="Arial"/>
          <w:szCs w:val="20"/>
        </w:rPr>
        <w:t>:</w:t>
      </w:r>
    </w:p>
    <w:p w:rsidR="005F15FF" w:rsidRPr="00DE0F04" w:rsidRDefault="005F15FF" w:rsidP="001368CF">
      <w:pPr>
        <w:numPr>
          <w:ilvl w:val="0"/>
          <w:numId w:val="35"/>
        </w:numPr>
        <w:spacing w:before="120" w:after="120"/>
        <w:ind w:left="714" w:hanging="357"/>
        <w:rPr>
          <w:rFonts w:ascii="Calibri" w:hAnsi="Calibri" w:cs="Arial"/>
          <w:szCs w:val="20"/>
        </w:rPr>
      </w:pPr>
      <w:r w:rsidRPr="00DE0F04">
        <w:rPr>
          <w:rFonts w:ascii="Calibri" w:hAnsi="Calibri" w:cs="Arial"/>
          <w:szCs w:val="20"/>
        </w:rPr>
        <w:t>samostojni ponudnik</w:t>
      </w:r>
    </w:p>
    <w:p w:rsidR="005F15FF" w:rsidRPr="00DE0F04" w:rsidRDefault="005F15FF" w:rsidP="001368CF">
      <w:pPr>
        <w:numPr>
          <w:ilvl w:val="0"/>
          <w:numId w:val="35"/>
        </w:numPr>
        <w:spacing w:before="120" w:after="120"/>
        <w:ind w:left="714" w:hanging="357"/>
        <w:rPr>
          <w:rFonts w:ascii="Calibri" w:hAnsi="Calibri" w:cs="Arial"/>
          <w:szCs w:val="20"/>
        </w:rPr>
      </w:pPr>
      <w:r w:rsidRPr="00DE0F04">
        <w:rPr>
          <w:rFonts w:ascii="Calibri" w:hAnsi="Calibri" w:cs="Arial"/>
          <w:szCs w:val="20"/>
        </w:rPr>
        <w:t>vodilni partner</w:t>
      </w:r>
    </w:p>
    <w:p w:rsidR="005F15FF" w:rsidRPr="00DE0F04" w:rsidRDefault="005F15FF" w:rsidP="001368CF">
      <w:pPr>
        <w:numPr>
          <w:ilvl w:val="0"/>
          <w:numId w:val="35"/>
        </w:numPr>
        <w:spacing w:before="120" w:after="120"/>
        <w:ind w:left="714" w:hanging="357"/>
        <w:rPr>
          <w:rFonts w:ascii="Calibri" w:hAnsi="Calibri" w:cs="Arial"/>
          <w:szCs w:val="20"/>
        </w:rPr>
      </w:pPr>
      <w:r w:rsidRPr="00DE0F04">
        <w:rPr>
          <w:rFonts w:ascii="Calibri" w:hAnsi="Calibri" w:cs="Arial"/>
          <w:szCs w:val="20"/>
        </w:rPr>
        <w:t>partner</w:t>
      </w:r>
    </w:p>
    <w:p w:rsidR="005F15FF" w:rsidRPr="00DE0F04" w:rsidRDefault="005F15FF" w:rsidP="001368CF">
      <w:pPr>
        <w:numPr>
          <w:ilvl w:val="0"/>
          <w:numId w:val="35"/>
        </w:numPr>
        <w:spacing w:before="120" w:after="120"/>
        <w:ind w:left="714" w:hanging="357"/>
        <w:rPr>
          <w:rFonts w:ascii="Calibri" w:hAnsi="Calibri" w:cs="Arial"/>
          <w:szCs w:val="20"/>
        </w:rPr>
      </w:pPr>
      <w:r w:rsidRPr="00DE0F04">
        <w:rPr>
          <w:rFonts w:ascii="Calibri" w:hAnsi="Calibri" w:cs="Arial"/>
          <w:szCs w:val="20"/>
        </w:rPr>
        <w:t>podizvajalec</w:t>
      </w:r>
    </w:p>
    <w:p w:rsidR="00C070A2" w:rsidRPr="00DE0F04" w:rsidRDefault="00C070A2" w:rsidP="00C070A2">
      <w:pPr>
        <w:ind w:right="382"/>
        <w:jc w:val="both"/>
        <w:rPr>
          <w:rFonts w:ascii="Calibri" w:hAnsi="Calibri" w:cs="Arial"/>
        </w:rPr>
      </w:pPr>
    </w:p>
    <w:p w:rsidR="005F15FF" w:rsidRPr="00DE0F04" w:rsidRDefault="00137AF7" w:rsidP="00C070A2">
      <w:pPr>
        <w:ind w:right="382"/>
        <w:jc w:val="both"/>
        <w:rPr>
          <w:rFonts w:ascii="Calibri" w:hAnsi="Calibri"/>
          <w:szCs w:val="20"/>
        </w:rPr>
      </w:pPr>
      <w:r w:rsidRPr="00DE0F04">
        <w:rPr>
          <w:rFonts w:ascii="Calibri" w:hAnsi="Calibri"/>
          <w:szCs w:val="20"/>
        </w:rPr>
        <w:t>Gospodarski subjekt</w:t>
      </w:r>
      <w:r w:rsidR="005F15FF" w:rsidRPr="00DE0F04">
        <w:rPr>
          <w:rFonts w:ascii="Calibri" w:hAnsi="Calibri"/>
          <w:szCs w:val="20"/>
        </w:rPr>
        <w:t xml:space="preserve"> označi ali je </w:t>
      </w:r>
      <w:proofErr w:type="spellStart"/>
      <w:r w:rsidR="005F15FF" w:rsidRPr="00DE0F04">
        <w:rPr>
          <w:rFonts w:ascii="Calibri" w:hAnsi="Calibri"/>
          <w:szCs w:val="20"/>
        </w:rPr>
        <w:t>mikro</w:t>
      </w:r>
      <w:proofErr w:type="spellEnd"/>
      <w:r w:rsidR="005F15FF" w:rsidRPr="00DE0F04">
        <w:rPr>
          <w:rFonts w:ascii="Calibri" w:hAnsi="Calibri"/>
          <w:szCs w:val="20"/>
        </w:rPr>
        <w:t xml:space="preserve">, malo ali srednje podjetje – skladno s Priporočilom Komisije 2003/361/ES z dne 6.5.2003 o opredelitvi </w:t>
      </w:r>
      <w:proofErr w:type="spellStart"/>
      <w:r w:rsidR="005F15FF" w:rsidRPr="00DE0F04">
        <w:rPr>
          <w:rFonts w:ascii="Calibri" w:hAnsi="Calibri"/>
          <w:szCs w:val="20"/>
        </w:rPr>
        <w:t>mikro</w:t>
      </w:r>
      <w:proofErr w:type="spellEnd"/>
      <w:r w:rsidR="005F15FF" w:rsidRPr="00DE0F04">
        <w:rPr>
          <w:rFonts w:ascii="Calibri" w:hAnsi="Calibri"/>
          <w:szCs w:val="20"/>
        </w:rPr>
        <w:t xml:space="preserve">, malih in srednje velikih podjetij, ki kot </w:t>
      </w:r>
      <w:proofErr w:type="spellStart"/>
      <w:r w:rsidR="005F15FF" w:rsidRPr="00DE0F04">
        <w:rPr>
          <w:rFonts w:ascii="Calibri" w:hAnsi="Calibri"/>
          <w:szCs w:val="20"/>
        </w:rPr>
        <w:t>mikro</w:t>
      </w:r>
      <w:proofErr w:type="spellEnd"/>
      <w:r w:rsidR="005F15FF" w:rsidRPr="00DE0F04">
        <w:rPr>
          <w:rFonts w:ascii="Calibri" w:hAnsi="Calibri"/>
          <w:szCs w:val="20"/>
        </w:rPr>
        <w:t>, mala in srednja podjetja opredeljuje podjetja, ki zaposlujejo manj kot 250 delavcev ter katerih letni promet ne presega 50 milijonov EUR ali katerih letna bilančna vsota ne presega 43 milijonov EUR</w:t>
      </w:r>
      <w:r w:rsidR="00E94685" w:rsidRPr="00DE0F04">
        <w:rPr>
          <w:rFonts w:ascii="Calibri" w:hAnsi="Calibri"/>
          <w:szCs w:val="20"/>
        </w:rPr>
        <w:t xml:space="preserve"> </w:t>
      </w:r>
      <w:r w:rsidR="00E94685" w:rsidRPr="00DE0F04">
        <w:rPr>
          <w:rFonts w:ascii="Calibri" w:hAnsi="Calibri" w:cs="Arial"/>
          <w:b/>
          <w:szCs w:val="20"/>
        </w:rPr>
        <w:t>(ustrezno obkrožiti)</w:t>
      </w:r>
      <w:r w:rsidR="005F15FF" w:rsidRPr="00DE0F04">
        <w:rPr>
          <w:rFonts w:ascii="Calibri" w:hAnsi="Calibri"/>
          <w:szCs w:val="20"/>
        </w:rPr>
        <w:t>:</w:t>
      </w:r>
    </w:p>
    <w:p w:rsidR="005F15FF" w:rsidRPr="00DE0F04" w:rsidRDefault="005F15FF" w:rsidP="001368CF">
      <w:pPr>
        <w:numPr>
          <w:ilvl w:val="0"/>
          <w:numId w:val="35"/>
        </w:numPr>
        <w:spacing w:before="120" w:after="120"/>
        <w:ind w:left="714" w:hanging="357"/>
        <w:rPr>
          <w:rFonts w:ascii="Calibri" w:hAnsi="Calibri" w:cs="Arial"/>
          <w:szCs w:val="20"/>
        </w:rPr>
      </w:pPr>
      <w:r w:rsidRPr="00DE0F04">
        <w:rPr>
          <w:rFonts w:ascii="Calibri" w:hAnsi="Calibri" w:cs="Arial"/>
          <w:szCs w:val="20"/>
        </w:rPr>
        <w:t>smo MSP</w:t>
      </w:r>
    </w:p>
    <w:p w:rsidR="005F15FF" w:rsidRPr="00DE0F04" w:rsidRDefault="005F15FF" w:rsidP="001368CF">
      <w:pPr>
        <w:numPr>
          <w:ilvl w:val="0"/>
          <w:numId w:val="35"/>
        </w:numPr>
        <w:spacing w:before="120" w:after="120"/>
        <w:ind w:left="714" w:hanging="357"/>
        <w:rPr>
          <w:rFonts w:ascii="Calibri" w:hAnsi="Calibri" w:cs="Arial"/>
          <w:szCs w:val="20"/>
        </w:rPr>
      </w:pPr>
      <w:r w:rsidRPr="00DE0F04">
        <w:rPr>
          <w:rFonts w:ascii="Calibri" w:hAnsi="Calibri" w:cs="Arial"/>
          <w:szCs w:val="20"/>
        </w:rPr>
        <w:t>nismo MSP</w:t>
      </w:r>
    </w:p>
    <w:p w:rsidR="005F15FF" w:rsidRPr="00DE0F04" w:rsidRDefault="005F15FF" w:rsidP="00C070A2">
      <w:pPr>
        <w:ind w:right="382"/>
        <w:jc w:val="both"/>
        <w:rPr>
          <w:rFonts w:ascii="Calibri" w:hAnsi="Calibri" w:cs="Arial"/>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DE0F04" w:rsidRPr="00DE0F04" w:rsidTr="00496E2B">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E94685" w:rsidRPr="00DE0F04" w:rsidRDefault="00DA2C17" w:rsidP="00E94685">
            <w:pPr>
              <w:rPr>
                <w:rFonts w:ascii="Calibri" w:hAnsi="Calibri"/>
              </w:rPr>
            </w:pPr>
            <w:r w:rsidRPr="00DE0F04">
              <w:rPr>
                <w:rFonts w:ascii="Calibri" w:hAnsi="Calibri" w:cs="Arial"/>
                <w:b/>
                <w:szCs w:val="20"/>
              </w:rPr>
              <w:t>N</w:t>
            </w:r>
            <w:r w:rsidR="00E94685" w:rsidRPr="00DE0F04">
              <w:rPr>
                <w:rFonts w:ascii="Calibri" w:hAnsi="Calibri" w:cs="Arial"/>
                <w:b/>
                <w:szCs w:val="20"/>
              </w:rPr>
              <w:t>aziv gospodarskega subjekta:</w:t>
            </w:r>
          </w:p>
        </w:tc>
        <w:tc>
          <w:tcPr>
            <w:tcW w:w="4671" w:type="dxa"/>
            <w:tcBorders>
              <w:top w:val="single" w:sz="4" w:space="0" w:color="auto"/>
              <w:bottom w:val="single" w:sz="4" w:space="0" w:color="auto"/>
              <w:right w:val="single" w:sz="4" w:space="0" w:color="auto"/>
            </w:tcBorders>
            <w:vAlign w:val="center"/>
          </w:tcPr>
          <w:p w:rsidR="00E94685" w:rsidRPr="00DE0F04" w:rsidRDefault="009B1CC8" w:rsidP="00427094">
            <w:pPr>
              <w:spacing w:after="120"/>
              <w:ind w:right="382"/>
              <w:jc w:val="center"/>
              <w:rPr>
                <w:rFonts w:ascii="Calibri" w:hAnsi="Calibri" w:cs="Arial"/>
                <w:b/>
              </w:rPr>
            </w:pPr>
            <w:r w:rsidRPr="00DE0F04">
              <w:rPr>
                <w:rFonts w:ascii="Calibri" w:hAnsi="Calibri" w:cs="Arial"/>
              </w:rPr>
              <w:fldChar w:fldCharType="begin">
                <w:ffData>
                  <w:name w:val="Text2"/>
                  <w:enabled/>
                  <w:calcOnExit w:val="0"/>
                  <w:textInput/>
                </w:ffData>
              </w:fldChar>
            </w:r>
            <w:r w:rsidR="00E94685"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E94685" w:rsidRPr="00DE0F04">
              <w:rPr>
                <w:rFonts w:cs="Arial"/>
                <w:noProof/>
              </w:rPr>
              <w:t> </w:t>
            </w:r>
            <w:r w:rsidR="00E94685" w:rsidRPr="00DE0F04">
              <w:rPr>
                <w:rFonts w:cs="Arial"/>
                <w:noProof/>
              </w:rPr>
              <w:t> </w:t>
            </w:r>
            <w:r w:rsidR="00E94685" w:rsidRPr="00DE0F04">
              <w:rPr>
                <w:rFonts w:cs="Arial"/>
                <w:noProof/>
              </w:rPr>
              <w:t> </w:t>
            </w:r>
            <w:r w:rsidR="00E94685" w:rsidRPr="00DE0F04">
              <w:rPr>
                <w:rFonts w:cs="Arial"/>
                <w:noProof/>
              </w:rPr>
              <w:t> </w:t>
            </w:r>
            <w:r w:rsidR="00E94685" w:rsidRPr="00DE0F04">
              <w:rPr>
                <w:rFonts w:cs="Arial"/>
                <w:noProof/>
              </w:rPr>
              <w:t> </w:t>
            </w:r>
            <w:r w:rsidRPr="00DE0F04">
              <w:rPr>
                <w:rFonts w:ascii="Calibri" w:hAnsi="Calibri" w:cs="Arial"/>
              </w:rPr>
              <w:fldChar w:fldCharType="end"/>
            </w:r>
          </w:p>
        </w:tc>
      </w:tr>
      <w:tr w:rsidR="00DE0F04" w:rsidRPr="00DE0F04" w:rsidTr="00496E2B">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E94685" w:rsidRPr="00DE0F04" w:rsidRDefault="00E94685" w:rsidP="00BC5BC0">
            <w:pPr>
              <w:rPr>
                <w:rFonts w:ascii="Calibri" w:hAnsi="Calibri" w:cs="Arial"/>
                <w:b/>
                <w:szCs w:val="20"/>
              </w:rPr>
            </w:pPr>
            <w:r w:rsidRPr="00DE0F04">
              <w:rPr>
                <w:rFonts w:ascii="Calibri" w:hAnsi="Calibri" w:cs="Arial"/>
                <w:b/>
                <w:szCs w:val="20"/>
              </w:rPr>
              <w:t>Sedež/</w:t>
            </w:r>
            <w:r w:rsidR="00BC5BC0" w:rsidRPr="00DE0F04">
              <w:rPr>
                <w:rFonts w:ascii="Calibri" w:hAnsi="Calibri" w:cs="Arial"/>
                <w:b/>
                <w:szCs w:val="20"/>
              </w:rPr>
              <w:t>n</w:t>
            </w:r>
            <w:r w:rsidRPr="00DE0F04">
              <w:rPr>
                <w:rFonts w:ascii="Calibri" w:hAnsi="Calibri" w:cs="Arial"/>
                <w:b/>
                <w:szCs w:val="20"/>
              </w:rPr>
              <w:t xml:space="preserve">aslov </w:t>
            </w:r>
            <w:r w:rsidR="00BC5BC0" w:rsidRPr="00DE0F04">
              <w:rPr>
                <w:rFonts w:ascii="Calibri" w:hAnsi="Calibri" w:cs="Arial"/>
                <w:b/>
                <w:szCs w:val="20"/>
              </w:rPr>
              <w:t>gospodarskega subjekta</w:t>
            </w:r>
            <w:r w:rsidRPr="00DE0F04">
              <w:rPr>
                <w:rFonts w:ascii="Calibri" w:hAnsi="Calibri" w:cs="Arial"/>
                <w:b/>
                <w:szCs w:val="20"/>
              </w:rPr>
              <w:t>:</w:t>
            </w:r>
          </w:p>
        </w:tc>
        <w:tc>
          <w:tcPr>
            <w:tcW w:w="4671" w:type="dxa"/>
            <w:tcBorders>
              <w:top w:val="single" w:sz="4" w:space="0" w:color="auto"/>
              <w:bottom w:val="single" w:sz="4" w:space="0" w:color="auto"/>
              <w:right w:val="single" w:sz="4" w:space="0" w:color="auto"/>
            </w:tcBorders>
            <w:vAlign w:val="center"/>
          </w:tcPr>
          <w:p w:rsidR="00E94685" w:rsidRPr="00DE0F04" w:rsidRDefault="009B1CC8" w:rsidP="0042709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E94685"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E94685" w:rsidRPr="00DE0F04">
              <w:rPr>
                <w:rFonts w:cs="Arial"/>
                <w:noProof/>
              </w:rPr>
              <w:t> </w:t>
            </w:r>
            <w:r w:rsidR="00E94685" w:rsidRPr="00DE0F04">
              <w:rPr>
                <w:rFonts w:cs="Arial"/>
                <w:noProof/>
              </w:rPr>
              <w:t> </w:t>
            </w:r>
            <w:r w:rsidR="00E94685" w:rsidRPr="00DE0F04">
              <w:rPr>
                <w:rFonts w:cs="Arial"/>
                <w:noProof/>
              </w:rPr>
              <w:t> </w:t>
            </w:r>
            <w:r w:rsidR="00E94685" w:rsidRPr="00DE0F04">
              <w:rPr>
                <w:rFonts w:cs="Arial"/>
                <w:noProof/>
              </w:rPr>
              <w:t> </w:t>
            </w:r>
            <w:r w:rsidR="00E94685" w:rsidRPr="00DE0F04">
              <w:rPr>
                <w:rFonts w:cs="Arial"/>
                <w:noProof/>
              </w:rPr>
              <w:t> </w:t>
            </w:r>
            <w:r w:rsidRPr="00DE0F04">
              <w:rPr>
                <w:rFonts w:ascii="Calibri" w:hAnsi="Calibri" w:cs="Arial"/>
              </w:rPr>
              <w:fldChar w:fldCharType="end"/>
            </w:r>
          </w:p>
        </w:tc>
      </w:tr>
      <w:tr w:rsidR="00DE0F04" w:rsidRPr="00DE0F04" w:rsidTr="00496E2B">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E94685" w:rsidRPr="00DE0F04" w:rsidRDefault="00E94685" w:rsidP="00427094">
            <w:pPr>
              <w:rPr>
                <w:rFonts w:ascii="Calibri" w:hAnsi="Calibri" w:cs="Arial"/>
                <w:b/>
                <w:szCs w:val="20"/>
              </w:rPr>
            </w:pPr>
            <w:r w:rsidRPr="00DE0F04">
              <w:rPr>
                <w:rFonts w:ascii="Calibri" w:hAnsi="Calibri" w:cs="Arial"/>
                <w:b/>
                <w:szCs w:val="20"/>
              </w:rPr>
              <w:t>Matična številka:</w:t>
            </w:r>
          </w:p>
        </w:tc>
        <w:tc>
          <w:tcPr>
            <w:tcW w:w="4671" w:type="dxa"/>
            <w:tcBorders>
              <w:top w:val="single" w:sz="4" w:space="0" w:color="auto"/>
              <w:bottom w:val="single" w:sz="4" w:space="0" w:color="auto"/>
              <w:right w:val="single" w:sz="4" w:space="0" w:color="auto"/>
            </w:tcBorders>
            <w:vAlign w:val="center"/>
          </w:tcPr>
          <w:p w:rsidR="00E94685" w:rsidRPr="00DE0F04" w:rsidRDefault="009B1CC8" w:rsidP="0042709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E94685"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E94685" w:rsidRPr="00DE0F04">
              <w:rPr>
                <w:rFonts w:cs="Arial"/>
                <w:noProof/>
              </w:rPr>
              <w:t> </w:t>
            </w:r>
            <w:r w:rsidR="00E94685" w:rsidRPr="00DE0F04">
              <w:rPr>
                <w:rFonts w:cs="Arial"/>
                <w:noProof/>
              </w:rPr>
              <w:t> </w:t>
            </w:r>
            <w:r w:rsidR="00E94685" w:rsidRPr="00DE0F04">
              <w:rPr>
                <w:rFonts w:cs="Arial"/>
                <w:noProof/>
              </w:rPr>
              <w:t> </w:t>
            </w:r>
            <w:r w:rsidR="00E94685" w:rsidRPr="00DE0F04">
              <w:rPr>
                <w:rFonts w:cs="Arial"/>
                <w:noProof/>
              </w:rPr>
              <w:t> </w:t>
            </w:r>
            <w:r w:rsidR="00E94685" w:rsidRPr="00DE0F04">
              <w:rPr>
                <w:rFonts w:cs="Arial"/>
                <w:noProof/>
              </w:rPr>
              <w:t> </w:t>
            </w:r>
            <w:r w:rsidRPr="00DE0F04">
              <w:rPr>
                <w:rFonts w:ascii="Calibri" w:hAnsi="Calibri" w:cs="Arial"/>
              </w:rPr>
              <w:fldChar w:fldCharType="end"/>
            </w:r>
          </w:p>
        </w:tc>
      </w:tr>
      <w:tr w:rsidR="00DE0F04" w:rsidRPr="00DE0F04" w:rsidTr="00496E2B">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E94685" w:rsidRPr="00DE0F04" w:rsidRDefault="00E94685" w:rsidP="00427094">
            <w:pPr>
              <w:rPr>
                <w:rFonts w:ascii="Calibri" w:hAnsi="Calibri" w:cs="Arial"/>
                <w:b/>
                <w:szCs w:val="20"/>
              </w:rPr>
            </w:pPr>
            <w:r w:rsidRPr="00DE0F04">
              <w:rPr>
                <w:rFonts w:ascii="Calibri" w:hAnsi="Calibri" w:cs="Arial"/>
                <w:b/>
                <w:szCs w:val="20"/>
              </w:rPr>
              <w:t>Identifikacijska številka za DDV:</w:t>
            </w:r>
          </w:p>
        </w:tc>
        <w:tc>
          <w:tcPr>
            <w:tcW w:w="4671" w:type="dxa"/>
            <w:tcBorders>
              <w:top w:val="single" w:sz="4" w:space="0" w:color="auto"/>
              <w:bottom w:val="single" w:sz="4" w:space="0" w:color="auto"/>
              <w:right w:val="single" w:sz="4" w:space="0" w:color="auto"/>
            </w:tcBorders>
            <w:vAlign w:val="center"/>
          </w:tcPr>
          <w:p w:rsidR="00E94685" w:rsidRPr="00DE0F04" w:rsidRDefault="009B1CC8" w:rsidP="0042709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E94685"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E94685" w:rsidRPr="00DE0F04">
              <w:rPr>
                <w:rFonts w:cs="Arial"/>
                <w:noProof/>
              </w:rPr>
              <w:t> </w:t>
            </w:r>
            <w:r w:rsidR="00E94685" w:rsidRPr="00DE0F04">
              <w:rPr>
                <w:rFonts w:cs="Arial"/>
                <w:noProof/>
              </w:rPr>
              <w:t> </w:t>
            </w:r>
            <w:r w:rsidR="00E94685" w:rsidRPr="00DE0F04">
              <w:rPr>
                <w:rFonts w:cs="Arial"/>
                <w:noProof/>
              </w:rPr>
              <w:t> </w:t>
            </w:r>
            <w:r w:rsidR="00E94685" w:rsidRPr="00DE0F04">
              <w:rPr>
                <w:rFonts w:cs="Arial"/>
                <w:noProof/>
              </w:rPr>
              <w:t> </w:t>
            </w:r>
            <w:r w:rsidR="00E94685" w:rsidRPr="00DE0F04">
              <w:rPr>
                <w:rFonts w:cs="Arial"/>
                <w:noProof/>
              </w:rPr>
              <w:t> </w:t>
            </w:r>
            <w:r w:rsidRPr="00DE0F04">
              <w:rPr>
                <w:rFonts w:ascii="Calibri" w:hAnsi="Calibri" w:cs="Arial"/>
              </w:rPr>
              <w:fldChar w:fldCharType="end"/>
            </w:r>
          </w:p>
        </w:tc>
      </w:tr>
      <w:tr w:rsidR="00DE0F04" w:rsidRPr="00DE0F04" w:rsidTr="00496E2B">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BC5BC0" w:rsidRPr="00DE0F04" w:rsidRDefault="00BC5BC0" w:rsidP="00427094">
            <w:pPr>
              <w:rPr>
                <w:rFonts w:ascii="Calibri" w:hAnsi="Calibri" w:cs="Arial"/>
                <w:b/>
                <w:szCs w:val="20"/>
              </w:rPr>
            </w:pPr>
            <w:r w:rsidRPr="00DE0F04">
              <w:rPr>
                <w:rFonts w:ascii="Calibri" w:hAnsi="Calibri" w:cs="Arial"/>
                <w:b/>
                <w:szCs w:val="20"/>
              </w:rPr>
              <w:t>Kontaktna oseba:</w:t>
            </w:r>
          </w:p>
        </w:tc>
        <w:tc>
          <w:tcPr>
            <w:tcW w:w="4671" w:type="dxa"/>
            <w:tcBorders>
              <w:top w:val="single" w:sz="4" w:space="0" w:color="auto"/>
              <w:bottom w:val="single" w:sz="4" w:space="0" w:color="auto"/>
              <w:right w:val="single" w:sz="4" w:space="0" w:color="auto"/>
            </w:tcBorders>
            <w:vAlign w:val="center"/>
          </w:tcPr>
          <w:p w:rsidR="00BC5BC0" w:rsidRPr="00DE0F04" w:rsidRDefault="009B1CC8" w:rsidP="0042709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985123"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985123" w:rsidRPr="00DE0F04">
              <w:rPr>
                <w:rFonts w:cs="Arial"/>
                <w:noProof/>
              </w:rPr>
              <w:t> </w:t>
            </w:r>
            <w:r w:rsidR="00985123" w:rsidRPr="00DE0F04">
              <w:rPr>
                <w:rFonts w:cs="Arial"/>
                <w:noProof/>
              </w:rPr>
              <w:t> </w:t>
            </w:r>
            <w:r w:rsidR="00985123" w:rsidRPr="00DE0F04">
              <w:rPr>
                <w:rFonts w:cs="Arial"/>
                <w:noProof/>
              </w:rPr>
              <w:t> </w:t>
            </w:r>
            <w:r w:rsidR="00985123" w:rsidRPr="00DE0F04">
              <w:rPr>
                <w:rFonts w:cs="Arial"/>
                <w:noProof/>
              </w:rPr>
              <w:t> </w:t>
            </w:r>
            <w:r w:rsidR="00985123" w:rsidRPr="00DE0F04">
              <w:rPr>
                <w:rFonts w:cs="Arial"/>
                <w:noProof/>
              </w:rPr>
              <w:t> </w:t>
            </w:r>
            <w:r w:rsidRPr="00DE0F04">
              <w:rPr>
                <w:rFonts w:ascii="Calibri" w:hAnsi="Calibri" w:cs="Arial"/>
              </w:rPr>
              <w:fldChar w:fldCharType="end"/>
            </w:r>
          </w:p>
        </w:tc>
      </w:tr>
      <w:tr w:rsidR="00DE0F04" w:rsidRPr="00DE0F04" w:rsidTr="00496E2B">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E94685" w:rsidRPr="00DE0F04" w:rsidRDefault="00E94685" w:rsidP="00427094">
            <w:pPr>
              <w:rPr>
                <w:rFonts w:ascii="Calibri" w:hAnsi="Calibri" w:cs="Arial"/>
                <w:b/>
                <w:szCs w:val="20"/>
              </w:rPr>
            </w:pPr>
            <w:r w:rsidRPr="00DE0F04">
              <w:rPr>
                <w:rFonts w:ascii="Calibri" w:hAnsi="Calibri" w:cs="Arial"/>
                <w:b/>
                <w:szCs w:val="20"/>
              </w:rPr>
              <w:t>Telefonska številka:</w:t>
            </w:r>
          </w:p>
        </w:tc>
        <w:tc>
          <w:tcPr>
            <w:tcW w:w="4671" w:type="dxa"/>
            <w:tcBorders>
              <w:top w:val="single" w:sz="4" w:space="0" w:color="auto"/>
              <w:bottom w:val="single" w:sz="4" w:space="0" w:color="auto"/>
              <w:right w:val="single" w:sz="4" w:space="0" w:color="auto"/>
            </w:tcBorders>
            <w:vAlign w:val="center"/>
          </w:tcPr>
          <w:p w:rsidR="00E94685" w:rsidRPr="00DE0F04" w:rsidRDefault="009B1CC8" w:rsidP="0042709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E94685"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E94685" w:rsidRPr="00DE0F04">
              <w:rPr>
                <w:rFonts w:cs="Arial"/>
                <w:noProof/>
              </w:rPr>
              <w:t> </w:t>
            </w:r>
            <w:r w:rsidR="00E94685" w:rsidRPr="00DE0F04">
              <w:rPr>
                <w:rFonts w:cs="Arial"/>
                <w:noProof/>
              </w:rPr>
              <w:t> </w:t>
            </w:r>
            <w:r w:rsidR="00E94685" w:rsidRPr="00DE0F04">
              <w:rPr>
                <w:rFonts w:cs="Arial"/>
                <w:noProof/>
              </w:rPr>
              <w:t> </w:t>
            </w:r>
            <w:r w:rsidR="00E94685" w:rsidRPr="00DE0F04">
              <w:rPr>
                <w:rFonts w:cs="Arial"/>
                <w:noProof/>
              </w:rPr>
              <w:t> </w:t>
            </w:r>
            <w:r w:rsidR="00E94685" w:rsidRPr="00DE0F04">
              <w:rPr>
                <w:rFonts w:cs="Arial"/>
                <w:noProof/>
              </w:rPr>
              <w:t> </w:t>
            </w:r>
            <w:r w:rsidRPr="00DE0F04">
              <w:rPr>
                <w:rFonts w:ascii="Calibri" w:hAnsi="Calibri" w:cs="Arial"/>
              </w:rPr>
              <w:fldChar w:fldCharType="end"/>
            </w:r>
          </w:p>
        </w:tc>
      </w:tr>
      <w:tr w:rsidR="00DE0F04" w:rsidRPr="00DE0F04" w:rsidTr="00496E2B">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E94685" w:rsidRPr="00DE0F04" w:rsidRDefault="00E94685" w:rsidP="00427094">
            <w:pPr>
              <w:rPr>
                <w:rFonts w:ascii="Calibri" w:hAnsi="Calibri" w:cs="Arial"/>
                <w:b/>
                <w:szCs w:val="20"/>
              </w:rPr>
            </w:pPr>
            <w:r w:rsidRPr="00DE0F04">
              <w:rPr>
                <w:rFonts w:ascii="Calibri" w:hAnsi="Calibri" w:cs="Arial"/>
                <w:b/>
                <w:szCs w:val="20"/>
              </w:rPr>
              <w:t>E-pošta:</w:t>
            </w:r>
          </w:p>
        </w:tc>
        <w:tc>
          <w:tcPr>
            <w:tcW w:w="4671" w:type="dxa"/>
            <w:tcBorders>
              <w:top w:val="single" w:sz="4" w:space="0" w:color="auto"/>
              <w:bottom w:val="single" w:sz="4" w:space="0" w:color="auto"/>
              <w:right w:val="single" w:sz="4" w:space="0" w:color="auto"/>
            </w:tcBorders>
            <w:vAlign w:val="center"/>
          </w:tcPr>
          <w:p w:rsidR="00E94685" w:rsidRPr="00DE0F04" w:rsidRDefault="009B1CC8" w:rsidP="0042709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E94685"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E94685" w:rsidRPr="00DE0F04">
              <w:rPr>
                <w:rFonts w:cs="Arial"/>
                <w:noProof/>
              </w:rPr>
              <w:t> </w:t>
            </w:r>
            <w:r w:rsidR="00E94685" w:rsidRPr="00DE0F04">
              <w:rPr>
                <w:rFonts w:cs="Arial"/>
                <w:noProof/>
              </w:rPr>
              <w:t> </w:t>
            </w:r>
            <w:r w:rsidR="00E94685" w:rsidRPr="00DE0F04">
              <w:rPr>
                <w:rFonts w:cs="Arial"/>
                <w:noProof/>
              </w:rPr>
              <w:t> </w:t>
            </w:r>
            <w:r w:rsidR="00E94685" w:rsidRPr="00DE0F04">
              <w:rPr>
                <w:rFonts w:cs="Arial"/>
                <w:noProof/>
              </w:rPr>
              <w:t> </w:t>
            </w:r>
            <w:r w:rsidR="00E94685" w:rsidRPr="00DE0F04">
              <w:rPr>
                <w:rFonts w:cs="Arial"/>
                <w:noProof/>
              </w:rPr>
              <w:t> </w:t>
            </w:r>
            <w:r w:rsidRPr="00DE0F04">
              <w:rPr>
                <w:rFonts w:ascii="Calibri" w:hAnsi="Calibri" w:cs="Arial"/>
              </w:rPr>
              <w:fldChar w:fldCharType="end"/>
            </w:r>
          </w:p>
        </w:tc>
      </w:tr>
      <w:tr w:rsidR="00DE0F04" w:rsidRPr="00DE0F04" w:rsidTr="00496E2B">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E94685" w:rsidRPr="00DE0F04" w:rsidRDefault="00E94685" w:rsidP="00427094">
            <w:pPr>
              <w:rPr>
                <w:rFonts w:ascii="Calibri" w:hAnsi="Calibri" w:cs="Arial"/>
                <w:b/>
                <w:szCs w:val="20"/>
              </w:rPr>
            </w:pPr>
            <w:r w:rsidRPr="00DE0F04">
              <w:rPr>
                <w:rFonts w:ascii="Calibri" w:hAnsi="Calibri" w:cs="Arial"/>
                <w:b/>
                <w:szCs w:val="20"/>
              </w:rPr>
              <w:t xml:space="preserve">Pooblaščena oseba za podpis </w:t>
            </w:r>
            <w:r w:rsidR="00BC5BC0" w:rsidRPr="00DE0F04">
              <w:rPr>
                <w:rFonts w:ascii="Calibri" w:hAnsi="Calibri" w:cs="Arial"/>
                <w:b/>
                <w:szCs w:val="20"/>
              </w:rPr>
              <w:t xml:space="preserve">ponudbe in </w:t>
            </w:r>
            <w:r w:rsidRPr="00DE0F04">
              <w:rPr>
                <w:rFonts w:ascii="Calibri" w:hAnsi="Calibri" w:cs="Arial"/>
                <w:b/>
                <w:szCs w:val="20"/>
              </w:rPr>
              <w:t>pogodbe:</w:t>
            </w:r>
          </w:p>
        </w:tc>
        <w:tc>
          <w:tcPr>
            <w:tcW w:w="4671" w:type="dxa"/>
            <w:tcBorders>
              <w:top w:val="single" w:sz="4" w:space="0" w:color="auto"/>
              <w:bottom w:val="single" w:sz="4" w:space="0" w:color="auto"/>
              <w:right w:val="single" w:sz="4" w:space="0" w:color="auto"/>
            </w:tcBorders>
            <w:vAlign w:val="center"/>
          </w:tcPr>
          <w:p w:rsidR="00E94685" w:rsidRPr="00DE0F04" w:rsidRDefault="009B1CC8" w:rsidP="0042709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E94685"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E94685" w:rsidRPr="00DE0F04">
              <w:rPr>
                <w:rFonts w:cs="Arial"/>
                <w:noProof/>
              </w:rPr>
              <w:t> </w:t>
            </w:r>
            <w:r w:rsidR="00E94685" w:rsidRPr="00DE0F04">
              <w:rPr>
                <w:rFonts w:cs="Arial"/>
                <w:noProof/>
              </w:rPr>
              <w:t> </w:t>
            </w:r>
            <w:r w:rsidR="00E94685" w:rsidRPr="00DE0F04">
              <w:rPr>
                <w:rFonts w:cs="Arial"/>
                <w:noProof/>
              </w:rPr>
              <w:t> </w:t>
            </w:r>
            <w:r w:rsidR="00E94685" w:rsidRPr="00DE0F04">
              <w:rPr>
                <w:rFonts w:cs="Arial"/>
                <w:noProof/>
              </w:rPr>
              <w:t> </w:t>
            </w:r>
            <w:r w:rsidR="00E94685" w:rsidRPr="00DE0F04">
              <w:rPr>
                <w:rFonts w:cs="Arial"/>
                <w:noProof/>
              </w:rPr>
              <w:t> </w:t>
            </w:r>
            <w:r w:rsidRPr="00DE0F04">
              <w:rPr>
                <w:rFonts w:ascii="Calibri" w:hAnsi="Calibri" w:cs="Arial"/>
              </w:rPr>
              <w:fldChar w:fldCharType="end"/>
            </w:r>
          </w:p>
        </w:tc>
      </w:tr>
      <w:tr w:rsidR="00DE0F04" w:rsidRPr="00DE0F04" w:rsidTr="00496E2B">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E94685" w:rsidRPr="00DE0F04" w:rsidRDefault="00914E73" w:rsidP="00427094">
            <w:pPr>
              <w:rPr>
                <w:rFonts w:ascii="Calibri" w:hAnsi="Calibri" w:cs="Arial"/>
                <w:b/>
                <w:szCs w:val="20"/>
              </w:rPr>
            </w:pPr>
            <w:r w:rsidRPr="00DE0F04">
              <w:rPr>
                <w:rFonts w:ascii="Calibri" w:hAnsi="Calibri" w:cs="Arial"/>
                <w:b/>
                <w:szCs w:val="20"/>
              </w:rPr>
              <w:t>Pooblaščenec za vročanje v Republiki Sloveniji (izpolnijo samo ponudniki s sedežem v tujini) - navesti je potrebno ime, priimek in naslov pooblaščene osebe</w:t>
            </w:r>
            <w:r w:rsidR="00E94685" w:rsidRPr="00DE0F04">
              <w:rPr>
                <w:rFonts w:ascii="Calibri" w:hAnsi="Calibri" w:cs="Arial"/>
                <w:b/>
                <w:szCs w:val="20"/>
              </w:rPr>
              <w:t>:</w:t>
            </w:r>
          </w:p>
        </w:tc>
        <w:tc>
          <w:tcPr>
            <w:tcW w:w="4671" w:type="dxa"/>
            <w:tcBorders>
              <w:top w:val="single" w:sz="4" w:space="0" w:color="auto"/>
              <w:bottom w:val="single" w:sz="4" w:space="0" w:color="auto"/>
              <w:right w:val="single" w:sz="4" w:space="0" w:color="auto"/>
            </w:tcBorders>
            <w:vAlign w:val="center"/>
          </w:tcPr>
          <w:p w:rsidR="00E94685" w:rsidRPr="00DE0F04" w:rsidRDefault="009B1CC8" w:rsidP="0042709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E94685"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E94685" w:rsidRPr="00DE0F04">
              <w:rPr>
                <w:rFonts w:cs="Arial"/>
                <w:noProof/>
              </w:rPr>
              <w:t> </w:t>
            </w:r>
            <w:r w:rsidR="00E94685" w:rsidRPr="00DE0F04">
              <w:rPr>
                <w:rFonts w:cs="Arial"/>
                <w:noProof/>
              </w:rPr>
              <w:t> </w:t>
            </w:r>
            <w:r w:rsidR="00E94685" w:rsidRPr="00DE0F04">
              <w:rPr>
                <w:rFonts w:cs="Arial"/>
                <w:noProof/>
              </w:rPr>
              <w:t> </w:t>
            </w:r>
            <w:r w:rsidR="00E94685" w:rsidRPr="00DE0F04">
              <w:rPr>
                <w:rFonts w:cs="Arial"/>
                <w:noProof/>
              </w:rPr>
              <w:t> </w:t>
            </w:r>
            <w:r w:rsidR="00E94685" w:rsidRPr="00DE0F04">
              <w:rPr>
                <w:rFonts w:cs="Arial"/>
                <w:noProof/>
              </w:rPr>
              <w:t> </w:t>
            </w:r>
            <w:r w:rsidRPr="00DE0F04">
              <w:rPr>
                <w:rFonts w:ascii="Calibri" w:hAnsi="Calibri" w:cs="Arial"/>
              </w:rPr>
              <w:fldChar w:fldCharType="end"/>
            </w:r>
          </w:p>
        </w:tc>
      </w:tr>
    </w:tbl>
    <w:p w:rsidR="0046511A" w:rsidRPr="00DE0F04" w:rsidRDefault="0046511A" w:rsidP="00C070A2">
      <w:pPr>
        <w:ind w:right="382"/>
        <w:jc w:val="both"/>
        <w:rPr>
          <w:rFonts w:ascii="Calibri" w:hAnsi="Calibri" w:cs="Arial"/>
        </w:rPr>
      </w:pPr>
    </w:p>
    <w:p w:rsidR="0046511A" w:rsidRPr="00DE0F04" w:rsidRDefault="0046511A" w:rsidP="00BB25A3">
      <w:pPr>
        <w:ind w:right="382"/>
        <w:jc w:val="both"/>
        <w:rPr>
          <w:rFonts w:ascii="Calibri" w:hAnsi="Calibri"/>
          <w:b/>
          <w:szCs w:val="20"/>
        </w:rPr>
      </w:pPr>
      <w:r w:rsidRPr="00DE0F04">
        <w:rPr>
          <w:rFonts w:ascii="Calibri" w:hAnsi="Calibri" w:cs="Arial"/>
        </w:rPr>
        <w:br w:type="page"/>
      </w:r>
      <w:r w:rsidR="001C357D" w:rsidRPr="00DE0F04">
        <w:rPr>
          <w:rFonts w:ascii="Calibri" w:hAnsi="Calibri"/>
          <w:b/>
          <w:szCs w:val="20"/>
        </w:rPr>
        <w:lastRenderedPageBreak/>
        <w:t>OSEBE, KI IMAJO V GOSPODARSKEM SUBJEKTU FUNKCIJO ČLANA UPRAVNEGA, VODSTVENEGA ALI NADZORNEGA ORGANA TEGA GOSPODARSKEGA SUBJEKTA ALI KI IMAJO POOBLASTILA ZA NJEGOVO ZASTOPANJE (KOT NPR. PROKURISTI) ALI ODLOČANJE ALI NADZOR V NJEM</w:t>
      </w:r>
      <w:r w:rsidRPr="00DE0F04">
        <w:rPr>
          <w:rFonts w:ascii="Calibri" w:hAnsi="Calibri"/>
          <w:b/>
          <w:szCs w:val="20"/>
        </w:rPr>
        <w:t>:</w:t>
      </w:r>
    </w:p>
    <w:p w:rsidR="00BB25A3" w:rsidRPr="00DE0F04" w:rsidRDefault="00BB25A3" w:rsidP="00BB25A3">
      <w:pPr>
        <w:ind w:right="382"/>
        <w:jc w:val="both"/>
        <w:rPr>
          <w:rFonts w:ascii="Calibri" w:hAnsi="Calibri"/>
          <w:b/>
          <w:szCs w:val="20"/>
        </w:rPr>
      </w:pPr>
    </w:p>
    <w:tbl>
      <w:tblPr>
        <w:tblW w:w="8789" w:type="dxa"/>
        <w:tblInd w:w="108" w:type="dxa"/>
        <w:tblBorders>
          <w:top w:val="double" w:sz="4" w:space="0" w:color="auto"/>
          <w:left w:val="double" w:sz="4" w:space="0" w:color="auto"/>
          <w:bottom w:val="double" w:sz="4" w:space="0" w:color="auto"/>
          <w:right w:val="double" w:sz="4" w:space="0" w:color="auto"/>
          <w:insideH w:val="single" w:sz="4" w:space="0" w:color="auto"/>
        </w:tblBorders>
        <w:tblLayout w:type="fixed"/>
        <w:tblLook w:val="0000" w:firstRow="0" w:lastRow="0" w:firstColumn="0" w:lastColumn="0" w:noHBand="0" w:noVBand="0"/>
      </w:tblPr>
      <w:tblGrid>
        <w:gridCol w:w="993"/>
        <w:gridCol w:w="3898"/>
        <w:gridCol w:w="3898"/>
      </w:tblGrid>
      <w:tr w:rsidR="00DE0F04" w:rsidRPr="00DE0F04" w:rsidTr="00985123">
        <w:trPr>
          <w:trHeight w:hRule="exact" w:val="742"/>
        </w:trPr>
        <w:tc>
          <w:tcPr>
            <w:tcW w:w="993" w:type="dxa"/>
            <w:tcBorders>
              <w:top w:val="single" w:sz="4" w:space="0" w:color="auto"/>
              <w:left w:val="single" w:sz="4" w:space="0" w:color="auto"/>
              <w:bottom w:val="single" w:sz="4" w:space="0" w:color="auto"/>
              <w:right w:val="single" w:sz="4" w:space="0" w:color="auto"/>
            </w:tcBorders>
            <w:shd w:val="clear" w:color="auto" w:fill="E6E6E6"/>
            <w:vAlign w:val="center"/>
          </w:tcPr>
          <w:p w:rsidR="00985123" w:rsidRPr="00DE0F04" w:rsidRDefault="00985123" w:rsidP="00427094">
            <w:pPr>
              <w:ind w:right="382"/>
              <w:jc w:val="center"/>
              <w:rPr>
                <w:rFonts w:ascii="Calibri" w:hAnsi="Calibri" w:cs="Arial"/>
                <w:b/>
                <w:i/>
                <w:szCs w:val="20"/>
              </w:rPr>
            </w:pPr>
          </w:p>
        </w:tc>
        <w:tc>
          <w:tcPr>
            <w:tcW w:w="3898" w:type="dxa"/>
            <w:tcBorders>
              <w:top w:val="single" w:sz="4" w:space="0" w:color="auto"/>
              <w:left w:val="single" w:sz="4" w:space="0" w:color="auto"/>
              <w:bottom w:val="single" w:sz="4" w:space="0" w:color="auto"/>
            </w:tcBorders>
            <w:shd w:val="clear" w:color="auto" w:fill="E6E6E6"/>
            <w:vAlign w:val="center"/>
          </w:tcPr>
          <w:p w:rsidR="00985123" w:rsidRPr="00DE0F04" w:rsidRDefault="00743A0B" w:rsidP="00427094">
            <w:pPr>
              <w:ind w:right="72"/>
              <w:jc w:val="center"/>
              <w:rPr>
                <w:rFonts w:ascii="Calibri" w:hAnsi="Calibri" w:cs="Arial"/>
                <w:b/>
                <w:i/>
                <w:szCs w:val="20"/>
              </w:rPr>
            </w:pPr>
            <w:r w:rsidRPr="00DE0F04">
              <w:rPr>
                <w:rFonts w:ascii="Calibri" w:hAnsi="Calibri" w:cs="Arial"/>
                <w:b/>
                <w:szCs w:val="20"/>
              </w:rPr>
              <w:t>Ime in priimek osebe</w:t>
            </w:r>
          </w:p>
        </w:tc>
        <w:tc>
          <w:tcPr>
            <w:tcW w:w="3898" w:type="dxa"/>
            <w:tcBorders>
              <w:top w:val="single" w:sz="4" w:space="0" w:color="auto"/>
              <w:left w:val="single" w:sz="4" w:space="0" w:color="auto"/>
              <w:bottom w:val="single" w:sz="4" w:space="0" w:color="auto"/>
              <w:right w:val="single" w:sz="4" w:space="0" w:color="auto"/>
            </w:tcBorders>
            <w:shd w:val="clear" w:color="auto" w:fill="E6E6E6"/>
            <w:vAlign w:val="center"/>
          </w:tcPr>
          <w:p w:rsidR="00985123" w:rsidRPr="00DE0F04" w:rsidRDefault="00743A0B" w:rsidP="00427094">
            <w:pPr>
              <w:ind w:right="72"/>
              <w:jc w:val="center"/>
              <w:rPr>
                <w:rFonts w:ascii="Calibri" w:hAnsi="Calibri" w:cs="Arial"/>
                <w:b/>
                <w:i/>
                <w:szCs w:val="20"/>
              </w:rPr>
            </w:pPr>
            <w:r w:rsidRPr="00DE0F04">
              <w:rPr>
                <w:rFonts w:ascii="Calibri" w:hAnsi="Calibri" w:cs="Arial"/>
                <w:b/>
                <w:szCs w:val="20"/>
              </w:rPr>
              <w:t>Funkcija</w:t>
            </w:r>
          </w:p>
        </w:tc>
      </w:tr>
      <w:tr w:rsidR="00DE0F04" w:rsidRPr="00DE0F04" w:rsidTr="00743A0B">
        <w:trPr>
          <w:trHeight w:val="436"/>
        </w:trPr>
        <w:tc>
          <w:tcPr>
            <w:tcW w:w="993" w:type="dxa"/>
            <w:tcBorders>
              <w:top w:val="single" w:sz="4" w:space="0" w:color="auto"/>
              <w:left w:val="single" w:sz="4" w:space="0" w:color="auto"/>
              <w:bottom w:val="single" w:sz="4" w:space="0" w:color="auto"/>
              <w:right w:val="single" w:sz="4" w:space="0" w:color="auto"/>
            </w:tcBorders>
            <w:vAlign w:val="center"/>
          </w:tcPr>
          <w:p w:rsidR="00743A0B" w:rsidRPr="00DE0F04" w:rsidRDefault="00743A0B" w:rsidP="00427094">
            <w:pPr>
              <w:spacing w:before="60"/>
              <w:ind w:right="382"/>
              <w:rPr>
                <w:rFonts w:ascii="Calibri" w:hAnsi="Calibri" w:cs="Arial"/>
                <w:sz w:val="18"/>
                <w:szCs w:val="18"/>
              </w:rPr>
            </w:pPr>
            <w:r w:rsidRPr="00DE0F04">
              <w:rPr>
                <w:rFonts w:ascii="Calibri" w:hAnsi="Calibri" w:cs="Arial"/>
                <w:sz w:val="18"/>
                <w:szCs w:val="18"/>
              </w:rPr>
              <w:t>1</w:t>
            </w:r>
          </w:p>
        </w:tc>
        <w:tc>
          <w:tcPr>
            <w:tcW w:w="3898" w:type="dxa"/>
            <w:tcBorders>
              <w:top w:val="single" w:sz="4" w:space="0" w:color="auto"/>
              <w:left w:val="single" w:sz="4" w:space="0" w:color="auto"/>
              <w:bottom w:val="single" w:sz="4" w:space="0" w:color="auto"/>
            </w:tcBorders>
            <w:vAlign w:val="center"/>
          </w:tcPr>
          <w:p w:rsidR="00743A0B" w:rsidRPr="00DE0F04" w:rsidRDefault="009B1CC8" w:rsidP="00743A0B">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00743A0B"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Pr="00DE0F04">
              <w:rPr>
                <w:rFonts w:ascii="Calibri" w:hAnsi="Calibri" w:cs="Arial"/>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rsidR="00743A0B" w:rsidRPr="00DE0F04" w:rsidRDefault="009B1CC8" w:rsidP="00743A0B">
            <w:pPr>
              <w:jc w:val="center"/>
            </w:pPr>
            <w:r w:rsidRPr="00DE0F04">
              <w:rPr>
                <w:rFonts w:ascii="Calibri" w:hAnsi="Calibri" w:cs="Arial"/>
              </w:rPr>
              <w:fldChar w:fldCharType="begin">
                <w:ffData>
                  <w:name w:val="Text31"/>
                  <w:enabled/>
                  <w:calcOnExit w:val="0"/>
                  <w:textInput/>
                </w:ffData>
              </w:fldChar>
            </w:r>
            <w:r w:rsidR="00743A0B"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Pr="00DE0F04">
              <w:rPr>
                <w:rFonts w:ascii="Calibri" w:hAnsi="Calibri" w:cs="Arial"/>
              </w:rPr>
              <w:fldChar w:fldCharType="end"/>
            </w:r>
          </w:p>
        </w:tc>
      </w:tr>
      <w:tr w:rsidR="00DE0F04" w:rsidRPr="00DE0F04" w:rsidTr="00743A0B">
        <w:trPr>
          <w:trHeight w:val="436"/>
        </w:trPr>
        <w:tc>
          <w:tcPr>
            <w:tcW w:w="993" w:type="dxa"/>
            <w:tcBorders>
              <w:top w:val="single" w:sz="4" w:space="0" w:color="auto"/>
              <w:left w:val="single" w:sz="4" w:space="0" w:color="auto"/>
              <w:bottom w:val="single" w:sz="4" w:space="0" w:color="auto"/>
              <w:right w:val="single" w:sz="4" w:space="0" w:color="auto"/>
            </w:tcBorders>
            <w:vAlign w:val="center"/>
          </w:tcPr>
          <w:p w:rsidR="00743A0B" w:rsidRPr="00DE0F04" w:rsidRDefault="00743A0B" w:rsidP="00427094">
            <w:pPr>
              <w:spacing w:before="60"/>
              <w:ind w:right="382"/>
              <w:rPr>
                <w:rFonts w:ascii="Calibri" w:hAnsi="Calibri" w:cs="Arial"/>
                <w:sz w:val="18"/>
                <w:szCs w:val="18"/>
              </w:rPr>
            </w:pPr>
            <w:r w:rsidRPr="00DE0F04">
              <w:rPr>
                <w:rFonts w:ascii="Calibri" w:hAnsi="Calibri" w:cs="Arial"/>
                <w:sz w:val="18"/>
                <w:szCs w:val="18"/>
              </w:rPr>
              <w:t>2</w:t>
            </w:r>
          </w:p>
        </w:tc>
        <w:tc>
          <w:tcPr>
            <w:tcW w:w="3898" w:type="dxa"/>
            <w:tcBorders>
              <w:top w:val="single" w:sz="4" w:space="0" w:color="auto"/>
              <w:left w:val="single" w:sz="4" w:space="0" w:color="auto"/>
              <w:bottom w:val="single" w:sz="4" w:space="0" w:color="auto"/>
            </w:tcBorders>
            <w:vAlign w:val="center"/>
          </w:tcPr>
          <w:p w:rsidR="00743A0B" w:rsidRPr="00DE0F04" w:rsidRDefault="009B1CC8" w:rsidP="00743A0B">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00743A0B"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Pr="00DE0F04">
              <w:rPr>
                <w:rFonts w:ascii="Calibri" w:hAnsi="Calibri" w:cs="Arial"/>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rsidR="00743A0B" w:rsidRPr="00DE0F04" w:rsidRDefault="009B1CC8" w:rsidP="00743A0B">
            <w:pPr>
              <w:jc w:val="center"/>
            </w:pPr>
            <w:r w:rsidRPr="00DE0F04">
              <w:rPr>
                <w:rFonts w:ascii="Calibri" w:hAnsi="Calibri" w:cs="Arial"/>
              </w:rPr>
              <w:fldChar w:fldCharType="begin">
                <w:ffData>
                  <w:name w:val="Text31"/>
                  <w:enabled/>
                  <w:calcOnExit w:val="0"/>
                  <w:textInput/>
                </w:ffData>
              </w:fldChar>
            </w:r>
            <w:r w:rsidR="00743A0B"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Pr="00DE0F04">
              <w:rPr>
                <w:rFonts w:ascii="Calibri" w:hAnsi="Calibri" w:cs="Arial"/>
              </w:rPr>
              <w:fldChar w:fldCharType="end"/>
            </w:r>
          </w:p>
        </w:tc>
      </w:tr>
      <w:tr w:rsidR="00DE0F04" w:rsidRPr="00DE0F04" w:rsidTr="00743A0B">
        <w:trPr>
          <w:trHeight w:val="436"/>
        </w:trPr>
        <w:tc>
          <w:tcPr>
            <w:tcW w:w="993" w:type="dxa"/>
            <w:tcBorders>
              <w:top w:val="single" w:sz="4" w:space="0" w:color="auto"/>
              <w:left w:val="single" w:sz="4" w:space="0" w:color="auto"/>
              <w:bottom w:val="single" w:sz="4" w:space="0" w:color="auto"/>
              <w:right w:val="single" w:sz="4" w:space="0" w:color="auto"/>
            </w:tcBorders>
            <w:vAlign w:val="center"/>
          </w:tcPr>
          <w:p w:rsidR="00743A0B" w:rsidRPr="00DE0F04" w:rsidRDefault="00743A0B" w:rsidP="00427094">
            <w:pPr>
              <w:spacing w:before="60"/>
              <w:ind w:right="382"/>
              <w:rPr>
                <w:rFonts w:ascii="Calibri" w:hAnsi="Calibri" w:cs="Arial"/>
                <w:sz w:val="18"/>
                <w:szCs w:val="18"/>
              </w:rPr>
            </w:pPr>
            <w:r w:rsidRPr="00DE0F04">
              <w:rPr>
                <w:rFonts w:ascii="Calibri" w:hAnsi="Calibri" w:cs="Arial"/>
                <w:sz w:val="18"/>
                <w:szCs w:val="18"/>
              </w:rPr>
              <w:t>3</w:t>
            </w:r>
          </w:p>
        </w:tc>
        <w:tc>
          <w:tcPr>
            <w:tcW w:w="3898" w:type="dxa"/>
            <w:tcBorders>
              <w:top w:val="single" w:sz="4" w:space="0" w:color="auto"/>
              <w:left w:val="single" w:sz="4" w:space="0" w:color="auto"/>
              <w:bottom w:val="single" w:sz="4" w:space="0" w:color="auto"/>
            </w:tcBorders>
            <w:vAlign w:val="center"/>
          </w:tcPr>
          <w:p w:rsidR="00743A0B" w:rsidRPr="00DE0F04" w:rsidRDefault="009B1CC8" w:rsidP="00743A0B">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00743A0B"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Pr="00DE0F04">
              <w:rPr>
                <w:rFonts w:ascii="Calibri" w:hAnsi="Calibri" w:cs="Arial"/>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rsidR="00743A0B" w:rsidRPr="00DE0F04" w:rsidRDefault="009B1CC8" w:rsidP="00743A0B">
            <w:pPr>
              <w:jc w:val="center"/>
            </w:pPr>
            <w:r w:rsidRPr="00DE0F04">
              <w:rPr>
                <w:rFonts w:ascii="Calibri" w:hAnsi="Calibri" w:cs="Arial"/>
              </w:rPr>
              <w:fldChar w:fldCharType="begin">
                <w:ffData>
                  <w:name w:val="Text31"/>
                  <w:enabled/>
                  <w:calcOnExit w:val="0"/>
                  <w:textInput/>
                </w:ffData>
              </w:fldChar>
            </w:r>
            <w:r w:rsidR="00743A0B"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Pr="00DE0F04">
              <w:rPr>
                <w:rFonts w:ascii="Calibri" w:hAnsi="Calibri" w:cs="Arial"/>
              </w:rPr>
              <w:fldChar w:fldCharType="end"/>
            </w:r>
          </w:p>
        </w:tc>
      </w:tr>
      <w:tr w:rsidR="00DE0F04" w:rsidRPr="00DE0F04" w:rsidTr="00743A0B">
        <w:trPr>
          <w:trHeight w:val="436"/>
        </w:trPr>
        <w:tc>
          <w:tcPr>
            <w:tcW w:w="993" w:type="dxa"/>
            <w:tcBorders>
              <w:top w:val="single" w:sz="4" w:space="0" w:color="auto"/>
              <w:left w:val="single" w:sz="4" w:space="0" w:color="auto"/>
              <w:bottom w:val="single" w:sz="4" w:space="0" w:color="auto"/>
              <w:right w:val="single" w:sz="4" w:space="0" w:color="auto"/>
            </w:tcBorders>
            <w:vAlign w:val="center"/>
          </w:tcPr>
          <w:p w:rsidR="00743A0B" w:rsidRPr="00DE0F04" w:rsidRDefault="00743A0B" w:rsidP="00427094">
            <w:pPr>
              <w:spacing w:before="60"/>
              <w:ind w:right="382"/>
              <w:rPr>
                <w:rFonts w:ascii="Calibri" w:hAnsi="Calibri" w:cs="Arial"/>
                <w:sz w:val="18"/>
                <w:szCs w:val="18"/>
              </w:rPr>
            </w:pPr>
            <w:r w:rsidRPr="00DE0F04">
              <w:rPr>
                <w:rFonts w:ascii="Calibri" w:hAnsi="Calibri" w:cs="Arial"/>
                <w:sz w:val="18"/>
                <w:szCs w:val="18"/>
              </w:rPr>
              <w:t>4</w:t>
            </w:r>
          </w:p>
        </w:tc>
        <w:tc>
          <w:tcPr>
            <w:tcW w:w="3898" w:type="dxa"/>
            <w:tcBorders>
              <w:top w:val="single" w:sz="4" w:space="0" w:color="auto"/>
              <w:left w:val="single" w:sz="4" w:space="0" w:color="auto"/>
              <w:bottom w:val="single" w:sz="4" w:space="0" w:color="auto"/>
            </w:tcBorders>
            <w:vAlign w:val="center"/>
          </w:tcPr>
          <w:p w:rsidR="00743A0B" w:rsidRPr="00DE0F04" w:rsidRDefault="009B1CC8" w:rsidP="00743A0B">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00743A0B"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Pr="00DE0F04">
              <w:rPr>
                <w:rFonts w:ascii="Calibri" w:hAnsi="Calibri" w:cs="Arial"/>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rsidR="00743A0B" w:rsidRPr="00DE0F04" w:rsidRDefault="009B1CC8" w:rsidP="00743A0B">
            <w:pPr>
              <w:jc w:val="center"/>
            </w:pPr>
            <w:r w:rsidRPr="00DE0F04">
              <w:rPr>
                <w:rFonts w:ascii="Calibri" w:hAnsi="Calibri" w:cs="Arial"/>
              </w:rPr>
              <w:fldChar w:fldCharType="begin">
                <w:ffData>
                  <w:name w:val="Text31"/>
                  <w:enabled/>
                  <w:calcOnExit w:val="0"/>
                  <w:textInput/>
                </w:ffData>
              </w:fldChar>
            </w:r>
            <w:r w:rsidR="00743A0B"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Pr="00DE0F04">
              <w:rPr>
                <w:rFonts w:ascii="Calibri" w:hAnsi="Calibri" w:cs="Arial"/>
              </w:rPr>
              <w:fldChar w:fldCharType="end"/>
            </w:r>
          </w:p>
        </w:tc>
      </w:tr>
      <w:tr w:rsidR="00DE0F04" w:rsidRPr="00DE0F04" w:rsidTr="00743A0B">
        <w:trPr>
          <w:trHeight w:val="436"/>
        </w:trPr>
        <w:tc>
          <w:tcPr>
            <w:tcW w:w="993" w:type="dxa"/>
            <w:tcBorders>
              <w:top w:val="single" w:sz="4" w:space="0" w:color="auto"/>
              <w:left w:val="single" w:sz="4" w:space="0" w:color="auto"/>
              <w:bottom w:val="single" w:sz="4" w:space="0" w:color="auto"/>
              <w:right w:val="single" w:sz="4" w:space="0" w:color="auto"/>
            </w:tcBorders>
            <w:vAlign w:val="center"/>
          </w:tcPr>
          <w:p w:rsidR="00743A0B" w:rsidRPr="00DE0F04" w:rsidRDefault="00743A0B" w:rsidP="00427094">
            <w:pPr>
              <w:spacing w:before="60"/>
              <w:ind w:right="382"/>
              <w:rPr>
                <w:rFonts w:ascii="Calibri" w:hAnsi="Calibri" w:cs="Arial"/>
                <w:sz w:val="18"/>
                <w:szCs w:val="18"/>
              </w:rPr>
            </w:pPr>
            <w:r w:rsidRPr="00DE0F04">
              <w:rPr>
                <w:rFonts w:ascii="Calibri" w:hAnsi="Calibri" w:cs="Arial"/>
                <w:sz w:val="18"/>
                <w:szCs w:val="18"/>
              </w:rPr>
              <w:t>5</w:t>
            </w:r>
          </w:p>
        </w:tc>
        <w:tc>
          <w:tcPr>
            <w:tcW w:w="3898" w:type="dxa"/>
            <w:tcBorders>
              <w:top w:val="single" w:sz="4" w:space="0" w:color="auto"/>
              <w:left w:val="single" w:sz="4" w:space="0" w:color="auto"/>
              <w:bottom w:val="single" w:sz="4" w:space="0" w:color="auto"/>
            </w:tcBorders>
            <w:vAlign w:val="center"/>
          </w:tcPr>
          <w:p w:rsidR="00743A0B" w:rsidRPr="00DE0F04" w:rsidRDefault="009B1CC8" w:rsidP="00743A0B">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00743A0B"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Pr="00DE0F04">
              <w:rPr>
                <w:rFonts w:ascii="Calibri" w:hAnsi="Calibri" w:cs="Arial"/>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rsidR="00743A0B" w:rsidRPr="00DE0F04" w:rsidRDefault="009B1CC8" w:rsidP="00743A0B">
            <w:pPr>
              <w:jc w:val="center"/>
            </w:pPr>
            <w:r w:rsidRPr="00DE0F04">
              <w:rPr>
                <w:rFonts w:ascii="Calibri" w:hAnsi="Calibri" w:cs="Arial"/>
              </w:rPr>
              <w:fldChar w:fldCharType="begin">
                <w:ffData>
                  <w:name w:val="Text31"/>
                  <w:enabled/>
                  <w:calcOnExit w:val="0"/>
                  <w:textInput/>
                </w:ffData>
              </w:fldChar>
            </w:r>
            <w:r w:rsidR="00743A0B"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Pr="00DE0F04">
              <w:rPr>
                <w:rFonts w:ascii="Calibri" w:hAnsi="Calibri" w:cs="Arial"/>
              </w:rPr>
              <w:fldChar w:fldCharType="end"/>
            </w:r>
          </w:p>
        </w:tc>
      </w:tr>
      <w:tr w:rsidR="00DE0F04" w:rsidRPr="00DE0F04" w:rsidTr="00743A0B">
        <w:trPr>
          <w:trHeight w:val="436"/>
        </w:trPr>
        <w:tc>
          <w:tcPr>
            <w:tcW w:w="993" w:type="dxa"/>
            <w:tcBorders>
              <w:top w:val="single" w:sz="4" w:space="0" w:color="auto"/>
              <w:left w:val="single" w:sz="4" w:space="0" w:color="auto"/>
              <w:bottom w:val="single" w:sz="4" w:space="0" w:color="auto"/>
              <w:right w:val="single" w:sz="4" w:space="0" w:color="auto"/>
            </w:tcBorders>
            <w:vAlign w:val="center"/>
          </w:tcPr>
          <w:p w:rsidR="00743A0B" w:rsidRPr="00DE0F04" w:rsidRDefault="00743A0B" w:rsidP="00427094">
            <w:pPr>
              <w:spacing w:before="60"/>
              <w:ind w:right="382"/>
              <w:rPr>
                <w:rFonts w:ascii="Calibri" w:hAnsi="Calibri" w:cs="Arial"/>
                <w:sz w:val="18"/>
                <w:szCs w:val="18"/>
              </w:rPr>
            </w:pPr>
            <w:r w:rsidRPr="00DE0F04">
              <w:rPr>
                <w:rFonts w:ascii="Calibri" w:hAnsi="Calibri" w:cs="Arial"/>
                <w:sz w:val="18"/>
                <w:szCs w:val="18"/>
              </w:rPr>
              <w:t>…</w:t>
            </w:r>
          </w:p>
        </w:tc>
        <w:tc>
          <w:tcPr>
            <w:tcW w:w="3898" w:type="dxa"/>
            <w:tcBorders>
              <w:top w:val="single" w:sz="4" w:space="0" w:color="auto"/>
              <w:left w:val="single" w:sz="4" w:space="0" w:color="auto"/>
              <w:bottom w:val="single" w:sz="4" w:space="0" w:color="auto"/>
            </w:tcBorders>
            <w:vAlign w:val="center"/>
          </w:tcPr>
          <w:p w:rsidR="00743A0B" w:rsidRPr="00DE0F04" w:rsidRDefault="009B1CC8" w:rsidP="00743A0B">
            <w:pPr>
              <w:jc w:val="center"/>
            </w:pPr>
            <w:r w:rsidRPr="00DE0F04">
              <w:rPr>
                <w:rFonts w:ascii="Calibri" w:hAnsi="Calibri" w:cs="Arial"/>
              </w:rPr>
              <w:fldChar w:fldCharType="begin">
                <w:ffData>
                  <w:name w:val="Text31"/>
                  <w:enabled/>
                  <w:calcOnExit w:val="0"/>
                  <w:textInput/>
                </w:ffData>
              </w:fldChar>
            </w:r>
            <w:r w:rsidR="00743A0B"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Pr="00DE0F04">
              <w:rPr>
                <w:rFonts w:ascii="Calibri" w:hAnsi="Calibri" w:cs="Arial"/>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rsidR="00743A0B" w:rsidRPr="00DE0F04" w:rsidRDefault="009B1CC8" w:rsidP="00743A0B">
            <w:pPr>
              <w:jc w:val="center"/>
            </w:pPr>
            <w:r w:rsidRPr="00DE0F04">
              <w:rPr>
                <w:rFonts w:ascii="Calibri" w:hAnsi="Calibri" w:cs="Arial"/>
              </w:rPr>
              <w:fldChar w:fldCharType="begin">
                <w:ffData>
                  <w:name w:val="Text31"/>
                  <w:enabled/>
                  <w:calcOnExit w:val="0"/>
                  <w:textInput/>
                </w:ffData>
              </w:fldChar>
            </w:r>
            <w:r w:rsidR="00743A0B"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Pr="00DE0F04">
              <w:rPr>
                <w:rFonts w:ascii="Calibri" w:hAnsi="Calibri" w:cs="Arial"/>
              </w:rPr>
              <w:fldChar w:fldCharType="end"/>
            </w:r>
          </w:p>
        </w:tc>
      </w:tr>
    </w:tbl>
    <w:p w:rsidR="0046511A" w:rsidRPr="00DE0F04" w:rsidRDefault="001C357D" w:rsidP="0046511A">
      <w:pPr>
        <w:rPr>
          <w:rFonts w:ascii="Calibri" w:hAnsi="Calibri" w:cs="Arial"/>
          <w:szCs w:val="20"/>
        </w:rPr>
      </w:pPr>
      <w:bookmarkStart w:id="260" w:name="_Toc357592328"/>
      <w:bookmarkStart w:id="261" w:name="_Toc380152682"/>
      <w:bookmarkStart w:id="262" w:name="_Toc381603656"/>
      <w:r w:rsidRPr="00DE0F04">
        <w:rPr>
          <w:rFonts w:ascii="Calibri" w:hAnsi="Calibri" w:cs="Arial"/>
          <w:b/>
          <w:szCs w:val="20"/>
        </w:rPr>
        <w:t>OPOMBA:</w:t>
      </w:r>
      <w:r w:rsidRPr="00DE0F04">
        <w:rPr>
          <w:rFonts w:ascii="Calibri" w:hAnsi="Calibri" w:cs="Arial"/>
          <w:szCs w:val="20"/>
        </w:rPr>
        <w:t xml:space="preserve"> </w:t>
      </w:r>
      <w:r w:rsidR="0046511A" w:rsidRPr="00DE0F04">
        <w:rPr>
          <w:rFonts w:ascii="Calibri" w:hAnsi="Calibri" w:cs="Arial"/>
          <w:szCs w:val="20"/>
        </w:rPr>
        <w:t>Ponudnik mora za VSE te osebe v ponudbi priložiti pooblastilo za pridobitev potrdila iz kazenske evidence  glede kaznivih dejanj iz 1. odstavka 75. člena ZJN-3.</w:t>
      </w:r>
      <w:bookmarkEnd w:id="260"/>
      <w:bookmarkEnd w:id="261"/>
      <w:bookmarkEnd w:id="262"/>
    </w:p>
    <w:p w:rsidR="0046511A" w:rsidRPr="00DE0F04" w:rsidRDefault="0046511A" w:rsidP="0046511A">
      <w:pPr>
        <w:rPr>
          <w:rFonts w:ascii="Calibri" w:hAnsi="Calibri" w:cs="Arial"/>
          <w:szCs w:val="20"/>
        </w:rPr>
      </w:pPr>
    </w:p>
    <w:p w:rsidR="0046511A" w:rsidRPr="00DE0F04" w:rsidRDefault="0046511A" w:rsidP="008204E8">
      <w:pPr>
        <w:ind w:right="382"/>
        <w:jc w:val="both"/>
        <w:rPr>
          <w:rFonts w:ascii="Calibri" w:hAnsi="Calibri"/>
          <w:b/>
          <w:szCs w:val="20"/>
        </w:rPr>
      </w:pPr>
      <w:bookmarkStart w:id="263" w:name="_Toc357592329"/>
      <w:bookmarkStart w:id="264" w:name="_Toc380152683"/>
      <w:bookmarkStart w:id="265" w:name="_Toc381603657"/>
      <w:r w:rsidRPr="00DE0F04">
        <w:rPr>
          <w:rFonts w:ascii="Calibri" w:hAnsi="Calibri"/>
          <w:b/>
          <w:szCs w:val="20"/>
        </w:rPr>
        <w:t>TRANSAKCIJSKI RAČUNI GOSPODARSKEGA SUBJEKTA*:</w:t>
      </w:r>
      <w:bookmarkEnd w:id="263"/>
      <w:bookmarkEnd w:id="264"/>
      <w:bookmarkEnd w:id="265"/>
    </w:p>
    <w:p w:rsidR="008204E8" w:rsidRPr="00DE0F04" w:rsidRDefault="008204E8" w:rsidP="008204E8">
      <w:pPr>
        <w:ind w:right="382"/>
        <w:jc w:val="both"/>
        <w:rPr>
          <w:rFonts w:ascii="Calibri" w:hAnsi="Calibri"/>
          <w:b/>
          <w:szCs w:val="20"/>
        </w:rPr>
      </w:pPr>
    </w:p>
    <w:tbl>
      <w:tblPr>
        <w:tblW w:w="8789" w:type="dxa"/>
        <w:tblInd w:w="108" w:type="dxa"/>
        <w:tblBorders>
          <w:top w:val="double" w:sz="4" w:space="0" w:color="auto"/>
          <w:left w:val="double" w:sz="4" w:space="0" w:color="auto"/>
          <w:bottom w:val="double" w:sz="4" w:space="0" w:color="auto"/>
          <w:right w:val="double" w:sz="4" w:space="0" w:color="auto"/>
          <w:insideH w:val="single" w:sz="4" w:space="0" w:color="auto"/>
        </w:tblBorders>
        <w:tblLayout w:type="fixed"/>
        <w:tblLook w:val="0000" w:firstRow="0" w:lastRow="0" w:firstColumn="0" w:lastColumn="0" w:noHBand="0" w:noVBand="0"/>
      </w:tblPr>
      <w:tblGrid>
        <w:gridCol w:w="993"/>
        <w:gridCol w:w="3898"/>
        <w:gridCol w:w="3898"/>
      </w:tblGrid>
      <w:tr w:rsidR="00DE0F04" w:rsidRPr="00DE0F04" w:rsidTr="00427094">
        <w:trPr>
          <w:trHeight w:hRule="exact" w:val="742"/>
        </w:trPr>
        <w:tc>
          <w:tcPr>
            <w:tcW w:w="993" w:type="dxa"/>
            <w:tcBorders>
              <w:top w:val="single" w:sz="4" w:space="0" w:color="auto"/>
              <w:left w:val="single" w:sz="4" w:space="0" w:color="auto"/>
              <w:bottom w:val="single" w:sz="4" w:space="0" w:color="auto"/>
              <w:right w:val="single" w:sz="4" w:space="0" w:color="auto"/>
            </w:tcBorders>
            <w:shd w:val="clear" w:color="auto" w:fill="E6E6E6"/>
            <w:vAlign w:val="center"/>
          </w:tcPr>
          <w:p w:rsidR="008204E8" w:rsidRPr="00DE0F04" w:rsidRDefault="008204E8" w:rsidP="00427094">
            <w:pPr>
              <w:ind w:right="382"/>
              <w:jc w:val="center"/>
              <w:rPr>
                <w:rFonts w:ascii="Calibri" w:hAnsi="Calibri" w:cs="Arial"/>
                <w:b/>
                <w:i/>
                <w:szCs w:val="20"/>
              </w:rPr>
            </w:pPr>
          </w:p>
        </w:tc>
        <w:tc>
          <w:tcPr>
            <w:tcW w:w="3898" w:type="dxa"/>
            <w:tcBorders>
              <w:top w:val="single" w:sz="4" w:space="0" w:color="auto"/>
              <w:left w:val="single" w:sz="4" w:space="0" w:color="auto"/>
              <w:bottom w:val="single" w:sz="4" w:space="0" w:color="auto"/>
            </w:tcBorders>
            <w:shd w:val="clear" w:color="auto" w:fill="E6E6E6"/>
            <w:vAlign w:val="center"/>
          </w:tcPr>
          <w:p w:rsidR="008204E8" w:rsidRPr="00DE0F04" w:rsidRDefault="008204E8" w:rsidP="00427094">
            <w:pPr>
              <w:ind w:right="72"/>
              <w:jc w:val="center"/>
              <w:rPr>
                <w:rFonts w:ascii="Calibri" w:hAnsi="Calibri" w:cs="Arial"/>
                <w:b/>
                <w:i/>
                <w:szCs w:val="20"/>
              </w:rPr>
            </w:pPr>
            <w:r w:rsidRPr="00DE0F04">
              <w:rPr>
                <w:rFonts w:ascii="Calibri" w:hAnsi="Calibri" w:cs="Arial"/>
                <w:b/>
                <w:szCs w:val="20"/>
              </w:rPr>
              <w:t>Banka</w:t>
            </w:r>
          </w:p>
        </w:tc>
        <w:tc>
          <w:tcPr>
            <w:tcW w:w="3898" w:type="dxa"/>
            <w:tcBorders>
              <w:top w:val="single" w:sz="4" w:space="0" w:color="auto"/>
              <w:left w:val="single" w:sz="4" w:space="0" w:color="auto"/>
              <w:bottom w:val="single" w:sz="4" w:space="0" w:color="auto"/>
              <w:right w:val="single" w:sz="4" w:space="0" w:color="auto"/>
            </w:tcBorders>
            <w:shd w:val="clear" w:color="auto" w:fill="E6E6E6"/>
            <w:vAlign w:val="center"/>
          </w:tcPr>
          <w:p w:rsidR="008204E8" w:rsidRPr="00DE0F04" w:rsidRDefault="008204E8" w:rsidP="00427094">
            <w:pPr>
              <w:ind w:right="72"/>
              <w:jc w:val="center"/>
              <w:rPr>
                <w:rFonts w:ascii="Calibri" w:hAnsi="Calibri" w:cs="Arial"/>
                <w:b/>
                <w:i/>
                <w:szCs w:val="20"/>
              </w:rPr>
            </w:pPr>
            <w:r w:rsidRPr="00DE0F04">
              <w:rPr>
                <w:rFonts w:ascii="Calibri" w:hAnsi="Calibri" w:cs="Arial"/>
                <w:b/>
                <w:szCs w:val="20"/>
              </w:rPr>
              <w:t>IBAN</w:t>
            </w:r>
          </w:p>
        </w:tc>
      </w:tr>
      <w:tr w:rsidR="00DE0F04" w:rsidRPr="00DE0F04" w:rsidTr="00427094">
        <w:trPr>
          <w:trHeight w:val="436"/>
        </w:trPr>
        <w:tc>
          <w:tcPr>
            <w:tcW w:w="993" w:type="dxa"/>
            <w:tcBorders>
              <w:top w:val="single" w:sz="4" w:space="0" w:color="auto"/>
              <w:left w:val="single" w:sz="4" w:space="0" w:color="auto"/>
              <w:bottom w:val="single" w:sz="4" w:space="0" w:color="auto"/>
              <w:right w:val="single" w:sz="4" w:space="0" w:color="auto"/>
            </w:tcBorders>
            <w:vAlign w:val="center"/>
          </w:tcPr>
          <w:p w:rsidR="008204E8" w:rsidRPr="00DE0F04" w:rsidRDefault="008204E8" w:rsidP="00427094">
            <w:pPr>
              <w:spacing w:before="60"/>
              <w:ind w:right="382"/>
              <w:rPr>
                <w:rFonts w:ascii="Calibri" w:hAnsi="Calibri" w:cs="Arial"/>
                <w:sz w:val="18"/>
                <w:szCs w:val="18"/>
              </w:rPr>
            </w:pPr>
            <w:r w:rsidRPr="00DE0F04">
              <w:rPr>
                <w:rFonts w:ascii="Calibri" w:hAnsi="Calibri" w:cs="Arial"/>
                <w:sz w:val="18"/>
                <w:szCs w:val="18"/>
              </w:rPr>
              <w:t>1</w:t>
            </w:r>
          </w:p>
        </w:tc>
        <w:tc>
          <w:tcPr>
            <w:tcW w:w="3898" w:type="dxa"/>
            <w:tcBorders>
              <w:top w:val="single" w:sz="4" w:space="0" w:color="auto"/>
              <w:left w:val="single" w:sz="4" w:space="0" w:color="auto"/>
              <w:bottom w:val="single" w:sz="4" w:space="0" w:color="auto"/>
            </w:tcBorders>
            <w:vAlign w:val="center"/>
          </w:tcPr>
          <w:p w:rsidR="008204E8" w:rsidRPr="00DE0F04" w:rsidRDefault="009B1CC8" w:rsidP="00427094">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008204E8"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Pr="00DE0F04">
              <w:rPr>
                <w:rFonts w:ascii="Calibri" w:hAnsi="Calibri" w:cs="Arial"/>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rsidR="008204E8" w:rsidRPr="00DE0F04" w:rsidRDefault="009B1CC8" w:rsidP="00427094">
            <w:pPr>
              <w:jc w:val="center"/>
            </w:pPr>
            <w:r w:rsidRPr="00DE0F04">
              <w:rPr>
                <w:rFonts w:ascii="Calibri" w:hAnsi="Calibri" w:cs="Arial"/>
              </w:rPr>
              <w:fldChar w:fldCharType="begin">
                <w:ffData>
                  <w:name w:val="Text31"/>
                  <w:enabled/>
                  <w:calcOnExit w:val="0"/>
                  <w:textInput/>
                </w:ffData>
              </w:fldChar>
            </w:r>
            <w:r w:rsidR="008204E8"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Pr="00DE0F04">
              <w:rPr>
                <w:rFonts w:ascii="Calibri" w:hAnsi="Calibri" w:cs="Arial"/>
              </w:rPr>
              <w:fldChar w:fldCharType="end"/>
            </w:r>
          </w:p>
        </w:tc>
      </w:tr>
      <w:tr w:rsidR="00DE0F04" w:rsidRPr="00DE0F04" w:rsidTr="00427094">
        <w:trPr>
          <w:trHeight w:val="436"/>
        </w:trPr>
        <w:tc>
          <w:tcPr>
            <w:tcW w:w="993" w:type="dxa"/>
            <w:tcBorders>
              <w:top w:val="single" w:sz="4" w:space="0" w:color="auto"/>
              <w:left w:val="single" w:sz="4" w:space="0" w:color="auto"/>
              <w:bottom w:val="single" w:sz="4" w:space="0" w:color="auto"/>
              <w:right w:val="single" w:sz="4" w:space="0" w:color="auto"/>
            </w:tcBorders>
            <w:vAlign w:val="center"/>
          </w:tcPr>
          <w:p w:rsidR="008204E8" w:rsidRPr="00DE0F04" w:rsidRDefault="008204E8" w:rsidP="00427094">
            <w:pPr>
              <w:spacing w:before="60"/>
              <w:ind w:right="382"/>
              <w:rPr>
                <w:rFonts w:ascii="Calibri" w:hAnsi="Calibri" w:cs="Arial"/>
                <w:sz w:val="18"/>
                <w:szCs w:val="18"/>
              </w:rPr>
            </w:pPr>
            <w:r w:rsidRPr="00DE0F04">
              <w:rPr>
                <w:rFonts w:ascii="Calibri" w:hAnsi="Calibri" w:cs="Arial"/>
                <w:sz w:val="18"/>
                <w:szCs w:val="18"/>
              </w:rPr>
              <w:t>2</w:t>
            </w:r>
          </w:p>
        </w:tc>
        <w:tc>
          <w:tcPr>
            <w:tcW w:w="3898" w:type="dxa"/>
            <w:tcBorders>
              <w:top w:val="single" w:sz="4" w:space="0" w:color="auto"/>
              <w:left w:val="single" w:sz="4" w:space="0" w:color="auto"/>
              <w:bottom w:val="single" w:sz="4" w:space="0" w:color="auto"/>
            </w:tcBorders>
            <w:vAlign w:val="center"/>
          </w:tcPr>
          <w:p w:rsidR="008204E8" w:rsidRPr="00DE0F04" w:rsidRDefault="009B1CC8" w:rsidP="00427094">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008204E8"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Pr="00DE0F04">
              <w:rPr>
                <w:rFonts w:ascii="Calibri" w:hAnsi="Calibri" w:cs="Arial"/>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rsidR="008204E8" w:rsidRPr="00DE0F04" w:rsidRDefault="009B1CC8" w:rsidP="00427094">
            <w:pPr>
              <w:jc w:val="center"/>
            </w:pPr>
            <w:r w:rsidRPr="00DE0F04">
              <w:rPr>
                <w:rFonts w:ascii="Calibri" w:hAnsi="Calibri" w:cs="Arial"/>
              </w:rPr>
              <w:fldChar w:fldCharType="begin">
                <w:ffData>
                  <w:name w:val="Text31"/>
                  <w:enabled/>
                  <w:calcOnExit w:val="0"/>
                  <w:textInput/>
                </w:ffData>
              </w:fldChar>
            </w:r>
            <w:r w:rsidR="008204E8"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Pr="00DE0F04">
              <w:rPr>
                <w:rFonts w:ascii="Calibri" w:hAnsi="Calibri" w:cs="Arial"/>
              </w:rPr>
              <w:fldChar w:fldCharType="end"/>
            </w:r>
          </w:p>
        </w:tc>
      </w:tr>
      <w:tr w:rsidR="00DE0F04" w:rsidRPr="00DE0F04" w:rsidTr="00427094">
        <w:trPr>
          <w:trHeight w:val="436"/>
        </w:trPr>
        <w:tc>
          <w:tcPr>
            <w:tcW w:w="993" w:type="dxa"/>
            <w:tcBorders>
              <w:top w:val="single" w:sz="4" w:space="0" w:color="auto"/>
              <w:left w:val="single" w:sz="4" w:space="0" w:color="auto"/>
              <w:bottom w:val="single" w:sz="4" w:space="0" w:color="auto"/>
              <w:right w:val="single" w:sz="4" w:space="0" w:color="auto"/>
            </w:tcBorders>
            <w:vAlign w:val="center"/>
          </w:tcPr>
          <w:p w:rsidR="008204E8" w:rsidRPr="00DE0F04" w:rsidRDefault="008204E8" w:rsidP="00427094">
            <w:pPr>
              <w:spacing w:before="60"/>
              <w:ind w:right="382"/>
              <w:rPr>
                <w:rFonts w:ascii="Calibri" w:hAnsi="Calibri" w:cs="Arial"/>
                <w:sz w:val="18"/>
                <w:szCs w:val="18"/>
              </w:rPr>
            </w:pPr>
            <w:r w:rsidRPr="00DE0F04">
              <w:rPr>
                <w:rFonts w:ascii="Calibri" w:hAnsi="Calibri" w:cs="Arial"/>
                <w:sz w:val="18"/>
                <w:szCs w:val="18"/>
              </w:rPr>
              <w:t>3</w:t>
            </w:r>
          </w:p>
        </w:tc>
        <w:tc>
          <w:tcPr>
            <w:tcW w:w="3898" w:type="dxa"/>
            <w:tcBorders>
              <w:top w:val="single" w:sz="4" w:space="0" w:color="auto"/>
              <w:left w:val="single" w:sz="4" w:space="0" w:color="auto"/>
              <w:bottom w:val="single" w:sz="4" w:space="0" w:color="auto"/>
            </w:tcBorders>
            <w:vAlign w:val="center"/>
          </w:tcPr>
          <w:p w:rsidR="008204E8" w:rsidRPr="00DE0F04" w:rsidRDefault="009B1CC8" w:rsidP="00427094">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008204E8"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Pr="00DE0F04">
              <w:rPr>
                <w:rFonts w:ascii="Calibri" w:hAnsi="Calibri" w:cs="Arial"/>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rsidR="008204E8" w:rsidRPr="00DE0F04" w:rsidRDefault="009B1CC8" w:rsidP="00427094">
            <w:pPr>
              <w:jc w:val="center"/>
            </w:pPr>
            <w:r w:rsidRPr="00DE0F04">
              <w:rPr>
                <w:rFonts w:ascii="Calibri" w:hAnsi="Calibri" w:cs="Arial"/>
              </w:rPr>
              <w:fldChar w:fldCharType="begin">
                <w:ffData>
                  <w:name w:val="Text31"/>
                  <w:enabled/>
                  <w:calcOnExit w:val="0"/>
                  <w:textInput/>
                </w:ffData>
              </w:fldChar>
            </w:r>
            <w:r w:rsidR="008204E8"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Pr="00DE0F04">
              <w:rPr>
                <w:rFonts w:ascii="Calibri" w:hAnsi="Calibri" w:cs="Arial"/>
              </w:rPr>
              <w:fldChar w:fldCharType="end"/>
            </w:r>
          </w:p>
        </w:tc>
      </w:tr>
      <w:tr w:rsidR="00DE0F04" w:rsidRPr="00DE0F04" w:rsidTr="00427094">
        <w:trPr>
          <w:trHeight w:val="436"/>
        </w:trPr>
        <w:tc>
          <w:tcPr>
            <w:tcW w:w="993" w:type="dxa"/>
            <w:tcBorders>
              <w:top w:val="single" w:sz="4" w:space="0" w:color="auto"/>
              <w:left w:val="single" w:sz="4" w:space="0" w:color="auto"/>
              <w:bottom w:val="single" w:sz="4" w:space="0" w:color="auto"/>
              <w:right w:val="single" w:sz="4" w:space="0" w:color="auto"/>
            </w:tcBorders>
            <w:vAlign w:val="center"/>
          </w:tcPr>
          <w:p w:rsidR="008204E8" w:rsidRPr="00DE0F04" w:rsidRDefault="008204E8" w:rsidP="00427094">
            <w:pPr>
              <w:spacing w:before="60"/>
              <w:ind w:right="382"/>
              <w:rPr>
                <w:rFonts w:ascii="Calibri" w:hAnsi="Calibri" w:cs="Arial"/>
                <w:sz w:val="18"/>
                <w:szCs w:val="18"/>
              </w:rPr>
            </w:pPr>
            <w:r w:rsidRPr="00DE0F04">
              <w:rPr>
                <w:rFonts w:ascii="Calibri" w:hAnsi="Calibri" w:cs="Arial"/>
                <w:sz w:val="18"/>
                <w:szCs w:val="18"/>
              </w:rPr>
              <w:t>4</w:t>
            </w:r>
          </w:p>
        </w:tc>
        <w:tc>
          <w:tcPr>
            <w:tcW w:w="3898" w:type="dxa"/>
            <w:tcBorders>
              <w:top w:val="single" w:sz="4" w:space="0" w:color="auto"/>
              <w:left w:val="single" w:sz="4" w:space="0" w:color="auto"/>
              <w:bottom w:val="single" w:sz="4" w:space="0" w:color="auto"/>
            </w:tcBorders>
            <w:vAlign w:val="center"/>
          </w:tcPr>
          <w:p w:rsidR="008204E8" w:rsidRPr="00DE0F04" w:rsidRDefault="009B1CC8" w:rsidP="00427094">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008204E8"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Pr="00DE0F04">
              <w:rPr>
                <w:rFonts w:ascii="Calibri" w:hAnsi="Calibri" w:cs="Arial"/>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rsidR="008204E8" w:rsidRPr="00DE0F04" w:rsidRDefault="009B1CC8" w:rsidP="00427094">
            <w:pPr>
              <w:jc w:val="center"/>
            </w:pPr>
            <w:r w:rsidRPr="00DE0F04">
              <w:rPr>
                <w:rFonts w:ascii="Calibri" w:hAnsi="Calibri" w:cs="Arial"/>
              </w:rPr>
              <w:fldChar w:fldCharType="begin">
                <w:ffData>
                  <w:name w:val="Text31"/>
                  <w:enabled/>
                  <w:calcOnExit w:val="0"/>
                  <w:textInput/>
                </w:ffData>
              </w:fldChar>
            </w:r>
            <w:r w:rsidR="008204E8"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Pr="00DE0F04">
              <w:rPr>
                <w:rFonts w:ascii="Calibri" w:hAnsi="Calibri" w:cs="Arial"/>
              </w:rPr>
              <w:fldChar w:fldCharType="end"/>
            </w:r>
          </w:p>
        </w:tc>
      </w:tr>
      <w:tr w:rsidR="00DE0F04" w:rsidRPr="00DE0F04" w:rsidTr="00427094">
        <w:trPr>
          <w:trHeight w:val="436"/>
        </w:trPr>
        <w:tc>
          <w:tcPr>
            <w:tcW w:w="993" w:type="dxa"/>
            <w:tcBorders>
              <w:top w:val="single" w:sz="4" w:space="0" w:color="auto"/>
              <w:left w:val="single" w:sz="4" w:space="0" w:color="auto"/>
              <w:bottom w:val="single" w:sz="4" w:space="0" w:color="auto"/>
              <w:right w:val="single" w:sz="4" w:space="0" w:color="auto"/>
            </w:tcBorders>
            <w:vAlign w:val="center"/>
          </w:tcPr>
          <w:p w:rsidR="008204E8" w:rsidRPr="00DE0F04" w:rsidRDefault="008204E8" w:rsidP="00427094">
            <w:pPr>
              <w:spacing w:before="60"/>
              <w:ind w:right="382"/>
              <w:rPr>
                <w:rFonts w:ascii="Calibri" w:hAnsi="Calibri" w:cs="Arial"/>
                <w:sz w:val="18"/>
                <w:szCs w:val="18"/>
              </w:rPr>
            </w:pPr>
            <w:r w:rsidRPr="00DE0F04">
              <w:rPr>
                <w:rFonts w:ascii="Calibri" w:hAnsi="Calibri" w:cs="Arial"/>
                <w:sz w:val="18"/>
                <w:szCs w:val="18"/>
              </w:rPr>
              <w:t>5</w:t>
            </w:r>
          </w:p>
        </w:tc>
        <w:tc>
          <w:tcPr>
            <w:tcW w:w="3898" w:type="dxa"/>
            <w:tcBorders>
              <w:top w:val="single" w:sz="4" w:space="0" w:color="auto"/>
              <w:left w:val="single" w:sz="4" w:space="0" w:color="auto"/>
              <w:bottom w:val="single" w:sz="4" w:space="0" w:color="auto"/>
            </w:tcBorders>
            <w:vAlign w:val="center"/>
          </w:tcPr>
          <w:p w:rsidR="008204E8" w:rsidRPr="00DE0F04" w:rsidRDefault="009B1CC8" w:rsidP="00427094">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008204E8"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Pr="00DE0F04">
              <w:rPr>
                <w:rFonts w:ascii="Calibri" w:hAnsi="Calibri" w:cs="Arial"/>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rsidR="008204E8" w:rsidRPr="00DE0F04" w:rsidRDefault="009B1CC8" w:rsidP="00427094">
            <w:pPr>
              <w:jc w:val="center"/>
            </w:pPr>
            <w:r w:rsidRPr="00DE0F04">
              <w:rPr>
                <w:rFonts w:ascii="Calibri" w:hAnsi="Calibri" w:cs="Arial"/>
              </w:rPr>
              <w:fldChar w:fldCharType="begin">
                <w:ffData>
                  <w:name w:val="Text31"/>
                  <w:enabled/>
                  <w:calcOnExit w:val="0"/>
                  <w:textInput/>
                </w:ffData>
              </w:fldChar>
            </w:r>
            <w:r w:rsidR="008204E8"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Pr="00DE0F04">
              <w:rPr>
                <w:rFonts w:ascii="Calibri" w:hAnsi="Calibri" w:cs="Arial"/>
              </w:rPr>
              <w:fldChar w:fldCharType="end"/>
            </w:r>
          </w:p>
        </w:tc>
      </w:tr>
      <w:tr w:rsidR="00DE0F04" w:rsidRPr="00DE0F04" w:rsidTr="00427094">
        <w:trPr>
          <w:trHeight w:val="436"/>
        </w:trPr>
        <w:tc>
          <w:tcPr>
            <w:tcW w:w="993" w:type="dxa"/>
            <w:tcBorders>
              <w:top w:val="single" w:sz="4" w:space="0" w:color="auto"/>
              <w:left w:val="single" w:sz="4" w:space="0" w:color="auto"/>
              <w:bottom w:val="single" w:sz="4" w:space="0" w:color="auto"/>
              <w:right w:val="single" w:sz="4" w:space="0" w:color="auto"/>
            </w:tcBorders>
            <w:vAlign w:val="center"/>
          </w:tcPr>
          <w:p w:rsidR="008204E8" w:rsidRPr="00DE0F04" w:rsidRDefault="008204E8" w:rsidP="00427094">
            <w:pPr>
              <w:spacing w:before="60"/>
              <w:ind w:right="382"/>
              <w:rPr>
                <w:rFonts w:ascii="Calibri" w:hAnsi="Calibri" w:cs="Arial"/>
                <w:sz w:val="18"/>
                <w:szCs w:val="18"/>
              </w:rPr>
            </w:pPr>
            <w:r w:rsidRPr="00DE0F04">
              <w:rPr>
                <w:rFonts w:ascii="Calibri" w:hAnsi="Calibri" w:cs="Arial"/>
                <w:sz w:val="18"/>
                <w:szCs w:val="18"/>
              </w:rPr>
              <w:t>…</w:t>
            </w:r>
          </w:p>
        </w:tc>
        <w:tc>
          <w:tcPr>
            <w:tcW w:w="3898" w:type="dxa"/>
            <w:tcBorders>
              <w:top w:val="single" w:sz="4" w:space="0" w:color="auto"/>
              <w:left w:val="single" w:sz="4" w:space="0" w:color="auto"/>
              <w:bottom w:val="single" w:sz="4" w:space="0" w:color="auto"/>
            </w:tcBorders>
            <w:vAlign w:val="center"/>
          </w:tcPr>
          <w:p w:rsidR="008204E8" w:rsidRPr="00DE0F04" w:rsidRDefault="009B1CC8" w:rsidP="00427094">
            <w:pPr>
              <w:jc w:val="center"/>
            </w:pPr>
            <w:r w:rsidRPr="00DE0F04">
              <w:rPr>
                <w:rFonts w:ascii="Calibri" w:hAnsi="Calibri" w:cs="Arial"/>
              </w:rPr>
              <w:fldChar w:fldCharType="begin">
                <w:ffData>
                  <w:name w:val="Text31"/>
                  <w:enabled/>
                  <w:calcOnExit w:val="0"/>
                  <w:textInput/>
                </w:ffData>
              </w:fldChar>
            </w:r>
            <w:r w:rsidR="008204E8"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Pr="00DE0F04">
              <w:rPr>
                <w:rFonts w:ascii="Calibri" w:hAnsi="Calibri" w:cs="Arial"/>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rsidR="008204E8" w:rsidRPr="00DE0F04" w:rsidRDefault="009B1CC8" w:rsidP="00427094">
            <w:pPr>
              <w:jc w:val="center"/>
            </w:pPr>
            <w:r w:rsidRPr="00DE0F04">
              <w:rPr>
                <w:rFonts w:ascii="Calibri" w:hAnsi="Calibri" w:cs="Arial"/>
              </w:rPr>
              <w:fldChar w:fldCharType="begin">
                <w:ffData>
                  <w:name w:val="Text31"/>
                  <w:enabled/>
                  <w:calcOnExit w:val="0"/>
                  <w:textInput/>
                </w:ffData>
              </w:fldChar>
            </w:r>
            <w:r w:rsidR="008204E8"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Pr="00DE0F04">
              <w:rPr>
                <w:rFonts w:ascii="Calibri" w:hAnsi="Calibri" w:cs="Arial"/>
              </w:rPr>
              <w:fldChar w:fldCharType="end"/>
            </w:r>
          </w:p>
        </w:tc>
      </w:tr>
    </w:tbl>
    <w:p w:rsidR="0046511A" w:rsidRPr="00DE0F04" w:rsidRDefault="00231A51" w:rsidP="0046511A">
      <w:pPr>
        <w:rPr>
          <w:rFonts w:ascii="Calibri" w:hAnsi="Calibri" w:cs="Arial"/>
          <w:szCs w:val="20"/>
        </w:rPr>
      </w:pPr>
      <w:r w:rsidRPr="00DE0F04">
        <w:rPr>
          <w:rFonts w:ascii="Calibri" w:hAnsi="Calibri" w:cs="Arial"/>
          <w:b/>
          <w:szCs w:val="20"/>
        </w:rPr>
        <w:t>*</w:t>
      </w:r>
      <w:r w:rsidR="008204E8" w:rsidRPr="00DE0F04">
        <w:rPr>
          <w:rFonts w:ascii="Calibri" w:hAnsi="Calibri" w:cs="Arial"/>
          <w:b/>
          <w:szCs w:val="20"/>
        </w:rPr>
        <w:t>OPOMBA:</w:t>
      </w:r>
      <w:r w:rsidR="008204E8" w:rsidRPr="00DE0F04">
        <w:rPr>
          <w:rFonts w:ascii="Calibri" w:hAnsi="Calibri" w:cs="Arial"/>
          <w:szCs w:val="20"/>
        </w:rPr>
        <w:t xml:space="preserve"> </w:t>
      </w:r>
      <w:r w:rsidR="0046511A" w:rsidRPr="00DE0F04">
        <w:rPr>
          <w:rFonts w:ascii="Calibri" w:hAnsi="Calibri" w:cs="Arial"/>
          <w:szCs w:val="20"/>
        </w:rPr>
        <w:t>Gospodarski subjekt vpiše VSE svoje odprte transakcijske račune.</w:t>
      </w:r>
    </w:p>
    <w:p w:rsidR="0046511A" w:rsidRPr="00DE0F04" w:rsidRDefault="0046511A" w:rsidP="0046511A">
      <w:pPr>
        <w:rPr>
          <w:rFonts w:cs="Arial"/>
          <w:szCs w:val="20"/>
        </w:rPr>
      </w:pPr>
    </w:p>
    <w:p w:rsidR="0046511A" w:rsidRPr="00DE0F04" w:rsidRDefault="008204E8" w:rsidP="008204E8">
      <w:pPr>
        <w:ind w:right="382"/>
        <w:jc w:val="both"/>
        <w:rPr>
          <w:rFonts w:ascii="Calibri" w:hAnsi="Calibri"/>
          <w:b/>
          <w:szCs w:val="20"/>
        </w:rPr>
      </w:pPr>
      <w:r w:rsidRPr="00DE0F04">
        <w:rPr>
          <w:rFonts w:cs="Arial"/>
          <w:szCs w:val="20"/>
        </w:rPr>
        <w:br w:type="page"/>
      </w:r>
      <w:r w:rsidRPr="00DE0F04">
        <w:rPr>
          <w:rFonts w:ascii="Calibri" w:hAnsi="Calibri"/>
          <w:b/>
          <w:szCs w:val="20"/>
        </w:rPr>
        <w:lastRenderedPageBreak/>
        <w:t xml:space="preserve">PODATKI O DELU PREVZETEGA JAVNEGA NAROČILA </w:t>
      </w:r>
      <w:r w:rsidR="0046511A" w:rsidRPr="00DE0F04">
        <w:rPr>
          <w:rFonts w:ascii="Calibri" w:hAnsi="Calibri"/>
          <w:b/>
          <w:szCs w:val="20"/>
        </w:rPr>
        <w:t>– izpolniti le, ko gospodarski subjekt nastopa kot eden izmed partnerjev ali kot podizvajalec:</w:t>
      </w:r>
    </w:p>
    <w:p w:rsidR="008204E8" w:rsidRPr="00DE0F04" w:rsidRDefault="008204E8" w:rsidP="008204E8">
      <w:pPr>
        <w:ind w:right="382"/>
        <w:jc w:val="both"/>
        <w:rPr>
          <w:rFonts w:ascii="Calibri" w:hAnsi="Calibri"/>
          <w:b/>
          <w:szCs w:val="2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4"/>
        <w:gridCol w:w="2552"/>
        <w:gridCol w:w="2693"/>
      </w:tblGrid>
      <w:tr w:rsidR="00DE0F04" w:rsidRPr="00DE0F04" w:rsidTr="008204E8">
        <w:tc>
          <w:tcPr>
            <w:tcW w:w="3614" w:type="dxa"/>
            <w:shd w:val="clear" w:color="auto" w:fill="auto"/>
          </w:tcPr>
          <w:p w:rsidR="0046511A" w:rsidRPr="00DE0F04" w:rsidRDefault="0046511A" w:rsidP="00231A51">
            <w:pPr>
              <w:ind w:right="72"/>
              <w:rPr>
                <w:rFonts w:cs="Arial"/>
                <w:szCs w:val="20"/>
              </w:rPr>
            </w:pPr>
            <w:r w:rsidRPr="00DE0F04">
              <w:rPr>
                <w:rFonts w:ascii="Calibri" w:hAnsi="Calibri" w:cs="Arial"/>
                <w:b/>
                <w:szCs w:val="20"/>
              </w:rPr>
              <w:t>Opis dela naročila – vrst</w:t>
            </w:r>
            <w:r w:rsidR="00231A51" w:rsidRPr="00DE0F04">
              <w:rPr>
                <w:rFonts w:ascii="Calibri" w:hAnsi="Calibri" w:cs="Arial"/>
                <w:b/>
                <w:szCs w:val="20"/>
              </w:rPr>
              <w:t>a</w:t>
            </w:r>
            <w:r w:rsidRPr="00DE0F04">
              <w:rPr>
                <w:rFonts w:ascii="Calibri" w:hAnsi="Calibri" w:cs="Arial"/>
                <w:b/>
                <w:szCs w:val="20"/>
              </w:rPr>
              <w:t xml:space="preserve"> posla in količin</w:t>
            </w:r>
            <w:r w:rsidR="00231A51" w:rsidRPr="00DE0F04">
              <w:rPr>
                <w:rFonts w:ascii="Calibri" w:hAnsi="Calibri" w:cs="Arial"/>
                <w:b/>
                <w:szCs w:val="20"/>
              </w:rPr>
              <w:t>a</w:t>
            </w:r>
            <w:r w:rsidRPr="00DE0F04">
              <w:rPr>
                <w:rFonts w:ascii="Calibri" w:hAnsi="Calibri" w:cs="Arial"/>
                <w:b/>
                <w:szCs w:val="20"/>
              </w:rPr>
              <w:t>, ki jo v zvezi s predmetnim javnim naročilom prevzema gospodarski subjekt:</w:t>
            </w:r>
          </w:p>
        </w:tc>
        <w:tc>
          <w:tcPr>
            <w:tcW w:w="5245" w:type="dxa"/>
            <w:gridSpan w:val="2"/>
            <w:shd w:val="clear" w:color="auto" w:fill="auto"/>
          </w:tcPr>
          <w:p w:rsidR="0046511A" w:rsidRPr="00DE0F04" w:rsidRDefault="0046511A" w:rsidP="00427094">
            <w:pPr>
              <w:rPr>
                <w:rFonts w:cs="Arial"/>
                <w:szCs w:val="20"/>
              </w:rPr>
            </w:pPr>
          </w:p>
          <w:p w:rsidR="008204E8" w:rsidRPr="00DE0F04" w:rsidRDefault="008204E8" w:rsidP="00427094">
            <w:pPr>
              <w:rPr>
                <w:rFonts w:cs="Arial"/>
                <w:szCs w:val="20"/>
              </w:rPr>
            </w:pPr>
          </w:p>
          <w:p w:rsidR="008204E8" w:rsidRPr="00DE0F04" w:rsidRDefault="008204E8" w:rsidP="00427094">
            <w:pPr>
              <w:rPr>
                <w:rFonts w:cs="Arial"/>
                <w:szCs w:val="20"/>
              </w:rPr>
            </w:pPr>
          </w:p>
          <w:p w:rsidR="008204E8" w:rsidRPr="00DE0F04" w:rsidRDefault="008204E8" w:rsidP="00427094">
            <w:pPr>
              <w:rPr>
                <w:rFonts w:cs="Arial"/>
                <w:szCs w:val="20"/>
              </w:rPr>
            </w:pPr>
          </w:p>
          <w:p w:rsidR="008204E8" w:rsidRPr="00DE0F04" w:rsidRDefault="008204E8" w:rsidP="00427094">
            <w:pPr>
              <w:rPr>
                <w:rFonts w:cs="Arial"/>
                <w:szCs w:val="20"/>
              </w:rPr>
            </w:pPr>
          </w:p>
          <w:p w:rsidR="008204E8" w:rsidRPr="00DE0F04" w:rsidRDefault="008204E8" w:rsidP="00427094">
            <w:pPr>
              <w:rPr>
                <w:rFonts w:cs="Arial"/>
                <w:szCs w:val="20"/>
              </w:rPr>
            </w:pPr>
          </w:p>
          <w:p w:rsidR="008204E8" w:rsidRPr="00DE0F04" w:rsidRDefault="008204E8" w:rsidP="00427094">
            <w:pPr>
              <w:rPr>
                <w:rFonts w:cs="Arial"/>
                <w:szCs w:val="20"/>
              </w:rPr>
            </w:pPr>
          </w:p>
          <w:p w:rsidR="008204E8" w:rsidRPr="00DE0F04" w:rsidRDefault="008204E8" w:rsidP="00427094">
            <w:pPr>
              <w:rPr>
                <w:rFonts w:cs="Arial"/>
                <w:szCs w:val="20"/>
              </w:rPr>
            </w:pPr>
          </w:p>
          <w:p w:rsidR="008204E8" w:rsidRPr="00DE0F04" w:rsidRDefault="008204E8" w:rsidP="00427094">
            <w:pPr>
              <w:rPr>
                <w:rFonts w:cs="Arial"/>
                <w:szCs w:val="20"/>
              </w:rPr>
            </w:pPr>
          </w:p>
          <w:p w:rsidR="008204E8" w:rsidRPr="00DE0F04" w:rsidRDefault="008204E8" w:rsidP="00427094">
            <w:pPr>
              <w:rPr>
                <w:rFonts w:cs="Arial"/>
                <w:szCs w:val="20"/>
              </w:rPr>
            </w:pPr>
          </w:p>
          <w:p w:rsidR="008204E8" w:rsidRPr="00DE0F04" w:rsidRDefault="008204E8" w:rsidP="00427094">
            <w:pPr>
              <w:rPr>
                <w:rFonts w:cs="Arial"/>
                <w:szCs w:val="20"/>
              </w:rPr>
            </w:pPr>
          </w:p>
          <w:p w:rsidR="008204E8" w:rsidRPr="00DE0F04" w:rsidRDefault="008204E8" w:rsidP="00427094">
            <w:pPr>
              <w:rPr>
                <w:rFonts w:cs="Arial"/>
                <w:szCs w:val="20"/>
              </w:rPr>
            </w:pPr>
          </w:p>
          <w:p w:rsidR="008204E8" w:rsidRPr="00DE0F04" w:rsidRDefault="008204E8" w:rsidP="00427094">
            <w:pPr>
              <w:rPr>
                <w:rFonts w:cs="Arial"/>
                <w:szCs w:val="20"/>
              </w:rPr>
            </w:pPr>
          </w:p>
          <w:p w:rsidR="008204E8" w:rsidRPr="00DE0F04" w:rsidRDefault="008204E8" w:rsidP="00427094">
            <w:pPr>
              <w:rPr>
                <w:rFonts w:cs="Arial"/>
                <w:szCs w:val="20"/>
              </w:rPr>
            </w:pPr>
          </w:p>
        </w:tc>
      </w:tr>
      <w:tr w:rsidR="00DE0F04" w:rsidRPr="00DE0F04" w:rsidTr="008204E8">
        <w:tc>
          <w:tcPr>
            <w:tcW w:w="3614" w:type="dxa"/>
            <w:shd w:val="clear" w:color="auto" w:fill="auto"/>
          </w:tcPr>
          <w:p w:rsidR="0046511A" w:rsidRPr="00DE0F04" w:rsidRDefault="0046511A" w:rsidP="008204E8">
            <w:pPr>
              <w:ind w:right="72"/>
              <w:rPr>
                <w:rFonts w:ascii="Calibri" w:hAnsi="Calibri" w:cs="Arial"/>
                <w:b/>
                <w:szCs w:val="20"/>
              </w:rPr>
            </w:pPr>
            <w:r w:rsidRPr="00DE0F04">
              <w:rPr>
                <w:rFonts w:ascii="Calibri" w:hAnsi="Calibri" w:cs="Arial"/>
                <w:b/>
                <w:szCs w:val="20"/>
              </w:rPr>
              <w:t>Kraj izvedbe:</w:t>
            </w:r>
          </w:p>
        </w:tc>
        <w:tc>
          <w:tcPr>
            <w:tcW w:w="5245" w:type="dxa"/>
            <w:gridSpan w:val="2"/>
            <w:shd w:val="clear" w:color="auto" w:fill="auto"/>
          </w:tcPr>
          <w:p w:rsidR="0046511A" w:rsidRPr="00DE0F04" w:rsidRDefault="0046511A" w:rsidP="00427094">
            <w:pPr>
              <w:rPr>
                <w:rFonts w:cs="Arial"/>
                <w:szCs w:val="20"/>
              </w:rPr>
            </w:pPr>
          </w:p>
        </w:tc>
      </w:tr>
      <w:tr w:rsidR="00DE0F04" w:rsidRPr="00DE0F04" w:rsidTr="008204E8">
        <w:tc>
          <w:tcPr>
            <w:tcW w:w="3614" w:type="dxa"/>
            <w:shd w:val="clear" w:color="auto" w:fill="auto"/>
          </w:tcPr>
          <w:p w:rsidR="0046511A" w:rsidRPr="00DE0F04" w:rsidRDefault="0046511A" w:rsidP="008204E8">
            <w:pPr>
              <w:ind w:right="72"/>
              <w:rPr>
                <w:rFonts w:ascii="Calibri" w:hAnsi="Calibri" w:cs="Arial"/>
                <w:b/>
                <w:szCs w:val="20"/>
              </w:rPr>
            </w:pPr>
            <w:r w:rsidRPr="00DE0F04">
              <w:rPr>
                <w:rFonts w:ascii="Calibri" w:hAnsi="Calibri" w:cs="Arial"/>
                <w:b/>
                <w:szCs w:val="20"/>
              </w:rPr>
              <w:t>Predviden rok izvedbe:</w:t>
            </w:r>
          </w:p>
        </w:tc>
        <w:tc>
          <w:tcPr>
            <w:tcW w:w="5245" w:type="dxa"/>
            <w:gridSpan w:val="2"/>
            <w:shd w:val="clear" w:color="auto" w:fill="auto"/>
          </w:tcPr>
          <w:p w:rsidR="0046511A" w:rsidRPr="00DE0F04" w:rsidRDefault="0046511A" w:rsidP="00427094">
            <w:pPr>
              <w:rPr>
                <w:rFonts w:cs="Arial"/>
                <w:szCs w:val="20"/>
              </w:rPr>
            </w:pPr>
          </w:p>
        </w:tc>
      </w:tr>
      <w:tr w:rsidR="0046511A" w:rsidRPr="00DE0F04" w:rsidTr="008204E8">
        <w:tc>
          <w:tcPr>
            <w:tcW w:w="3614" w:type="dxa"/>
            <w:shd w:val="clear" w:color="auto" w:fill="auto"/>
          </w:tcPr>
          <w:p w:rsidR="0046511A" w:rsidRPr="00DE0F04" w:rsidRDefault="0046511A" w:rsidP="008204E8">
            <w:pPr>
              <w:ind w:right="72"/>
              <w:rPr>
                <w:rFonts w:ascii="Calibri" w:hAnsi="Calibri" w:cs="Arial"/>
                <w:b/>
                <w:szCs w:val="20"/>
              </w:rPr>
            </w:pPr>
            <w:r w:rsidRPr="00DE0F04">
              <w:rPr>
                <w:rFonts w:ascii="Calibri" w:hAnsi="Calibri" w:cs="Arial"/>
                <w:b/>
                <w:szCs w:val="20"/>
              </w:rPr>
              <w:t>Vrednost prevzetega dela naročila</w:t>
            </w:r>
            <w:r w:rsidR="008204E8" w:rsidRPr="00DE0F04">
              <w:rPr>
                <w:rFonts w:ascii="Calibri" w:hAnsi="Calibri" w:cs="Arial"/>
                <w:b/>
                <w:szCs w:val="20"/>
              </w:rPr>
              <w:t xml:space="preserve"> (brez</w:t>
            </w:r>
            <w:r w:rsidRPr="00DE0F04">
              <w:rPr>
                <w:rFonts w:ascii="Calibri" w:hAnsi="Calibri" w:cs="Arial"/>
                <w:b/>
                <w:szCs w:val="20"/>
              </w:rPr>
              <w:t xml:space="preserve"> DDV</w:t>
            </w:r>
            <w:r w:rsidR="008204E8" w:rsidRPr="00DE0F04">
              <w:rPr>
                <w:rFonts w:ascii="Calibri" w:hAnsi="Calibri" w:cs="Arial"/>
                <w:b/>
                <w:szCs w:val="20"/>
              </w:rPr>
              <w:t>):</w:t>
            </w:r>
          </w:p>
        </w:tc>
        <w:tc>
          <w:tcPr>
            <w:tcW w:w="2552" w:type="dxa"/>
            <w:shd w:val="clear" w:color="auto" w:fill="auto"/>
          </w:tcPr>
          <w:p w:rsidR="0046511A" w:rsidRPr="00DE0F04" w:rsidRDefault="0046511A" w:rsidP="00427094">
            <w:pPr>
              <w:rPr>
                <w:rFonts w:ascii="Calibri" w:hAnsi="Calibri" w:cs="Arial"/>
                <w:szCs w:val="20"/>
              </w:rPr>
            </w:pPr>
          </w:p>
          <w:p w:rsidR="0046511A" w:rsidRPr="00DE0F04" w:rsidRDefault="0046511A" w:rsidP="00427094">
            <w:pPr>
              <w:rPr>
                <w:rFonts w:ascii="Calibri" w:hAnsi="Calibri" w:cs="Arial"/>
                <w:szCs w:val="20"/>
              </w:rPr>
            </w:pPr>
          </w:p>
          <w:p w:rsidR="0046511A" w:rsidRPr="00DE0F04" w:rsidRDefault="0046511A" w:rsidP="00427094">
            <w:pPr>
              <w:rPr>
                <w:rFonts w:ascii="Calibri" w:hAnsi="Calibri" w:cs="Arial"/>
                <w:szCs w:val="20"/>
              </w:rPr>
            </w:pPr>
          </w:p>
          <w:p w:rsidR="008204E8" w:rsidRPr="00DE0F04" w:rsidRDefault="008204E8" w:rsidP="00427094">
            <w:pPr>
              <w:rPr>
                <w:rFonts w:ascii="Calibri" w:hAnsi="Calibri" w:cs="Arial"/>
                <w:szCs w:val="20"/>
              </w:rPr>
            </w:pPr>
          </w:p>
          <w:p w:rsidR="0046511A" w:rsidRPr="00DE0F04" w:rsidRDefault="0046511A" w:rsidP="00427094">
            <w:pPr>
              <w:rPr>
                <w:rFonts w:ascii="Calibri" w:hAnsi="Calibri" w:cs="Arial"/>
                <w:szCs w:val="20"/>
              </w:rPr>
            </w:pPr>
            <w:r w:rsidRPr="00DE0F04">
              <w:rPr>
                <w:rFonts w:ascii="Calibri" w:hAnsi="Calibri" w:cs="Arial"/>
                <w:szCs w:val="20"/>
              </w:rPr>
              <w:t>______________ EUR</w:t>
            </w:r>
          </w:p>
        </w:tc>
        <w:tc>
          <w:tcPr>
            <w:tcW w:w="2693" w:type="dxa"/>
            <w:shd w:val="clear" w:color="auto" w:fill="auto"/>
          </w:tcPr>
          <w:p w:rsidR="008204E8" w:rsidRPr="00DE0F04" w:rsidRDefault="0046511A" w:rsidP="00427094">
            <w:pPr>
              <w:rPr>
                <w:rFonts w:ascii="Calibri" w:hAnsi="Calibri" w:cs="Arial"/>
                <w:szCs w:val="20"/>
              </w:rPr>
            </w:pPr>
            <w:r w:rsidRPr="00DE0F04">
              <w:rPr>
                <w:rFonts w:ascii="Calibri" w:hAnsi="Calibri" w:cs="Arial"/>
                <w:szCs w:val="20"/>
              </w:rPr>
              <w:t xml:space="preserve">Odstotek prevzetih del glede na celoten obseg del za predmetno javno naročilo: </w:t>
            </w:r>
          </w:p>
          <w:p w:rsidR="008204E8" w:rsidRPr="00DE0F04" w:rsidRDefault="008204E8" w:rsidP="00427094">
            <w:pPr>
              <w:rPr>
                <w:rFonts w:ascii="Calibri" w:hAnsi="Calibri" w:cs="Arial"/>
                <w:szCs w:val="20"/>
              </w:rPr>
            </w:pPr>
          </w:p>
          <w:p w:rsidR="0046511A" w:rsidRPr="00DE0F04" w:rsidRDefault="0046511A" w:rsidP="00427094">
            <w:pPr>
              <w:rPr>
                <w:rFonts w:ascii="Calibri" w:hAnsi="Calibri" w:cs="Arial"/>
                <w:szCs w:val="20"/>
              </w:rPr>
            </w:pPr>
            <w:r w:rsidRPr="00DE0F04">
              <w:rPr>
                <w:rFonts w:ascii="Calibri" w:hAnsi="Calibri" w:cs="Arial"/>
                <w:szCs w:val="20"/>
              </w:rPr>
              <w:t>_____%</w:t>
            </w:r>
          </w:p>
        </w:tc>
      </w:tr>
    </w:tbl>
    <w:p w:rsidR="0046511A" w:rsidRPr="00DE0F04" w:rsidRDefault="0046511A" w:rsidP="00251B2A">
      <w:pPr>
        <w:ind w:right="283"/>
        <w:rPr>
          <w:rFonts w:ascii="Calibri" w:hAnsi="Calibri" w:cs="Arial"/>
          <w:szCs w:val="20"/>
        </w:rPr>
      </w:pPr>
    </w:p>
    <w:p w:rsidR="0046511A" w:rsidRPr="00DE0F04" w:rsidRDefault="0046511A" w:rsidP="00251B2A">
      <w:pPr>
        <w:ind w:right="283"/>
        <w:rPr>
          <w:rFonts w:ascii="Calibri" w:hAnsi="Calibri" w:cs="Arial"/>
          <w:b/>
          <w:szCs w:val="20"/>
        </w:rPr>
      </w:pPr>
      <w:r w:rsidRPr="00DE0F04">
        <w:rPr>
          <w:rFonts w:ascii="Calibri" w:hAnsi="Calibri" w:cs="Arial"/>
          <w:b/>
          <w:szCs w:val="20"/>
        </w:rPr>
        <w:t>Izjavljamo</w:t>
      </w:r>
      <w:r w:rsidR="00231A51" w:rsidRPr="00DE0F04">
        <w:rPr>
          <w:rFonts w:ascii="Calibri" w:hAnsi="Calibri" w:cs="Arial"/>
          <w:b/>
          <w:szCs w:val="20"/>
        </w:rPr>
        <w:t>, da smo seznanjeni</w:t>
      </w:r>
      <w:r w:rsidRPr="00DE0F04">
        <w:rPr>
          <w:rFonts w:ascii="Calibri" w:hAnsi="Calibri" w:cs="Arial"/>
          <w:b/>
          <w:szCs w:val="20"/>
        </w:rPr>
        <w:t>:</w:t>
      </w:r>
    </w:p>
    <w:p w:rsidR="0046511A" w:rsidRPr="00DE0F04" w:rsidRDefault="0046511A" w:rsidP="001368CF">
      <w:pPr>
        <w:numPr>
          <w:ilvl w:val="0"/>
          <w:numId w:val="34"/>
        </w:numPr>
        <w:ind w:right="283"/>
        <w:rPr>
          <w:rFonts w:ascii="Calibri" w:hAnsi="Calibri" w:cs="Arial"/>
          <w:b/>
          <w:szCs w:val="20"/>
        </w:rPr>
      </w:pPr>
      <w:r w:rsidRPr="00DE0F04">
        <w:rPr>
          <w:rFonts w:ascii="Calibri" w:hAnsi="Calibri" w:cs="Arial"/>
          <w:b/>
          <w:szCs w:val="20"/>
        </w:rPr>
        <w:t>z navodili ponudnikom in razpisnimi pogoji ter merili za dodelitev javnega naročila in z njimi v celoti soglaša</w:t>
      </w:r>
      <w:r w:rsidR="00251B2A" w:rsidRPr="00DE0F04">
        <w:rPr>
          <w:rFonts w:ascii="Calibri" w:hAnsi="Calibri" w:cs="Arial"/>
          <w:b/>
          <w:szCs w:val="20"/>
        </w:rPr>
        <w:t>m</w:t>
      </w:r>
      <w:r w:rsidRPr="00DE0F04">
        <w:rPr>
          <w:rFonts w:ascii="Calibri" w:hAnsi="Calibri" w:cs="Arial"/>
          <w:b/>
          <w:szCs w:val="20"/>
        </w:rPr>
        <w:t>o,</w:t>
      </w:r>
    </w:p>
    <w:p w:rsidR="0046511A" w:rsidRPr="00DE0F04" w:rsidRDefault="0046511A" w:rsidP="001368CF">
      <w:pPr>
        <w:numPr>
          <w:ilvl w:val="0"/>
          <w:numId w:val="34"/>
        </w:numPr>
        <w:ind w:right="283"/>
        <w:rPr>
          <w:rFonts w:ascii="Calibri" w:hAnsi="Calibri" w:cs="Arial"/>
          <w:b/>
          <w:szCs w:val="20"/>
        </w:rPr>
      </w:pPr>
      <w:r w:rsidRPr="00DE0F04">
        <w:rPr>
          <w:rFonts w:ascii="Calibri" w:hAnsi="Calibri" w:cs="Arial"/>
          <w:b/>
          <w:szCs w:val="20"/>
        </w:rPr>
        <w:t>s plačilnimi pogoji iz razpisne dokumentacije in</w:t>
      </w:r>
      <w:r w:rsidRPr="00DE0F04">
        <w:rPr>
          <w:rFonts w:ascii="Calibri" w:hAnsi="Calibri" w:cs="Arial"/>
          <w:szCs w:val="20"/>
        </w:rPr>
        <w:t xml:space="preserve"> </w:t>
      </w:r>
      <w:r w:rsidRPr="00DE0F04">
        <w:rPr>
          <w:rFonts w:ascii="Calibri" w:hAnsi="Calibri" w:cs="Arial"/>
          <w:b/>
          <w:szCs w:val="20"/>
        </w:rPr>
        <w:t>z njimi v celoti soglašamo.</w:t>
      </w:r>
    </w:p>
    <w:p w:rsidR="00C070A2" w:rsidRPr="00DE0F04" w:rsidRDefault="00C070A2" w:rsidP="00C070A2">
      <w:pPr>
        <w:ind w:right="382"/>
        <w:rPr>
          <w:rFonts w:ascii="Calibri" w:hAnsi="Calibri" w:cs="Arial"/>
        </w:rPr>
      </w:pPr>
    </w:p>
    <w:p w:rsidR="00C070A2" w:rsidRPr="00DE0F04" w:rsidRDefault="00C070A2" w:rsidP="00C070A2">
      <w:pPr>
        <w:ind w:right="382"/>
        <w:jc w:val="both"/>
        <w:rPr>
          <w:rFonts w:ascii="Calibri" w:hAnsi="Calibri" w:cs="Arial"/>
          <w:b/>
          <w:bCs/>
          <w:szCs w:val="20"/>
        </w:rPr>
      </w:pPr>
    </w:p>
    <w:p w:rsidR="00C070A2" w:rsidRPr="00DE0F04" w:rsidRDefault="00C070A2" w:rsidP="00C070A2">
      <w:pPr>
        <w:ind w:right="382"/>
        <w:jc w:val="both"/>
        <w:rPr>
          <w:rFonts w:ascii="Calibri" w:hAnsi="Calibri" w:cs="Arial"/>
          <w:b/>
          <w:bCs/>
          <w:szCs w:val="20"/>
        </w:rPr>
      </w:pPr>
    </w:p>
    <w:p w:rsidR="000F3A60" w:rsidRPr="00DE0F04" w:rsidRDefault="000F3A60" w:rsidP="00C070A2">
      <w:pPr>
        <w:ind w:right="382"/>
        <w:jc w:val="both"/>
        <w:rPr>
          <w:rFonts w:ascii="Calibri" w:hAnsi="Calibri" w:cs="Arial"/>
          <w:b/>
          <w:bCs/>
          <w:szCs w:val="20"/>
        </w:rPr>
      </w:pPr>
    </w:p>
    <w:p w:rsidR="00C070A2" w:rsidRPr="00DE0F04" w:rsidRDefault="00C070A2" w:rsidP="00C42123">
      <w:pPr>
        <w:tabs>
          <w:tab w:val="left" w:pos="3969"/>
        </w:tabs>
        <w:ind w:right="283" w:firstLine="3969"/>
        <w:jc w:val="both"/>
        <w:rPr>
          <w:rFonts w:ascii="Calibri" w:hAnsi="Calibri" w:cs="Arial"/>
          <w:b/>
        </w:rPr>
      </w:pPr>
      <w:r w:rsidRPr="00DE0F04">
        <w:rPr>
          <w:rFonts w:ascii="Calibri" w:hAnsi="Calibri" w:cs="Arial"/>
          <w:b/>
        </w:rPr>
        <w:t xml:space="preserve">Ime in priimek: </w:t>
      </w:r>
      <w:r w:rsidR="009B1CC8" w:rsidRPr="00DE0F04">
        <w:rPr>
          <w:rFonts w:ascii="Calibri" w:hAnsi="Calibri" w:cs="Arial"/>
          <w:b/>
        </w:rPr>
        <w:fldChar w:fldCharType="begin">
          <w:ffData>
            <w:name w:val="Text12"/>
            <w:enabled/>
            <w:calcOnExit w:val="0"/>
            <w:textInput/>
          </w:ffData>
        </w:fldChar>
      </w:r>
      <w:r w:rsidRPr="00DE0F04">
        <w:rPr>
          <w:rFonts w:ascii="Calibri" w:hAnsi="Calibri" w:cs="Arial"/>
          <w:b/>
        </w:rPr>
        <w:instrText xml:space="preserve"> FORMTEXT </w:instrText>
      </w:r>
      <w:r w:rsidR="009B1CC8" w:rsidRPr="00DE0F04">
        <w:rPr>
          <w:rFonts w:ascii="Calibri" w:hAnsi="Calibri" w:cs="Arial"/>
          <w:b/>
        </w:rPr>
      </w:r>
      <w:r w:rsidR="009B1CC8" w:rsidRPr="00DE0F04">
        <w:rPr>
          <w:rFonts w:ascii="Calibri" w:hAnsi="Calibri" w:cs="Arial"/>
          <w:b/>
        </w:rPr>
        <w:fldChar w:fldCharType="separate"/>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009B1CC8" w:rsidRPr="00DE0F04">
        <w:rPr>
          <w:rFonts w:ascii="Calibri" w:hAnsi="Calibri" w:cs="Arial"/>
          <w:b/>
        </w:rPr>
        <w:fldChar w:fldCharType="end"/>
      </w:r>
    </w:p>
    <w:p w:rsidR="00C070A2" w:rsidRPr="00DE0F04" w:rsidRDefault="00C070A2" w:rsidP="00C42123">
      <w:pPr>
        <w:ind w:right="283" w:firstLine="3969"/>
        <w:jc w:val="both"/>
        <w:rPr>
          <w:rFonts w:ascii="Calibri" w:hAnsi="Calibri" w:cs="Arial"/>
          <w:i/>
          <w:iCs/>
          <w:sz w:val="16"/>
        </w:rPr>
      </w:pPr>
      <w:r w:rsidRPr="00DE0F04">
        <w:rPr>
          <w:rFonts w:ascii="Calibri" w:hAnsi="Calibri" w:cs="Arial"/>
          <w:i/>
          <w:iCs/>
          <w:sz w:val="16"/>
        </w:rPr>
        <w:t xml:space="preserve">(oseba, ki je pooblaščena za podpisovanje v imenu </w:t>
      </w:r>
      <w:r w:rsidR="00C42123" w:rsidRPr="00DE0F04">
        <w:rPr>
          <w:rFonts w:ascii="Calibri" w:hAnsi="Calibri" w:cs="Arial"/>
          <w:i/>
          <w:iCs/>
          <w:sz w:val="16"/>
        </w:rPr>
        <w:t>gospodarskega subjekta</w:t>
      </w:r>
      <w:r w:rsidRPr="00DE0F04">
        <w:rPr>
          <w:rFonts w:ascii="Calibri" w:hAnsi="Calibri" w:cs="Arial"/>
          <w:i/>
          <w:iCs/>
          <w:sz w:val="16"/>
        </w:rPr>
        <w:t>)</w:t>
      </w:r>
    </w:p>
    <w:p w:rsidR="00C070A2" w:rsidRPr="00DE0F04" w:rsidRDefault="00C070A2" w:rsidP="00C070A2">
      <w:pPr>
        <w:tabs>
          <w:tab w:val="left" w:pos="4500"/>
        </w:tabs>
        <w:ind w:right="283" w:firstLine="4860"/>
        <w:jc w:val="both"/>
        <w:rPr>
          <w:rFonts w:ascii="Calibri" w:hAnsi="Calibri"/>
          <w:b/>
          <w:bCs/>
        </w:rPr>
      </w:pPr>
    </w:p>
    <w:p w:rsidR="00C070A2" w:rsidRPr="00DE0F04" w:rsidRDefault="00C070A2" w:rsidP="00C42123">
      <w:pPr>
        <w:tabs>
          <w:tab w:val="left" w:pos="3969"/>
        </w:tabs>
        <w:ind w:right="283" w:firstLine="3969"/>
        <w:jc w:val="both"/>
        <w:rPr>
          <w:rFonts w:ascii="Calibri" w:hAnsi="Calibri"/>
          <w:b/>
          <w:bCs/>
        </w:rPr>
      </w:pPr>
      <w:r w:rsidRPr="00DE0F04">
        <w:rPr>
          <w:rFonts w:ascii="Calibri" w:hAnsi="Calibri"/>
          <w:b/>
          <w:bCs/>
        </w:rPr>
        <w:t>Podpis: __________________________________</w:t>
      </w:r>
    </w:p>
    <w:p w:rsidR="00C070A2" w:rsidRPr="00DE0F04" w:rsidRDefault="00C070A2" w:rsidP="00C42123">
      <w:pPr>
        <w:tabs>
          <w:tab w:val="left" w:pos="3969"/>
        </w:tabs>
        <w:ind w:right="283" w:firstLine="3969"/>
        <w:jc w:val="both"/>
        <w:rPr>
          <w:rFonts w:ascii="Calibri" w:hAnsi="Calibri" w:cs="Arial"/>
          <w:i/>
          <w:iCs/>
          <w:sz w:val="16"/>
        </w:rPr>
      </w:pPr>
      <w:r w:rsidRPr="00DE0F04">
        <w:rPr>
          <w:rFonts w:ascii="Calibri" w:hAnsi="Calibri" w:cs="Arial"/>
          <w:i/>
          <w:iCs/>
          <w:sz w:val="16"/>
        </w:rPr>
        <w:t xml:space="preserve">(oseba, ki je pooblaščena za podpisovanje v imenu </w:t>
      </w:r>
      <w:r w:rsidR="00C42123" w:rsidRPr="00DE0F04">
        <w:rPr>
          <w:rFonts w:ascii="Calibri" w:hAnsi="Calibri" w:cs="Arial"/>
          <w:i/>
          <w:iCs/>
          <w:sz w:val="16"/>
        </w:rPr>
        <w:t>gospodarskega subjekta</w:t>
      </w:r>
      <w:r w:rsidRPr="00DE0F04">
        <w:rPr>
          <w:rFonts w:ascii="Calibri" w:hAnsi="Calibri" w:cs="Arial"/>
          <w:i/>
          <w:iCs/>
          <w:sz w:val="16"/>
        </w:rPr>
        <w:t>)</w:t>
      </w:r>
    </w:p>
    <w:p w:rsidR="00C070A2" w:rsidRPr="00DE0F04" w:rsidRDefault="00C070A2" w:rsidP="00C070A2">
      <w:pPr>
        <w:tabs>
          <w:tab w:val="left" w:pos="4500"/>
        </w:tabs>
        <w:ind w:right="283" w:firstLine="4860"/>
        <w:jc w:val="both"/>
        <w:rPr>
          <w:rFonts w:ascii="Calibri" w:hAnsi="Calibri" w:cs="Arial"/>
          <w:b/>
        </w:rPr>
      </w:pPr>
    </w:p>
    <w:p w:rsidR="00C070A2" w:rsidRPr="00DE0F04" w:rsidRDefault="00C070A2" w:rsidP="00C42123">
      <w:pPr>
        <w:ind w:right="283" w:firstLine="3969"/>
        <w:jc w:val="both"/>
        <w:rPr>
          <w:rFonts w:ascii="Calibri" w:hAnsi="Calibri" w:cs="Arial"/>
          <w:b/>
          <w:bCs/>
          <w:szCs w:val="20"/>
        </w:rPr>
      </w:pPr>
      <w:r w:rsidRPr="00DE0F04">
        <w:rPr>
          <w:rFonts w:ascii="Calibri" w:hAnsi="Calibri" w:cs="Arial"/>
          <w:b/>
        </w:rPr>
        <w:t xml:space="preserve">Kraj in datum: </w:t>
      </w:r>
      <w:r w:rsidR="009B1CC8" w:rsidRPr="00DE0F04">
        <w:rPr>
          <w:rFonts w:ascii="Calibri" w:hAnsi="Calibri" w:cs="Arial"/>
          <w:b/>
        </w:rPr>
        <w:fldChar w:fldCharType="begin">
          <w:ffData>
            <w:name w:val="Text12"/>
            <w:enabled/>
            <w:calcOnExit w:val="0"/>
            <w:textInput/>
          </w:ffData>
        </w:fldChar>
      </w:r>
      <w:r w:rsidRPr="00DE0F04">
        <w:rPr>
          <w:rFonts w:ascii="Calibri" w:hAnsi="Calibri" w:cs="Arial"/>
          <w:b/>
        </w:rPr>
        <w:instrText xml:space="preserve"> FORMTEXT </w:instrText>
      </w:r>
      <w:r w:rsidR="009B1CC8" w:rsidRPr="00DE0F04">
        <w:rPr>
          <w:rFonts w:ascii="Calibri" w:hAnsi="Calibri" w:cs="Arial"/>
          <w:b/>
        </w:rPr>
      </w:r>
      <w:r w:rsidR="009B1CC8" w:rsidRPr="00DE0F04">
        <w:rPr>
          <w:rFonts w:ascii="Calibri" w:hAnsi="Calibri" w:cs="Arial"/>
          <w:b/>
        </w:rPr>
        <w:fldChar w:fldCharType="separate"/>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009B1CC8" w:rsidRPr="00DE0F04">
        <w:rPr>
          <w:rFonts w:ascii="Calibri" w:hAnsi="Calibri" w:cs="Arial"/>
          <w:b/>
        </w:rPr>
        <w:fldChar w:fldCharType="end"/>
      </w:r>
    </w:p>
    <w:p w:rsidR="00D53F49" w:rsidRPr="00DE0F04" w:rsidRDefault="00880AAF" w:rsidP="00D53F49">
      <w:pPr>
        <w:pStyle w:val="Section"/>
        <w:ind w:right="382"/>
        <w:rPr>
          <w:rFonts w:ascii="Calibri" w:hAnsi="Calibri" w:cs="Arial"/>
          <w:sz w:val="28"/>
          <w:lang w:val="sl-SI"/>
        </w:rPr>
      </w:pPr>
      <w:r w:rsidRPr="00DE0F04">
        <w:rPr>
          <w:rFonts w:ascii="Calibri" w:hAnsi="Calibri" w:cs="Arial"/>
          <w:lang w:val="pl-PL"/>
        </w:rPr>
        <w:br w:type="page"/>
      </w:r>
      <w:r w:rsidR="00D53F49" w:rsidRPr="00DE0F04">
        <w:rPr>
          <w:rFonts w:ascii="Calibri" w:hAnsi="Calibri" w:cs="Arial"/>
          <w:sz w:val="28"/>
          <w:lang w:val="sl-SI"/>
        </w:rPr>
        <w:lastRenderedPageBreak/>
        <w:t xml:space="preserve">Obrazec </w:t>
      </w:r>
      <w:r w:rsidR="00EE6923" w:rsidRPr="00DE0F04">
        <w:rPr>
          <w:rFonts w:ascii="Calibri" w:hAnsi="Calibri" w:cs="Arial"/>
          <w:sz w:val="28"/>
          <w:lang w:val="sl-SI"/>
        </w:rPr>
        <w:t>4</w:t>
      </w:r>
      <w:r w:rsidR="00D53F49" w:rsidRPr="00DE0F04">
        <w:rPr>
          <w:rFonts w:ascii="Calibri" w:hAnsi="Calibri" w:cs="Arial"/>
          <w:sz w:val="28"/>
          <w:lang w:val="sl-SI"/>
        </w:rPr>
        <w:t xml:space="preserve"> </w:t>
      </w:r>
    </w:p>
    <w:p w:rsidR="00D53F49" w:rsidRPr="00DE0F04" w:rsidRDefault="00D53F49" w:rsidP="00D53F49">
      <w:pPr>
        <w:ind w:right="382"/>
        <w:jc w:val="both"/>
        <w:rPr>
          <w:rFonts w:ascii="Calibri" w:hAnsi="Calibri" w:cs="Arial"/>
        </w:rPr>
      </w:pPr>
    </w:p>
    <w:p w:rsidR="00446FD9" w:rsidRPr="00DE0F04" w:rsidRDefault="00446FD9" w:rsidP="00446FD9">
      <w:pPr>
        <w:tabs>
          <w:tab w:val="left" w:pos="1980"/>
        </w:tabs>
        <w:ind w:left="1980" w:right="505" w:hanging="1980"/>
        <w:jc w:val="center"/>
        <w:rPr>
          <w:rFonts w:ascii="Calibri" w:hAnsi="Calibri" w:cs="Arial"/>
          <w:b/>
          <w:bCs/>
          <w:sz w:val="28"/>
          <w:szCs w:val="28"/>
        </w:rPr>
      </w:pPr>
      <w:r w:rsidRPr="00DE0F04">
        <w:rPr>
          <w:rFonts w:ascii="Calibri" w:hAnsi="Calibri" w:cs="Arial"/>
          <w:b/>
          <w:bCs/>
          <w:sz w:val="28"/>
          <w:szCs w:val="28"/>
        </w:rPr>
        <w:t>ZAHTEVA IN SOGLASJE PODIZVAJALCA ZA NEPOSREDNO PLAČEVANJE</w:t>
      </w:r>
    </w:p>
    <w:p w:rsidR="00D53F49" w:rsidRPr="00DE0F04" w:rsidRDefault="00446FD9" w:rsidP="00C15AB8">
      <w:pPr>
        <w:jc w:val="center"/>
        <w:rPr>
          <w:rFonts w:ascii="Calibri" w:hAnsi="Calibri" w:cs="Arial"/>
          <w:szCs w:val="20"/>
        </w:rPr>
      </w:pPr>
      <w:r w:rsidRPr="00DE0F04">
        <w:rPr>
          <w:rFonts w:ascii="Calibri" w:hAnsi="Calibri" w:cs="Arial"/>
          <w:szCs w:val="20"/>
        </w:rPr>
        <w:t xml:space="preserve"> </w:t>
      </w:r>
      <w:r w:rsidR="00D53F49" w:rsidRPr="00DE0F04">
        <w:rPr>
          <w:rFonts w:ascii="Calibri" w:hAnsi="Calibri" w:cs="Arial"/>
          <w:szCs w:val="20"/>
        </w:rPr>
        <w:t>(obrazec je potrebno izpolniti le v primeru, če ponudnik nastopa s podizvajalcem/podizvajalci)</w:t>
      </w:r>
    </w:p>
    <w:p w:rsidR="00C15AB8" w:rsidRPr="00DE0F04" w:rsidRDefault="00C15AB8" w:rsidP="00C15AB8">
      <w:pPr>
        <w:jc w:val="center"/>
        <w:rPr>
          <w:rFonts w:ascii="Calibri" w:hAnsi="Calibri" w:cs="Arial"/>
          <w:szCs w:val="20"/>
        </w:rPr>
      </w:pPr>
    </w:p>
    <w:p w:rsidR="00C15AB8" w:rsidRPr="00DE0F04" w:rsidRDefault="00C15AB8" w:rsidP="00C15AB8">
      <w:pPr>
        <w:jc w:val="center"/>
        <w:rPr>
          <w:rFonts w:ascii="Calibri" w:hAnsi="Calibri" w:cs="Arial"/>
          <w:szCs w:val="20"/>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DE0F04" w:rsidRPr="00DE0F04" w:rsidTr="0042709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C15AB8" w:rsidRPr="00DE0F04" w:rsidRDefault="00DA2C17" w:rsidP="00C15AB8">
            <w:pPr>
              <w:rPr>
                <w:rFonts w:ascii="Calibri" w:hAnsi="Calibri"/>
              </w:rPr>
            </w:pPr>
            <w:r w:rsidRPr="00DE0F04">
              <w:rPr>
                <w:rFonts w:ascii="Calibri" w:hAnsi="Calibri" w:cs="Arial"/>
                <w:b/>
                <w:szCs w:val="20"/>
              </w:rPr>
              <w:t>N</w:t>
            </w:r>
            <w:r w:rsidR="00C15AB8" w:rsidRPr="00DE0F04">
              <w:rPr>
                <w:rFonts w:ascii="Calibri" w:hAnsi="Calibri" w:cs="Arial"/>
                <w:b/>
                <w:szCs w:val="20"/>
              </w:rPr>
              <w:t>aziv podizvajalca:</w:t>
            </w:r>
          </w:p>
        </w:tc>
        <w:tc>
          <w:tcPr>
            <w:tcW w:w="4671" w:type="dxa"/>
            <w:tcBorders>
              <w:top w:val="single" w:sz="4" w:space="0" w:color="auto"/>
              <w:bottom w:val="single" w:sz="4" w:space="0" w:color="auto"/>
              <w:right w:val="single" w:sz="4" w:space="0" w:color="auto"/>
            </w:tcBorders>
            <w:vAlign w:val="center"/>
          </w:tcPr>
          <w:p w:rsidR="00C15AB8" w:rsidRPr="00DE0F04" w:rsidRDefault="009B1CC8" w:rsidP="00427094">
            <w:pPr>
              <w:spacing w:after="120"/>
              <w:ind w:right="382"/>
              <w:jc w:val="center"/>
              <w:rPr>
                <w:rFonts w:ascii="Calibri" w:hAnsi="Calibri" w:cs="Arial"/>
                <w:b/>
              </w:rPr>
            </w:pPr>
            <w:r w:rsidRPr="00DE0F04">
              <w:rPr>
                <w:rFonts w:ascii="Calibri" w:hAnsi="Calibri" w:cs="Arial"/>
              </w:rPr>
              <w:fldChar w:fldCharType="begin">
                <w:ffData>
                  <w:name w:val="Text2"/>
                  <w:enabled/>
                  <w:calcOnExit w:val="0"/>
                  <w:textInput/>
                </w:ffData>
              </w:fldChar>
            </w:r>
            <w:r w:rsidR="00C15AB8"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C15AB8" w:rsidRPr="00DE0F04">
              <w:rPr>
                <w:rFonts w:cs="Arial"/>
                <w:noProof/>
              </w:rPr>
              <w:t> </w:t>
            </w:r>
            <w:r w:rsidR="00C15AB8" w:rsidRPr="00DE0F04">
              <w:rPr>
                <w:rFonts w:cs="Arial"/>
                <w:noProof/>
              </w:rPr>
              <w:t> </w:t>
            </w:r>
            <w:r w:rsidR="00C15AB8" w:rsidRPr="00DE0F04">
              <w:rPr>
                <w:rFonts w:cs="Arial"/>
                <w:noProof/>
              </w:rPr>
              <w:t> </w:t>
            </w:r>
            <w:r w:rsidR="00C15AB8" w:rsidRPr="00DE0F04">
              <w:rPr>
                <w:rFonts w:cs="Arial"/>
                <w:noProof/>
              </w:rPr>
              <w:t> </w:t>
            </w:r>
            <w:r w:rsidR="00C15AB8" w:rsidRPr="00DE0F04">
              <w:rPr>
                <w:rFonts w:cs="Arial"/>
                <w:noProof/>
              </w:rPr>
              <w:t> </w:t>
            </w:r>
            <w:r w:rsidRPr="00DE0F04">
              <w:rPr>
                <w:rFonts w:ascii="Calibri" w:hAnsi="Calibri" w:cs="Arial"/>
              </w:rPr>
              <w:fldChar w:fldCharType="end"/>
            </w:r>
          </w:p>
        </w:tc>
      </w:tr>
      <w:tr w:rsidR="00DE0F04" w:rsidRPr="00DE0F04" w:rsidTr="0042709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C15AB8" w:rsidRPr="00DE0F04" w:rsidRDefault="00C15AB8" w:rsidP="00C15AB8">
            <w:pPr>
              <w:rPr>
                <w:rFonts w:ascii="Calibri" w:hAnsi="Calibri" w:cs="Arial"/>
                <w:b/>
                <w:szCs w:val="20"/>
              </w:rPr>
            </w:pPr>
            <w:r w:rsidRPr="00DE0F04">
              <w:rPr>
                <w:rFonts w:ascii="Calibri" w:hAnsi="Calibri" w:cs="Arial"/>
                <w:b/>
                <w:szCs w:val="20"/>
              </w:rPr>
              <w:t>Sedež/naslov podizvajalca:</w:t>
            </w:r>
          </w:p>
        </w:tc>
        <w:tc>
          <w:tcPr>
            <w:tcW w:w="4671" w:type="dxa"/>
            <w:tcBorders>
              <w:top w:val="single" w:sz="4" w:space="0" w:color="auto"/>
              <w:bottom w:val="single" w:sz="4" w:space="0" w:color="auto"/>
              <w:right w:val="single" w:sz="4" w:space="0" w:color="auto"/>
            </w:tcBorders>
            <w:vAlign w:val="center"/>
          </w:tcPr>
          <w:p w:rsidR="00C15AB8" w:rsidRPr="00DE0F04" w:rsidRDefault="009B1CC8" w:rsidP="0042709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C15AB8"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C15AB8" w:rsidRPr="00DE0F04">
              <w:rPr>
                <w:rFonts w:cs="Arial"/>
                <w:noProof/>
              </w:rPr>
              <w:t> </w:t>
            </w:r>
            <w:r w:rsidR="00C15AB8" w:rsidRPr="00DE0F04">
              <w:rPr>
                <w:rFonts w:cs="Arial"/>
                <w:noProof/>
              </w:rPr>
              <w:t> </w:t>
            </w:r>
            <w:r w:rsidR="00C15AB8" w:rsidRPr="00DE0F04">
              <w:rPr>
                <w:rFonts w:cs="Arial"/>
                <w:noProof/>
              </w:rPr>
              <w:t> </w:t>
            </w:r>
            <w:r w:rsidR="00C15AB8" w:rsidRPr="00DE0F04">
              <w:rPr>
                <w:rFonts w:cs="Arial"/>
                <w:noProof/>
              </w:rPr>
              <w:t> </w:t>
            </w:r>
            <w:r w:rsidR="00C15AB8" w:rsidRPr="00DE0F04">
              <w:rPr>
                <w:rFonts w:cs="Arial"/>
                <w:noProof/>
              </w:rPr>
              <w:t> </w:t>
            </w:r>
            <w:r w:rsidRPr="00DE0F04">
              <w:rPr>
                <w:rFonts w:ascii="Calibri" w:hAnsi="Calibri" w:cs="Arial"/>
              </w:rPr>
              <w:fldChar w:fldCharType="end"/>
            </w:r>
          </w:p>
        </w:tc>
      </w:tr>
    </w:tbl>
    <w:p w:rsidR="00C15AB8" w:rsidRPr="00DE0F04" w:rsidRDefault="00C15AB8" w:rsidP="00C15AB8">
      <w:pPr>
        <w:ind w:right="425"/>
        <w:jc w:val="center"/>
        <w:rPr>
          <w:rFonts w:ascii="Calibri" w:hAnsi="Calibri" w:cs="Arial"/>
          <w:szCs w:val="20"/>
        </w:rPr>
      </w:pPr>
    </w:p>
    <w:p w:rsidR="00C15AB8" w:rsidRPr="00DE0F04" w:rsidRDefault="00C15AB8" w:rsidP="00C15AB8">
      <w:pPr>
        <w:ind w:right="425"/>
        <w:jc w:val="center"/>
        <w:rPr>
          <w:rFonts w:ascii="Calibri" w:hAnsi="Calibri" w:cs="Arial"/>
          <w:szCs w:val="20"/>
        </w:rPr>
      </w:pPr>
    </w:p>
    <w:p w:rsidR="00C15AB8" w:rsidRPr="00DE0F04" w:rsidRDefault="00C15AB8" w:rsidP="00C15AB8">
      <w:pPr>
        <w:ind w:right="425"/>
        <w:jc w:val="center"/>
        <w:rPr>
          <w:rFonts w:ascii="Calibri" w:hAnsi="Calibri" w:cs="Arial"/>
          <w:szCs w:val="20"/>
        </w:rPr>
      </w:pPr>
    </w:p>
    <w:p w:rsidR="00C15AB8" w:rsidRPr="00DE0F04" w:rsidRDefault="00C15AB8" w:rsidP="00C15A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Calibri" w:hAnsi="Calibri"/>
          <w:szCs w:val="20"/>
        </w:rPr>
      </w:pPr>
      <w:r w:rsidRPr="00DE0F04">
        <w:rPr>
          <w:rFonts w:ascii="Calibri" w:hAnsi="Calibri"/>
          <w:szCs w:val="20"/>
        </w:rPr>
        <w:t>S podpisom te izjave:</w:t>
      </w:r>
    </w:p>
    <w:p w:rsidR="00C15AB8" w:rsidRPr="00DE0F04" w:rsidRDefault="00C15AB8" w:rsidP="00C15A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Calibri" w:hAnsi="Calibri"/>
          <w:szCs w:val="20"/>
        </w:rPr>
      </w:pPr>
    </w:p>
    <w:tbl>
      <w:tblPr>
        <w:tblW w:w="0" w:type="auto"/>
        <w:tblInd w:w="108" w:type="dxa"/>
        <w:tblLook w:val="04A0" w:firstRow="1" w:lastRow="0" w:firstColumn="1" w:lastColumn="0" w:noHBand="0" w:noVBand="1"/>
      </w:tblPr>
      <w:tblGrid>
        <w:gridCol w:w="4820"/>
        <w:gridCol w:w="3827"/>
      </w:tblGrid>
      <w:tr w:rsidR="00C15AB8" w:rsidRPr="00DE0F04" w:rsidTr="00C15AB8">
        <w:tc>
          <w:tcPr>
            <w:tcW w:w="4820" w:type="dxa"/>
            <w:hideMark/>
          </w:tcPr>
          <w:p w:rsidR="00C15AB8" w:rsidRPr="00DE0F04" w:rsidRDefault="00C15AB8" w:rsidP="001368CF">
            <w:pPr>
              <w:numPr>
                <w:ilvl w:val="0"/>
                <w:numId w:val="37"/>
              </w:numPr>
              <w:suppressAutoHyphens/>
              <w:ind w:left="318" w:right="425" w:hanging="426"/>
              <w:jc w:val="both"/>
              <w:rPr>
                <w:rFonts w:ascii="Calibri" w:hAnsi="Calibri"/>
                <w:szCs w:val="20"/>
              </w:rPr>
            </w:pPr>
            <w:r w:rsidRPr="00DE0F04">
              <w:rPr>
                <w:rFonts w:ascii="Calibri" w:hAnsi="Calibri"/>
                <w:szCs w:val="20"/>
              </w:rPr>
              <w:t>Zahtevam</w:t>
            </w:r>
          </w:p>
        </w:tc>
        <w:tc>
          <w:tcPr>
            <w:tcW w:w="3827" w:type="dxa"/>
            <w:hideMark/>
          </w:tcPr>
          <w:p w:rsidR="00C15AB8" w:rsidRPr="00DE0F04" w:rsidRDefault="00C15AB8" w:rsidP="001368CF">
            <w:pPr>
              <w:numPr>
                <w:ilvl w:val="0"/>
                <w:numId w:val="37"/>
              </w:numPr>
              <w:suppressAutoHyphens/>
              <w:ind w:left="459" w:right="425"/>
              <w:jc w:val="both"/>
              <w:rPr>
                <w:rFonts w:ascii="Calibri" w:hAnsi="Calibri"/>
                <w:szCs w:val="20"/>
              </w:rPr>
            </w:pPr>
            <w:r w:rsidRPr="00DE0F04">
              <w:rPr>
                <w:rFonts w:ascii="Calibri" w:hAnsi="Calibri"/>
                <w:szCs w:val="20"/>
              </w:rPr>
              <w:t>Ne zahtevam</w:t>
            </w:r>
          </w:p>
        </w:tc>
      </w:tr>
    </w:tbl>
    <w:p w:rsidR="00C15AB8" w:rsidRPr="00DE0F04" w:rsidRDefault="00C15AB8" w:rsidP="00C15AB8">
      <w:pPr>
        <w:ind w:right="425"/>
        <w:rPr>
          <w:rFonts w:ascii="Calibri" w:hAnsi="Calibri" w:cs="Tahoma"/>
          <w:szCs w:val="20"/>
        </w:rPr>
      </w:pPr>
    </w:p>
    <w:p w:rsidR="00C15AB8" w:rsidRPr="00DE0F04" w:rsidRDefault="00C15AB8" w:rsidP="00C15AB8">
      <w:pPr>
        <w:tabs>
          <w:tab w:val="left" w:pos="2100"/>
        </w:tabs>
        <w:ind w:right="425"/>
        <w:jc w:val="both"/>
        <w:rPr>
          <w:rFonts w:ascii="Calibri" w:hAnsi="Calibri"/>
          <w:szCs w:val="20"/>
        </w:rPr>
      </w:pPr>
      <w:r w:rsidRPr="00DE0F04">
        <w:rPr>
          <w:rFonts w:ascii="Calibri" w:hAnsi="Calibri"/>
          <w:szCs w:val="20"/>
        </w:rPr>
        <w:tab/>
      </w:r>
    </w:p>
    <w:p w:rsidR="00C15AB8" w:rsidRPr="00DE0F04" w:rsidRDefault="00C15AB8" w:rsidP="00C15AB8">
      <w:pPr>
        <w:widowControl w:val="0"/>
        <w:autoSpaceDE w:val="0"/>
        <w:autoSpaceDN w:val="0"/>
        <w:adjustRightInd w:val="0"/>
        <w:ind w:right="425"/>
        <w:jc w:val="both"/>
        <w:rPr>
          <w:rFonts w:ascii="Calibri" w:hAnsi="Calibri"/>
          <w:szCs w:val="20"/>
        </w:rPr>
      </w:pPr>
      <w:r w:rsidRPr="00DE0F04">
        <w:rPr>
          <w:rFonts w:ascii="Calibri" w:hAnsi="Calibri"/>
          <w:szCs w:val="20"/>
        </w:rPr>
        <w:t xml:space="preserve">neposredno plačilo za </w:t>
      </w:r>
      <w:r w:rsidR="00AC22F8" w:rsidRPr="00DE0F04">
        <w:rPr>
          <w:rFonts w:ascii="Calibri" w:hAnsi="Calibri"/>
          <w:szCs w:val="20"/>
        </w:rPr>
        <w:t>dela</w:t>
      </w:r>
      <w:r w:rsidRPr="00DE0F04">
        <w:rPr>
          <w:rFonts w:ascii="Calibri" w:hAnsi="Calibri"/>
          <w:szCs w:val="20"/>
        </w:rPr>
        <w:t xml:space="preserve">, </w:t>
      </w:r>
      <w:r w:rsidR="00FE0D9B" w:rsidRPr="00DE0F04">
        <w:rPr>
          <w:rFonts w:ascii="Calibri" w:hAnsi="Calibri"/>
          <w:szCs w:val="20"/>
        </w:rPr>
        <w:t>izveden</w:t>
      </w:r>
      <w:r w:rsidR="00AC22F8" w:rsidRPr="00DE0F04">
        <w:rPr>
          <w:rFonts w:ascii="Calibri" w:hAnsi="Calibri"/>
          <w:szCs w:val="20"/>
        </w:rPr>
        <w:t>a</w:t>
      </w:r>
      <w:r w:rsidRPr="00DE0F04">
        <w:rPr>
          <w:rFonts w:ascii="Calibri" w:hAnsi="Calibri"/>
          <w:szCs w:val="20"/>
        </w:rPr>
        <w:t xml:space="preserve"> na podlagi predmetnega javnega naročila.</w:t>
      </w:r>
    </w:p>
    <w:p w:rsidR="00C15AB8" w:rsidRPr="00DE0F04" w:rsidRDefault="00C15AB8" w:rsidP="00C15AB8">
      <w:pPr>
        <w:widowControl w:val="0"/>
        <w:autoSpaceDE w:val="0"/>
        <w:autoSpaceDN w:val="0"/>
        <w:adjustRightInd w:val="0"/>
        <w:ind w:right="425"/>
        <w:jc w:val="both"/>
        <w:rPr>
          <w:rFonts w:ascii="Calibri" w:hAnsi="Calibri"/>
          <w:szCs w:val="20"/>
        </w:rPr>
      </w:pPr>
    </w:p>
    <w:p w:rsidR="00C15AB8" w:rsidRPr="00DE0F04" w:rsidRDefault="00C15AB8" w:rsidP="00C15AB8">
      <w:pPr>
        <w:widowControl w:val="0"/>
        <w:autoSpaceDE w:val="0"/>
        <w:autoSpaceDN w:val="0"/>
        <w:adjustRightInd w:val="0"/>
        <w:ind w:right="425"/>
        <w:jc w:val="both"/>
        <w:rPr>
          <w:rFonts w:ascii="Calibri" w:hAnsi="Calibri"/>
          <w:szCs w:val="20"/>
        </w:rPr>
      </w:pPr>
    </w:p>
    <w:p w:rsidR="00C15AB8" w:rsidRPr="00DE0F04" w:rsidRDefault="00C15AB8" w:rsidP="00C15AB8">
      <w:pPr>
        <w:widowControl w:val="0"/>
        <w:autoSpaceDE w:val="0"/>
        <w:autoSpaceDN w:val="0"/>
        <w:adjustRightInd w:val="0"/>
        <w:ind w:right="425"/>
        <w:jc w:val="both"/>
        <w:rPr>
          <w:rFonts w:ascii="Calibri" w:hAnsi="Calibri"/>
          <w:szCs w:val="20"/>
        </w:rPr>
      </w:pPr>
      <w:r w:rsidRPr="00DE0F04">
        <w:rPr>
          <w:rFonts w:ascii="Calibri" w:hAnsi="Calibri"/>
          <w:szCs w:val="20"/>
        </w:rPr>
        <w:t>V primeru, da podizvajalec zahteva neposredno plačilo:</w:t>
      </w:r>
    </w:p>
    <w:p w:rsidR="00C15AB8" w:rsidRPr="00DE0F04" w:rsidRDefault="00C15AB8" w:rsidP="00C15AB8">
      <w:pPr>
        <w:ind w:right="425"/>
        <w:jc w:val="both"/>
        <w:rPr>
          <w:rFonts w:ascii="Calibri" w:hAnsi="Calibri" w:cs="Tahoma"/>
          <w:szCs w:val="20"/>
        </w:rPr>
      </w:pPr>
    </w:p>
    <w:tbl>
      <w:tblPr>
        <w:tblW w:w="0" w:type="auto"/>
        <w:tblInd w:w="108" w:type="dxa"/>
        <w:tblLook w:val="04A0" w:firstRow="1" w:lastRow="0" w:firstColumn="1" w:lastColumn="0" w:noHBand="0" w:noVBand="1"/>
      </w:tblPr>
      <w:tblGrid>
        <w:gridCol w:w="4820"/>
        <w:gridCol w:w="3827"/>
      </w:tblGrid>
      <w:tr w:rsidR="00C15AB8" w:rsidRPr="00DE0F04" w:rsidTr="00C15AB8">
        <w:tc>
          <w:tcPr>
            <w:tcW w:w="4820" w:type="dxa"/>
            <w:hideMark/>
          </w:tcPr>
          <w:p w:rsidR="00C15AB8" w:rsidRPr="00DE0F04" w:rsidRDefault="00C15AB8" w:rsidP="001368CF">
            <w:pPr>
              <w:numPr>
                <w:ilvl w:val="0"/>
                <w:numId w:val="37"/>
              </w:numPr>
              <w:suppressAutoHyphens/>
              <w:ind w:left="318" w:right="425" w:hanging="426"/>
              <w:jc w:val="both"/>
              <w:rPr>
                <w:rFonts w:ascii="Calibri" w:hAnsi="Calibri"/>
                <w:szCs w:val="20"/>
              </w:rPr>
            </w:pPr>
            <w:r w:rsidRPr="00DE0F04">
              <w:rPr>
                <w:rFonts w:ascii="Calibri" w:hAnsi="Calibri"/>
                <w:szCs w:val="20"/>
              </w:rPr>
              <w:t>Soglašam,</w:t>
            </w:r>
          </w:p>
        </w:tc>
        <w:tc>
          <w:tcPr>
            <w:tcW w:w="3827" w:type="dxa"/>
            <w:hideMark/>
          </w:tcPr>
          <w:p w:rsidR="00C15AB8" w:rsidRPr="00DE0F04" w:rsidRDefault="00C15AB8" w:rsidP="001368CF">
            <w:pPr>
              <w:numPr>
                <w:ilvl w:val="0"/>
                <w:numId w:val="37"/>
              </w:numPr>
              <w:suppressAutoHyphens/>
              <w:ind w:left="459" w:right="425"/>
              <w:jc w:val="both"/>
              <w:rPr>
                <w:rFonts w:ascii="Calibri" w:hAnsi="Calibri"/>
                <w:szCs w:val="20"/>
              </w:rPr>
            </w:pPr>
            <w:r w:rsidRPr="00DE0F04">
              <w:rPr>
                <w:rFonts w:ascii="Calibri" w:hAnsi="Calibri"/>
                <w:szCs w:val="20"/>
              </w:rPr>
              <w:t>Ne soglašam,</w:t>
            </w:r>
          </w:p>
        </w:tc>
      </w:tr>
    </w:tbl>
    <w:p w:rsidR="00C15AB8" w:rsidRPr="00DE0F04" w:rsidRDefault="00C15AB8" w:rsidP="00C15AB8">
      <w:pPr>
        <w:ind w:right="425"/>
        <w:rPr>
          <w:rFonts w:ascii="Calibri" w:hAnsi="Calibri" w:cs="Tahoma"/>
          <w:szCs w:val="20"/>
        </w:rPr>
      </w:pPr>
    </w:p>
    <w:p w:rsidR="00C15AB8" w:rsidRPr="00DE0F04" w:rsidRDefault="00C15AB8" w:rsidP="00C15AB8">
      <w:pPr>
        <w:ind w:right="425"/>
        <w:jc w:val="both"/>
        <w:rPr>
          <w:rFonts w:ascii="Calibri" w:hAnsi="Calibri"/>
          <w:szCs w:val="20"/>
        </w:rPr>
      </w:pPr>
    </w:p>
    <w:p w:rsidR="00C15AB8" w:rsidRPr="00DE0F04" w:rsidRDefault="00C15AB8" w:rsidP="00C15AB8">
      <w:pPr>
        <w:widowControl w:val="0"/>
        <w:autoSpaceDE w:val="0"/>
        <w:autoSpaceDN w:val="0"/>
        <w:adjustRightInd w:val="0"/>
        <w:ind w:right="425"/>
        <w:jc w:val="both"/>
        <w:rPr>
          <w:rFonts w:ascii="Calibri" w:hAnsi="Calibri"/>
          <w:szCs w:val="20"/>
        </w:rPr>
      </w:pPr>
      <w:r w:rsidRPr="00DE0F04">
        <w:rPr>
          <w:rFonts w:ascii="Calibri" w:hAnsi="Calibri"/>
          <w:szCs w:val="20"/>
        </w:rPr>
        <w:t>da naročnik naše terjatve do izvajalca (ponudnika, pri katerem nastopamo kot podizvajalec), v zvezi z izvedbo predmetnega javnega naročila, plačuje neposredno na naš transakcijski račun št. ____________________, in sicer na podlagi izstavljenih situacij oziroma računov, ki jih bo predhodno potrdil izvajalec in bodo priloga računu oziroma situaciji, ki jo bo naročniku izstavil izvajalec.</w:t>
      </w:r>
    </w:p>
    <w:p w:rsidR="00C15AB8" w:rsidRPr="00DE0F04" w:rsidRDefault="00C15AB8" w:rsidP="00C15AB8">
      <w:pPr>
        <w:widowControl w:val="0"/>
        <w:autoSpaceDE w:val="0"/>
        <w:autoSpaceDN w:val="0"/>
        <w:adjustRightInd w:val="0"/>
        <w:ind w:right="425"/>
        <w:jc w:val="both"/>
        <w:rPr>
          <w:rFonts w:ascii="Calibri" w:hAnsi="Calibri"/>
          <w:szCs w:val="20"/>
        </w:rPr>
      </w:pPr>
    </w:p>
    <w:p w:rsidR="00C15AB8" w:rsidRPr="00DE0F04" w:rsidRDefault="00C15AB8" w:rsidP="00C15AB8">
      <w:pPr>
        <w:pStyle w:val="Telobesedila3"/>
        <w:numPr>
          <w:ilvl w:val="12"/>
          <w:numId w:val="0"/>
        </w:numPr>
        <w:ind w:right="425"/>
        <w:rPr>
          <w:rFonts w:ascii="Calibri" w:hAnsi="Calibri" w:cs="Helvetica"/>
          <w:b w:val="0"/>
          <w:bCs w:val="0"/>
          <w:szCs w:val="20"/>
        </w:rPr>
      </w:pPr>
    </w:p>
    <w:p w:rsidR="00C070A2" w:rsidRPr="00DE0F04" w:rsidRDefault="00C070A2" w:rsidP="00C15AB8">
      <w:pPr>
        <w:ind w:right="425"/>
        <w:jc w:val="center"/>
        <w:rPr>
          <w:rFonts w:ascii="Calibri" w:hAnsi="Calibri" w:cs="Arial"/>
          <w:szCs w:val="20"/>
        </w:rPr>
      </w:pPr>
    </w:p>
    <w:p w:rsidR="00FE0D9B" w:rsidRPr="00DE0F04" w:rsidRDefault="00FE0D9B" w:rsidP="00C15AB8">
      <w:pPr>
        <w:ind w:right="425"/>
        <w:jc w:val="center"/>
        <w:rPr>
          <w:rFonts w:ascii="Calibri" w:hAnsi="Calibri" w:cs="Arial"/>
          <w:szCs w:val="20"/>
        </w:rPr>
      </w:pPr>
    </w:p>
    <w:p w:rsidR="00FE0D9B" w:rsidRPr="00DE0F04" w:rsidRDefault="00FE0D9B" w:rsidP="00FE0D9B">
      <w:pPr>
        <w:ind w:left="4500" w:right="22"/>
        <w:jc w:val="both"/>
        <w:rPr>
          <w:rFonts w:ascii="Calibri" w:hAnsi="Calibri"/>
          <w:b/>
          <w:bCs/>
        </w:rPr>
      </w:pPr>
      <w:r w:rsidRPr="00DE0F04">
        <w:rPr>
          <w:rFonts w:ascii="Calibri" w:hAnsi="Calibri"/>
          <w:b/>
          <w:bCs/>
        </w:rPr>
        <w:t xml:space="preserve">Ime in priimek: </w:t>
      </w:r>
      <w:r w:rsidR="009B1CC8"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009B1CC8" w:rsidRPr="00DE0F04">
        <w:rPr>
          <w:rFonts w:ascii="Calibri" w:hAnsi="Calibri" w:cs="Arial"/>
        </w:rPr>
      </w:r>
      <w:r w:rsidR="009B1CC8"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009B1CC8" w:rsidRPr="00DE0F04">
        <w:rPr>
          <w:rFonts w:ascii="Calibri" w:hAnsi="Calibri" w:cs="Arial"/>
        </w:rPr>
        <w:fldChar w:fldCharType="end"/>
      </w:r>
    </w:p>
    <w:p w:rsidR="00FE0D9B" w:rsidRPr="00DE0F04" w:rsidRDefault="00FE0D9B" w:rsidP="00FE0D9B">
      <w:pPr>
        <w:ind w:left="4500" w:right="22"/>
        <w:jc w:val="both"/>
        <w:rPr>
          <w:rFonts w:ascii="Calibri" w:hAnsi="Calibri" w:cs="Arial"/>
          <w:i/>
          <w:iCs/>
          <w:sz w:val="16"/>
        </w:rPr>
      </w:pPr>
      <w:r w:rsidRPr="00DE0F04">
        <w:rPr>
          <w:rFonts w:ascii="Calibri" w:hAnsi="Calibri" w:cs="Arial"/>
          <w:i/>
          <w:iCs/>
          <w:sz w:val="16"/>
        </w:rPr>
        <w:t xml:space="preserve">(oseba, ki je pooblaščena za podpisovanje v imenu </w:t>
      </w:r>
      <w:r w:rsidR="00393F87" w:rsidRPr="00DE0F04">
        <w:rPr>
          <w:rFonts w:ascii="Calibri" w:hAnsi="Calibri" w:cs="Arial"/>
          <w:i/>
          <w:iCs/>
          <w:sz w:val="16"/>
        </w:rPr>
        <w:t>podizvajalca</w:t>
      </w:r>
      <w:r w:rsidRPr="00DE0F04">
        <w:rPr>
          <w:rFonts w:ascii="Calibri" w:hAnsi="Calibri" w:cs="Arial"/>
          <w:i/>
          <w:iCs/>
          <w:sz w:val="16"/>
        </w:rPr>
        <w:t>)</w:t>
      </w:r>
    </w:p>
    <w:p w:rsidR="00FE0D9B" w:rsidRPr="00DE0F04" w:rsidRDefault="00FE0D9B" w:rsidP="00FE0D9B">
      <w:pPr>
        <w:ind w:right="22"/>
        <w:jc w:val="both"/>
        <w:rPr>
          <w:rFonts w:ascii="Calibri" w:hAnsi="Calibri" w:cs="Arial"/>
        </w:rPr>
      </w:pPr>
    </w:p>
    <w:p w:rsidR="00FE0D9B" w:rsidRPr="00DE0F04" w:rsidRDefault="00FE0D9B" w:rsidP="00FE0D9B">
      <w:pPr>
        <w:ind w:left="4500" w:right="22"/>
        <w:jc w:val="both"/>
        <w:rPr>
          <w:rFonts w:ascii="Calibri" w:hAnsi="Calibri" w:cs="Arial"/>
          <w:b/>
          <w:bCs/>
        </w:rPr>
      </w:pPr>
      <w:r w:rsidRPr="00DE0F04">
        <w:rPr>
          <w:rFonts w:ascii="Calibri" w:hAnsi="Calibri" w:cs="Arial"/>
          <w:b/>
          <w:bCs/>
        </w:rPr>
        <w:t>Podpis: ___________________________________</w:t>
      </w:r>
    </w:p>
    <w:p w:rsidR="00FE0D9B" w:rsidRPr="00DE0F04" w:rsidRDefault="00FE0D9B" w:rsidP="00FE0D9B">
      <w:pPr>
        <w:ind w:left="4500" w:right="22"/>
        <w:jc w:val="both"/>
        <w:rPr>
          <w:rFonts w:ascii="Calibri" w:hAnsi="Calibri" w:cs="Arial"/>
          <w:i/>
          <w:iCs/>
          <w:sz w:val="16"/>
          <w:szCs w:val="16"/>
        </w:rPr>
      </w:pPr>
      <w:r w:rsidRPr="00DE0F04">
        <w:rPr>
          <w:rFonts w:ascii="Calibri" w:hAnsi="Calibri" w:cs="Arial"/>
          <w:i/>
          <w:iCs/>
          <w:sz w:val="16"/>
          <w:szCs w:val="16"/>
        </w:rPr>
        <w:t xml:space="preserve">(oseba, ki je pooblaščena za podpisovanje v imenu </w:t>
      </w:r>
      <w:r w:rsidR="00393F87" w:rsidRPr="00DE0F04">
        <w:rPr>
          <w:rFonts w:ascii="Calibri" w:hAnsi="Calibri" w:cs="Arial"/>
          <w:i/>
          <w:iCs/>
          <w:sz w:val="16"/>
          <w:szCs w:val="16"/>
        </w:rPr>
        <w:t>podizvajalca</w:t>
      </w:r>
      <w:r w:rsidRPr="00DE0F04">
        <w:rPr>
          <w:rFonts w:ascii="Calibri" w:hAnsi="Calibri" w:cs="Arial"/>
          <w:i/>
          <w:iCs/>
          <w:sz w:val="16"/>
          <w:szCs w:val="16"/>
        </w:rPr>
        <w:t>)</w:t>
      </w:r>
    </w:p>
    <w:p w:rsidR="00FE0D9B" w:rsidRPr="00DE0F04" w:rsidRDefault="00FE0D9B" w:rsidP="00FE0D9B">
      <w:pPr>
        <w:ind w:left="4500" w:right="381"/>
        <w:jc w:val="both"/>
        <w:rPr>
          <w:rFonts w:ascii="Calibri" w:hAnsi="Calibri" w:cs="Arial"/>
        </w:rPr>
      </w:pPr>
    </w:p>
    <w:p w:rsidR="00FE0D9B" w:rsidRPr="00DE0F04" w:rsidRDefault="00FE0D9B" w:rsidP="00FE0D9B">
      <w:pPr>
        <w:ind w:left="4500" w:right="22"/>
        <w:jc w:val="both"/>
        <w:rPr>
          <w:rFonts w:ascii="Calibri" w:hAnsi="Calibri"/>
          <w:b/>
          <w:bCs/>
        </w:rPr>
      </w:pPr>
      <w:r w:rsidRPr="00DE0F04">
        <w:rPr>
          <w:rFonts w:ascii="Calibri" w:hAnsi="Calibri"/>
          <w:b/>
          <w:bCs/>
        </w:rPr>
        <w:t xml:space="preserve">Kraj in datum: </w:t>
      </w:r>
      <w:r w:rsidR="009B1CC8" w:rsidRPr="00DE0F04">
        <w:rPr>
          <w:rFonts w:ascii="Calibri" w:hAnsi="Calibri"/>
          <w:b/>
          <w:bCs/>
        </w:rPr>
        <w:fldChar w:fldCharType="begin">
          <w:ffData>
            <w:name w:val="Text31"/>
            <w:enabled/>
            <w:calcOnExit w:val="0"/>
            <w:textInput/>
          </w:ffData>
        </w:fldChar>
      </w:r>
      <w:r w:rsidRPr="00DE0F04">
        <w:rPr>
          <w:rFonts w:ascii="Calibri" w:hAnsi="Calibri"/>
          <w:b/>
          <w:bCs/>
        </w:rPr>
        <w:instrText xml:space="preserve"> FORMTEXT </w:instrText>
      </w:r>
      <w:r w:rsidR="009B1CC8" w:rsidRPr="00DE0F04">
        <w:rPr>
          <w:rFonts w:ascii="Calibri" w:hAnsi="Calibri"/>
          <w:b/>
          <w:bCs/>
        </w:rPr>
      </w:r>
      <w:r w:rsidR="009B1CC8" w:rsidRPr="00DE0F04">
        <w:rPr>
          <w:rFonts w:ascii="Calibri" w:hAnsi="Calibri"/>
          <w:b/>
          <w:bCs/>
        </w:rPr>
        <w:fldChar w:fldCharType="separate"/>
      </w:r>
      <w:r w:rsidRPr="00DE0F04">
        <w:rPr>
          <w:rFonts w:ascii="Calibri" w:hAnsi="Calibri"/>
          <w:b/>
          <w:bCs/>
        </w:rPr>
        <w:t> </w:t>
      </w:r>
      <w:r w:rsidRPr="00DE0F04">
        <w:rPr>
          <w:rFonts w:ascii="Calibri" w:hAnsi="Calibri"/>
          <w:b/>
          <w:bCs/>
        </w:rPr>
        <w:t> </w:t>
      </w:r>
      <w:r w:rsidRPr="00DE0F04">
        <w:rPr>
          <w:rFonts w:ascii="Calibri" w:hAnsi="Calibri"/>
          <w:b/>
          <w:bCs/>
        </w:rPr>
        <w:t> </w:t>
      </w:r>
      <w:r w:rsidRPr="00DE0F04">
        <w:rPr>
          <w:rFonts w:ascii="Calibri" w:hAnsi="Calibri"/>
          <w:b/>
          <w:bCs/>
        </w:rPr>
        <w:t> </w:t>
      </w:r>
      <w:r w:rsidRPr="00DE0F04">
        <w:rPr>
          <w:rFonts w:ascii="Calibri" w:hAnsi="Calibri"/>
          <w:b/>
          <w:bCs/>
        </w:rPr>
        <w:t> </w:t>
      </w:r>
      <w:r w:rsidR="009B1CC8" w:rsidRPr="00DE0F04">
        <w:rPr>
          <w:rFonts w:ascii="Calibri" w:hAnsi="Calibri"/>
          <w:b/>
          <w:bCs/>
        </w:rPr>
        <w:fldChar w:fldCharType="end"/>
      </w:r>
    </w:p>
    <w:p w:rsidR="006964ED" w:rsidRPr="00DE0F04" w:rsidRDefault="00A73AD3" w:rsidP="005E3BA3">
      <w:pPr>
        <w:pStyle w:val="Section"/>
        <w:ind w:right="382"/>
        <w:rPr>
          <w:rFonts w:ascii="Calibri" w:hAnsi="Calibri" w:cs="Arial"/>
          <w:sz w:val="28"/>
          <w:lang w:val="sl-SI"/>
        </w:rPr>
      </w:pPr>
      <w:r w:rsidRPr="00DE0F04">
        <w:rPr>
          <w:rFonts w:ascii="Calibri" w:hAnsi="Calibri"/>
          <w:b w:val="0"/>
          <w:bCs/>
          <w:lang w:val="sl-SI"/>
        </w:rPr>
        <w:br w:type="page"/>
      </w:r>
      <w:r w:rsidR="006964ED" w:rsidRPr="00DE0F04">
        <w:rPr>
          <w:rFonts w:ascii="Calibri" w:hAnsi="Calibri" w:cs="Arial"/>
          <w:sz w:val="28"/>
          <w:lang w:val="sl-SI"/>
        </w:rPr>
        <w:lastRenderedPageBreak/>
        <w:t xml:space="preserve">Obrazec </w:t>
      </w:r>
      <w:r w:rsidR="0004013F" w:rsidRPr="00DE0F04">
        <w:rPr>
          <w:rFonts w:ascii="Calibri" w:hAnsi="Calibri" w:cs="Arial"/>
          <w:sz w:val="28"/>
          <w:lang w:val="sl-SI"/>
        </w:rPr>
        <w:t>5</w:t>
      </w:r>
      <w:r w:rsidR="006964ED" w:rsidRPr="00DE0F04">
        <w:rPr>
          <w:rFonts w:ascii="Calibri" w:hAnsi="Calibri" w:cs="Arial"/>
          <w:sz w:val="28"/>
          <w:lang w:val="sl-SI"/>
        </w:rPr>
        <w:t xml:space="preserve"> </w:t>
      </w:r>
    </w:p>
    <w:p w:rsidR="006964ED" w:rsidRPr="00DE0F04" w:rsidRDefault="006964ED" w:rsidP="006964ED">
      <w:pPr>
        <w:ind w:right="382"/>
        <w:jc w:val="both"/>
        <w:rPr>
          <w:rFonts w:ascii="Calibri" w:hAnsi="Calibri" w:cs="Arial"/>
        </w:rPr>
      </w:pPr>
    </w:p>
    <w:p w:rsidR="006964ED" w:rsidRPr="00DE0F04" w:rsidRDefault="006964ED" w:rsidP="00666F66">
      <w:pPr>
        <w:tabs>
          <w:tab w:val="left" w:pos="1980"/>
        </w:tabs>
        <w:ind w:left="1980" w:right="505" w:hanging="1980"/>
        <w:jc w:val="center"/>
        <w:rPr>
          <w:rFonts w:ascii="Calibri" w:hAnsi="Calibri" w:cs="Arial"/>
          <w:b/>
          <w:bCs/>
          <w:sz w:val="28"/>
          <w:szCs w:val="28"/>
        </w:rPr>
      </w:pPr>
      <w:r w:rsidRPr="00DE0F04">
        <w:rPr>
          <w:rFonts w:ascii="Calibri" w:hAnsi="Calibri" w:cs="Arial"/>
          <w:b/>
          <w:bCs/>
          <w:sz w:val="28"/>
          <w:szCs w:val="28"/>
        </w:rPr>
        <w:t xml:space="preserve">POOBLASTILO ZA PRIDOBITEV </w:t>
      </w:r>
      <w:r w:rsidR="00AE414E" w:rsidRPr="00DE0F04">
        <w:rPr>
          <w:rFonts w:ascii="Calibri" w:hAnsi="Calibri" w:cs="Arial"/>
          <w:b/>
          <w:bCs/>
          <w:sz w:val="28"/>
          <w:szCs w:val="28"/>
        </w:rPr>
        <w:t>OSEBNIH PODATKOV</w:t>
      </w:r>
      <w:r w:rsidR="00666F66" w:rsidRPr="00DE0F04">
        <w:rPr>
          <w:rFonts w:ascii="Calibri" w:hAnsi="Calibri" w:cs="Arial"/>
          <w:b/>
          <w:bCs/>
          <w:sz w:val="28"/>
          <w:szCs w:val="28"/>
        </w:rPr>
        <w:t xml:space="preserve"> </w:t>
      </w:r>
      <w:r w:rsidRPr="00DE0F04">
        <w:rPr>
          <w:rFonts w:ascii="Calibri" w:hAnsi="Calibri" w:cs="Arial"/>
          <w:b/>
          <w:bCs/>
          <w:sz w:val="28"/>
          <w:szCs w:val="28"/>
        </w:rPr>
        <w:t>– ZA PRAVNE OSEBE</w:t>
      </w:r>
    </w:p>
    <w:p w:rsidR="006964ED" w:rsidRPr="00DE0F04" w:rsidRDefault="006964ED" w:rsidP="006964ED">
      <w:pPr>
        <w:jc w:val="center"/>
        <w:rPr>
          <w:rFonts w:ascii="Calibri" w:hAnsi="Calibri" w:cs="Arial"/>
          <w:szCs w:val="20"/>
        </w:rPr>
      </w:pPr>
    </w:p>
    <w:p w:rsidR="006964ED" w:rsidRPr="00DE0F04" w:rsidRDefault="006964ED" w:rsidP="006964ED">
      <w:pPr>
        <w:jc w:val="center"/>
        <w:rPr>
          <w:rFonts w:ascii="Calibri" w:hAnsi="Calibri" w:cs="Arial"/>
          <w:szCs w:val="20"/>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DE0F04" w:rsidRPr="00DE0F04" w:rsidTr="0042709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6964ED" w:rsidRPr="00DE0F04" w:rsidRDefault="00DA2C17" w:rsidP="00427094">
            <w:pPr>
              <w:rPr>
                <w:rFonts w:ascii="Calibri" w:hAnsi="Calibri"/>
              </w:rPr>
            </w:pPr>
            <w:r w:rsidRPr="00DE0F04">
              <w:rPr>
                <w:rFonts w:ascii="Calibri" w:hAnsi="Calibri" w:cs="Arial"/>
                <w:b/>
                <w:szCs w:val="20"/>
              </w:rPr>
              <w:t>N</w:t>
            </w:r>
            <w:r w:rsidR="006964ED" w:rsidRPr="00DE0F04">
              <w:rPr>
                <w:rFonts w:ascii="Calibri" w:hAnsi="Calibri" w:cs="Arial"/>
                <w:b/>
                <w:szCs w:val="20"/>
              </w:rPr>
              <w:t>aziv gospodarskega subjekta:</w:t>
            </w:r>
          </w:p>
        </w:tc>
        <w:tc>
          <w:tcPr>
            <w:tcW w:w="4671" w:type="dxa"/>
            <w:tcBorders>
              <w:top w:val="single" w:sz="4" w:space="0" w:color="auto"/>
              <w:bottom w:val="single" w:sz="4" w:space="0" w:color="auto"/>
              <w:right w:val="single" w:sz="4" w:space="0" w:color="auto"/>
            </w:tcBorders>
            <w:vAlign w:val="center"/>
          </w:tcPr>
          <w:p w:rsidR="006964ED" w:rsidRPr="00DE0F04" w:rsidRDefault="009B1CC8" w:rsidP="00427094">
            <w:pPr>
              <w:spacing w:after="120"/>
              <w:ind w:right="382"/>
              <w:jc w:val="center"/>
              <w:rPr>
                <w:rFonts w:ascii="Calibri" w:hAnsi="Calibri" w:cs="Arial"/>
                <w:b/>
              </w:rPr>
            </w:pPr>
            <w:r w:rsidRPr="00DE0F04">
              <w:rPr>
                <w:rFonts w:ascii="Calibri" w:hAnsi="Calibri" w:cs="Arial"/>
              </w:rPr>
              <w:fldChar w:fldCharType="begin">
                <w:ffData>
                  <w:name w:val="Text2"/>
                  <w:enabled/>
                  <w:calcOnExit w:val="0"/>
                  <w:textInput/>
                </w:ffData>
              </w:fldChar>
            </w:r>
            <w:r w:rsidR="006964ED"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6964ED" w:rsidRPr="00DE0F04">
              <w:rPr>
                <w:rFonts w:cs="Arial"/>
                <w:noProof/>
              </w:rPr>
              <w:t> </w:t>
            </w:r>
            <w:r w:rsidR="006964ED" w:rsidRPr="00DE0F04">
              <w:rPr>
                <w:rFonts w:cs="Arial"/>
                <w:noProof/>
              </w:rPr>
              <w:t> </w:t>
            </w:r>
            <w:r w:rsidR="006964ED" w:rsidRPr="00DE0F04">
              <w:rPr>
                <w:rFonts w:cs="Arial"/>
                <w:noProof/>
              </w:rPr>
              <w:t> </w:t>
            </w:r>
            <w:r w:rsidR="006964ED" w:rsidRPr="00DE0F04">
              <w:rPr>
                <w:rFonts w:cs="Arial"/>
                <w:noProof/>
              </w:rPr>
              <w:t> </w:t>
            </w:r>
            <w:r w:rsidR="006964ED" w:rsidRPr="00DE0F04">
              <w:rPr>
                <w:rFonts w:cs="Arial"/>
                <w:noProof/>
              </w:rPr>
              <w:t> </w:t>
            </w:r>
            <w:r w:rsidRPr="00DE0F04">
              <w:rPr>
                <w:rFonts w:ascii="Calibri" w:hAnsi="Calibri" w:cs="Arial"/>
              </w:rPr>
              <w:fldChar w:fldCharType="end"/>
            </w:r>
          </w:p>
        </w:tc>
      </w:tr>
      <w:tr w:rsidR="00DE0F04" w:rsidRPr="00DE0F04" w:rsidTr="0042709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6964ED" w:rsidRPr="00DE0F04" w:rsidRDefault="006964ED" w:rsidP="00427094">
            <w:pPr>
              <w:rPr>
                <w:rFonts w:ascii="Calibri" w:hAnsi="Calibri" w:cs="Arial"/>
                <w:b/>
                <w:szCs w:val="20"/>
              </w:rPr>
            </w:pPr>
            <w:r w:rsidRPr="00DE0F04">
              <w:rPr>
                <w:rFonts w:ascii="Calibri" w:hAnsi="Calibri" w:cs="Arial"/>
                <w:b/>
                <w:szCs w:val="20"/>
              </w:rPr>
              <w:t>Sedež/naslov gospodarskega subjekta:</w:t>
            </w:r>
          </w:p>
        </w:tc>
        <w:tc>
          <w:tcPr>
            <w:tcW w:w="4671" w:type="dxa"/>
            <w:tcBorders>
              <w:top w:val="single" w:sz="4" w:space="0" w:color="auto"/>
              <w:bottom w:val="single" w:sz="4" w:space="0" w:color="auto"/>
              <w:right w:val="single" w:sz="4" w:space="0" w:color="auto"/>
            </w:tcBorders>
            <w:vAlign w:val="center"/>
          </w:tcPr>
          <w:p w:rsidR="006964ED" w:rsidRPr="00DE0F04" w:rsidRDefault="009B1CC8" w:rsidP="0042709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6964ED"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6964ED" w:rsidRPr="00DE0F04">
              <w:rPr>
                <w:rFonts w:cs="Arial"/>
                <w:noProof/>
              </w:rPr>
              <w:t> </w:t>
            </w:r>
            <w:r w:rsidR="006964ED" w:rsidRPr="00DE0F04">
              <w:rPr>
                <w:rFonts w:cs="Arial"/>
                <w:noProof/>
              </w:rPr>
              <w:t> </w:t>
            </w:r>
            <w:r w:rsidR="006964ED" w:rsidRPr="00DE0F04">
              <w:rPr>
                <w:rFonts w:cs="Arial"/>
                <w:noProof/>
              </w:rPr>
              <w:t> </w:t>
            </w:r>
            <w:r w:rsidR="006964ED" w:rsidRPr="00DE0F04">
              <w:rPr>
                <w:rFonts w:cs="Arial"/>
                <w:noProof/>
              </w:rPr>
              <w:t> </w:t>
            </w:r>
            <w:r w:rsidR="006964ED" w:rsidRPr="00DE0F04">
              <w:rPr>
                <w:rFonts w:cs="Arial"/>
                <w:noProof/>
              </w:rPr>
              <w:t> </w:t>
            </w:r>
            <w:r w:rsidRPr="00DE0F04">
              <w:rPr>
                <w:rFonts w:ascii="Calibri" w:hAnsi="Calibri" w:cs="Arial"/>
              </w:rPr>
              <w:fldChar w:fldCharType="end"/>
            </w:r>
          </w:p>
        </w:tc>
      </w:tr>
    </w:tbl>
    <w:p w:rsidR="006964ED" w:rsidRPr="00DE0F04" w:rsidRDefault="006964ED" w:rsidP="006964ED">
      <w:pPr>
        <w:ind w:right="425"/>
        <w:jc w:val="center"/>
        <w:rPr>
          <w:rFonts w:ascii="Calibri" w:hAnsi="Calibri" w:cs="Arial"/>
          <w:szCs w:val="20"/>
        </w:rPr>
      </w:pPr>
    </w:p>
    <w:p w:rsidR="006964ED" w:rsidRPr="00DE0F04" w:rsidRDefault="006964ED" w:rsidP="006964ED">
      <w:pPr>
        <w:ind w:right="425"/>
        <w:jc w:val="center"/>
        <w:rPr>
          <w:rFonts w:ascii="Calibri" w:hAnsi="Calibri" w:cs="Arial"/>
          <w:szCs w:val="20"/>
        </w:rPr>
      </w:pPr>
    </w:p>
    <w:p w:rsidR="006964ED" w:rsidRPr="00DE0F04" w:rsidRDefault="006964ED" w:rsidP="006964ED">
      <w:pPr>
        <w:ind w:right="425"/>
        <w:jc w:val="center"/>
        <w:rPr>
          <w:rFonts w:ascii="Calibri" w:hAnsi="Calibri" w:cs="Arial"/>
          <w:szCs w:val="20"/>
        </w:rPr>
      </w:pPr>
    </w:p>
    <w:p w:rsidR="006964ED" w:rsidRPr="00DE0F04" w:rsidRDefault="00AE414E" w:rsidP="00696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3"/>
        <w:jc w:val="both"/>
        <w:rPr>
          <w:rFonts w:ascii="Calibri" w:hAnsi="Calibri"/>
          <w:szCs w:val="20"/>
        </w:rPr>
      </w:pPr>
      <w:r w:rsidRPr="00DE0F04">
        <w:rPr>
          <w:rFonts w:ascii="Calibri" w:hAnsi="Calibri"/>
          <w:szCs w:val="20"/>
        </w:rPr>
        <w:t xml:space="preserve">V zvezi z javnim naročilom </w:t>
      </w:r>
      <w:r w:rsidR="00386B82" w:rsidRPr="00DE0F04">
        <w:rPr>
          <w:rFonts w:ascii="Calibri" w:hAnsi="Calibri"/>
          <w:szCs w:val="20"/>
        </w:rPr>
        <w:t>»</w:t>
      </w:r>
      <w:r w:rsidR="00C7712F" w:rsidRPr="00DE0F04">
        <w:rPr>
          <w:rFonts w:ascii="Calibri" w:hAnsi="Calibri"/>
          <w:szCs w:val="20"/>
        </w:rPr>
        <w:t>IZVEDBA PRVE ETAPE NADOMESTNE NOVOGRADNJE V SPLOŠNI BOLNIŠNICI CELJE</w:t>
      </w:r>
      <w:r w:rsidR="00386B82" w:rsidRPr="00DE0F04">
        <w:rPr>
          <w:rFonts w:ascii="Calibri" w:hAnsi="Calibri"/>
          <w:szCs w:val="20"/>
        </w:rPr>
        <w:t>«</w:t>
      </w:r>
      <w:r w:rsidRPr="00DE0F04">
        <w:rPr>
          <w:rFonts w:ascii="Calibri" w:hAnsi="Calibri"/>
          <w:szCs w:val="20"/>
        </w:rPr>
        <w:t xml:space="preserve"> izj</w:t>
      </w:r>
      <w:r w:rsidR="00E04C90" w:rsidRPr="00DE0F04">
        <w:rPr>
          <w:rFonts w:ascii="Calibri" w:hAnsi="Calibri"/>
          <w:szCs w:val="20"/>
        </w:rPr>
        <w:t xml:space="preserve">avljamo, da </w:t>
      </w:r>
      <w:r w:rsidR="0091726E" w:rsidRPr="00DE0F04">
        <w:rPr>
          <w:rFonts w:ascii="Calibri" w:hAnsi="Calibri" w:cs="Arial"/>
          <w:szCs w:val="20"/>
        </w:rPr>
        <w:t xml:space="preserve">naročnikovemu pooblaščencu, </w:t>
      </w:r>
      <w:r w:rsidR="0091726E" w:rsidRPr="00DE0F04">
        <w:rPr>
          <w:rFonts w:ascii="Calibri" w:hAnsi="Calibri"/>
          <w:b/>
          <w:szCs w:val="20"/>
        </w:rPr>
        <w:t>SPLOŠNI BOLNIŠNICI CELJE</w:t>
      </w:r>
      <w:r w:rsidR="0091726E" w:rsidRPr="00DE0F04">
        <w:rPr>
          <w:rFonts w:ascii="Calibri" w:hAnsi="Calibri" w:cs="Arial"/>
          <w:b/>
          <w:bCs/>
          <w:szCs w:val="20"/>
        </w:rPr>
        <w:t>, Oblakova ul. 5, Celje</w:t>
      </w:r>
      <w:r w:rsidR="004108B8" w:rsidRPr="00DE0F04">
        <w:rPr>
          <w:rFonts w:ascii="Calibri" w:hAnsi="Calibri"/>
          <w:szCs w:val="20"/>
        </w:rPr>
        <w:t xml:space="preserve">, </w:t>
      </w:r>
      <w:r w:rsidR="004108B8" w:rsidRPr="00DE0F04">
        <w:rPr>
          <w:rFonts w:ascii="Calibri" w:hAnsi="Calibri" w:cs="Arial"/>
          <w:szCs w:val="20"/>
        </w:rPr>
        <w:t>dajemo pooblastilo</w:t>
      </w:r>
      <w:r w:rsidR="008B0BF6" w:rsidRPr="00DE0F04">
        <w:rPr>
          <w:rFonts w:ascii="Calibri" w:hAnsi="Calibri" w:cs="Arial"/>
          <w:szCs w:val="20"/>
        </w:rPr>
        <w:t>,</w:t>
      </w:r>
      <w:r w:rsidR="004108B8" w:rsidRPr="00DE0F04">
        <w:rPr>
          <w:rFonts w:ascii="Calibri" w:hAnsi="Calibri" w:cs="Arial"/>
          <w:szCs w:val="20"/>
        </w:rPr>
        <w:t xml:space="preserve"> skladno s 77. členom ZJN-3 in </w:t>
      </w:r>
      <w:r w:rsidR="00380D3E" w:rsidRPr="00DE0F04">
        <w:rPr>
          <w:rFonts w:ascii="Calibri" w:hAnsi="Calibri" w:cs="Arial"/>
          <w:szCs w:val="20"/>
        </w:rPr>
        <w:t>z</w:t>
      </w:r>
      <w:r w:rsidR="004108B8" w:rsidRPr="00DE0F04">
        <w:rPr>
          <w:rFonts w:ascii="Calibri" w:hAnsi="Calibri" w:cs="Arial"/>
          <w:szCs w:val="20"/>
        </w:rPr>
        <w:t xml:space="preserve"> 22. členom Zakona o varstvu osebnih podatkov, da za potrebe preverjanja izpolnjevanja pogojev v postopku oddaje javnega naročila, pridobi podatke</w:t>
      </w:r>
      <w:r w:rsidRPr="00DE0F04">
        <w:rPr>
          <w:rFonts w:ascii="Calibri" w:hAnsi="Calibri" w:cs="Arial"/>
          <w:szCs w:val="20"/>
        </w:rPr>
        <w:t>, da nam kot gospodarskemu subjektu ni izrečena pravnomočna sodba, ki ima elemente kaznivih dejanj, ki so opredeljena v 1. odstavku 75. člena ZJN-3.</w:t>
      </w:r>
    </w:p>
    <w:p w:rsidR="00B8060A" w:rsidRPr="00DE0F04" w:rsidRDefault="00B8060A" w:rsidP="006964ED">
      <w:pPr>
        <w:ind w:right="283"/>
        <w:jc w:val="both"/>
        <w:rPr>
          <w:rFonts w:ascii="Calibri" w:hAnsi="Calibri" w:cs="Arial"/>
          <w:szCs w:val="20"/>
        </w:rPr>
      </w:pPr>
    </w:p>
    <w:tbl>
      <w:tblPr>
        <w:tblW w:w="8647"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36"/>
        <w:gridCol w:w="4111"/>
      </w:tblGrid>
      <w:tr w:rsidR="00DE0F04" w:rsidRPr="00DE0F04" w:rsidTr="00B8060A">
        <w:trPr>
          <w:cantSplit/>
          <w:trHeight w:val="585"/>
        </w:trPr>
        <w:tc>
          <w:tcPr>
            <w:tcW w:w="4536" w:type="dxa"/>
            <w:tcBorders>
              <w:top w:val="single" w:sz="4" w:space="0" w:color="auto"/>
              <w:left w:val="single" w:sz="4" w:space="0" w:color="auto"/>
              <w:bottom w:val="single" w:sz="4" w:space="0" w:color="auto"/>
            </w:tcBorders>
            <w:shd w:val="clear" w:color="auto" w:fill="F2F2F2"/>
            <w:vAlign w:val="center"/>
          </w:tcPr>
          <w:p w:rsidR="00B8060A" w:rsidRPr="00DE0F04" w:rsidRDefault="00AE414E" w:rsidP="005D0950">
            <w:pPr>
              <w:rPr>
                <w:rFonts w:ascii="Calibri" w:hAnsi="Calibri"/>
              </w:rPr>
            </w:pPr>
            <w:r w:rsidRPr="00DE0F04">
              <w:rPr>
                <w:rFonts w:ascii="Calibri" w:hAnsi="Calibri" w:cs="Arial"/>
                <w:b/>
                <w:szCs w:val="20"/>
              </w:rPr>
              <w:t xml:space="preserve">Gospodarski subjekt </w:t>
            </w:r>
            <w:r w:rsidR="00B8060A" w:rsidRPr="00DE0F04">
              <w:rPr>
                <w:rFonts w:ascii="Calibri" w:hAnsi="Calibri" w:cs="Arial"/>
                <w:b/>
                <w:szCs w:val="20"/>
              </w:rPr>
              <w:t>(POLNO IME):</w:t>
            </w:r>
          </w:p>
        </w:tc>
        <w:tc>
          <w:tcPr>
            <w:tcW w:w="4111" w:type="dxa"/>
            <w:tcBorders>
              <w:top w:val="single" w:sz="4" w:space="0" w:color="auto"/>
              <w:bottom w:val="single" w:sz="4" w:space="0" w:color="auto"/>
              <w:right w:val="single" w:sz="4" w:space="0" w:color="auto"/>
            </w:tcBorders>
            <w:vAlign w:val="center"/>
          </w:tcPr>
          <w:p w:rsidR="00B8060A" w:rsidRPr="00DE0F04" w:rsidRDefault="009B1CC8" w:rsidP="00427094">
            <w:pPr>
              <w:spacing w:after="120"/>
              <w:ind w:right="382"/>
              <w:jc w:val="center"/>
              <w:rPr>
                <w:rFonts w:ascii="Calibri" w:hAnsi="Calibri" w:cs="Arial"/>
                <w:b/>
              </w:rPr>
            </w:pPr>
            <w:r w:rsidRPr="00DE0F04">
              <w:rPr>
                <w:rFonts w:ascii="Calibri" w:hAnsi="Calibri" w:cs="Arial"/>
              </w:rPr>
              <w:fldChar w:fldCharType="begin">
                <w:ffData>
                  <w:name w:val="Text2"/>
                  <w:enabled/>
                  <w:calcOnExit w:val="0"/>
                  <w:textInput/>
                </w:ffData>
              </w:fldChar>
            </w:r>
            <w:r w:rsidR="00B8060A"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B8060A" w:rsidRPr="00DE0F04">
              <w:rPr>
                <w:rFonts w:cs="Arial"/>
                <w:noProof/>
              </w:rPr>
              <w:t> </w:t>
            </w:r>
            <w:r w:rsidR="00B8060A" w:rsidRPr="00DE0F04">
              <w:rPr>
                <w:rFonts w:cs="Arial"/>
                <w:noProof/>
              </w:rPr>
              <w:t> </w:t>
            </w:r>
            <w:r w:rsidR="00B8060A" w:rsidRPr="00DE0F04">
              <w:rPr>
                <w:rFonts w:cs="Arial"/>
                <w:noProof/>
              </w:rPr>
              <w:t> </w:t>
            </w:r>
            <w:r w:rsidR="00B8060A" w:rsidRPr="00DE0F04">
              <w:rPr>
                <w:rFonts w:cs="Arial"/>
                <w:noProof/>
              </w:rPr>
              <w:t> </w:t>
            </w:r>
            <w:r w:rsidR="00B8060A" w:rsidRPr="00DE0F04">
              <w:rPr>
                <w:rFonts w:cs="Arial"/>
                <w:noProof/>
              </w:rPr>
              <w:t> </w:t>
            </w:r>
            <w:r w:rsidRPr="00DE0F04">
              <w:rPr>
                <w:rFonts w:ascii="Calibri" w:hAnsi="Calibri" w:cs="Arial"/>
              </w:rPr>
              <w:fldChar w:fldCharType="end"/>
            </w:r>
          </w:p>
        </w:tc>
      </w:tr>
      <w:tr w:rsidR="00DE0F04" w:rsidRPr="00DE0F04" w:rsidTr="00B8060A">
        <w:trPr>
          <w:cantSplit/>
          <w:trHeight w:val="585"/>
        </w:trPr>
        <w:tc>
          <w:tcPr>
            <w:tcW w:w="4536" w:type="dxa"/>
            <w:tcBorders>
              <w:top w:val="single" w:sz="4" w:space="0" w:color="auto"/>
              <w:left w:val="single" w:sz="4" w:space="0" w:color="auto"/>
              <w:bottom w:val="single" w:sz="4" w:space="0" w:color="auto"/>
            </w:tcBorders>
            <w:shd w:val="clear" w:color="auto" w:fill="F2F2F2"/>
            <w:vAlign w:val="center"/>
          </w:tcPr>
          <w:p w:rsidR="00B8060A" w:rsidRPr="00DE0F04" w:rsidRDefault="00B8060A" w:rsidP="005D0950">
            <w:pPr>
              <w:rPr>
                <w:rFonts w:ascii="Calibri" w:hAnsi="Calibri" w:cs="Arial"/>
                <w:b/>
                <w:szCs w:val="20"/>
              </w:rPr>
            </w:pPr>
            <w:r w:rsidRPr="00DE0F04">
              <w:rPr>
                <w:rFonts w:ascii="Calibri" w:hAnsi="Calibri" w:cs="Arial"/>
                <w:b/>
                <w:szCs w:val="20"/>
              </w:rPr>
              <w:t>Sedež:</w:t>
            </w:r>
          </w:p>
        </w:tc>
        <w:tc>
          <w:tcPr>
            <w:tcW w:w="4111" w:type="dxa"/>
            <w:tcBorders>
              <w:top w:val="single" w:sz="4" w:space="0" w:color="auto"/>
              <w:bottom w:val="single" w:sz="4" w:space="0" w:color="auto"/>
              <w:right w:val="single" w:sz="4" w:space="0" w:color="auto"/>
            </w:tcBorders>
            <w:vAlign w:val="center"/>
          </w:tcPr>
          <w:p w:rsidR="00B8060A" w:rsidRPr="00DE0F04" w:rsidRDefault="009B1CC8" w:rsidP="0042709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B8060A"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B8060A" w:rsidRPr="00DE0F04">
              <w:rPr>
                <w:rFonts w:cs="Arial"/>
                <w:noProof/>
              </w:rPr>
              <w:t> </w:t>
            </w:r>
            <w:r w:rsidR="00B8060A" w:rsidRPr="00DE0F04">
              <w:rPr>
                <w:rFonts w:cs="Arial"/>
                <w:noProof/>
              </w:rPr>
              <w:t> </w:t>
            </w:r>
            <w:r w:rsidR="00B8060A" w:rsidRPr="00DE0F04">
              <w:rPr>
                <w:rFonts w:cs="Arial"/>
                <w:noProof/>
              </w:rPr>
              <w:t> </w:t>
            </w:r>
            <w:r w:rsidR="00B8060A" w:rsidRPr="00DE0F04">
              <w:rPr>
                <w:rFonts w:cs="Arial"/>
                <w:noProof/>
              </w:rPr>
              <w:t> </w:t>
            </w:r>
            <w:r w:rsidR="00B8060A" w:rsidRPr="00DE0F04">
              <w:rPr>
                <w:rFonts w:cs="Arial"/>
                <w:noProof/>
              </w:rPr>
              <w:t> </w:t>
            </w:r>
            <w:r w:rsidRPr="00DE0F04">
              <w:rPr>
                <w:rFonts w:ascii="Calibri" w:hAnsi="Calibri" w:cs="Arial"/>
              </w:rPr>
              <w:fldChar w:fldCharType="end"/>
            </w:r>
          </w:p>
        </w:tc>
      </w:tr>
      <w:tr w:rsidR="00DE0F04" w:rsidRPr="00DE0F04" w:rsidTr="00B8060A">
        <w:trPr>
          <w:cantSplit/>
          <w:trHeight w:val="585"/>
        </w:trPr>
        <w:tc>
          <w:tcPr>
            <w:tcW w:w="4536" w:type="dxa"/>
            <w:tcBorders>
              <w:top w:val="single" w:sz="4" w:space="0" w:color="auto"/>
              <w:left w:val="single" w:sz="4" w:space="0" w:color="auto"/>
              <w:bottom w:val="single" w:sz="4" w:space="0" w:color="auto"/>
            </w:tcBorders>
            <w:shd w:val="clear" w:color="auto" w:fill="F2F2F2"/>
            <w:vAlign w:val="center"/>
          </w:tcPr>
          <w:p w:rsidR="005D0950" w:rsidRPr="00DE0F04" w:rsidRDefault="005D0950" w:rsidP="005D0950">
            <w:pPr>
              <w:rPr>
                <w:rFonts w:ascii="Calibri" w:hAnsi="Calibri" w:cs="Arial"/>
                <w:b/>
                <w:szCs w:val="20"/>
              </w:rPr>
            </w:pPr>
            <w:r w:rsidRPr="00DE0F04">
              <w:rPr>
                <w:rFonts w:ascii="Calibri" w:hAnsi="Calibri" w:cs="Arial"/>
                <w:b/>
                <w:szCs w:val="20"/>
              </w:rPr>
              <w:t>Poštna številka in kraj:</w:t>
            </w:r>
          </w:p>
        </w:tc>
        <w:tc>
          <w:tcPr>
            <w:tcW w:w="4111" w:type="dxa"/>
            <w:tcBorders>
              <w:top w:val="single" w:sz="4" w:space="0" w:color="auto"/>
              <w:bottom w:val="single" w:sz="4" w:space="0" w:color="auto"/>
              <w:right w:val="single" w:sz="4" w:space="0" w:color="auto"/>
            </w:tcBorders>
            <w:vAlign w:val="center"/>
          </w:tcPr>
          <w:p w:rsidR="005D0950" w:rsidRPr="00DE0F04" w:rsidRDefault="009B1CC8" w:rsidP="0042709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9D5860"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9D5860" w:rsidRPr="00DE0F04">
              <w:rPr>
                <w:rFonts w:cs="Arial"/>
                <w:noProof/>
              </w:rPr>
              <w:t> </w:t>
            </w:r>
            <w:r w:rsidR="009D5860" w:rsidRPr="00DE0F04">
              <w:rPr>
                <w:rFonts w:cs="Arial"/>
                <w:noProof/>
              </w:rPr>
              <w:t> </w:t>
            </w:r>
            <w:r w:rsidR="009D5860" w:rsidRPr="00DE0F04">
              <w:rPr>
                <w:rFonts w:cs="Arial"/>
                <w:noProof/>
              </w:rPr>
              <w:t> </w:t>
            </w:r>
            <w:r w:rsidR="009D5860" w:rsidRPr="00DE0F04">
              <w:rPr>
                <w:rFonts w:cs="Arial"/>
                <w:noProof/>
              </w:rPr>
              <w:t> </w:t>
            </w:r>
            <w:r w:rsidR="009D5860" w:rsidRPr="00DE0F04">
              <w:rPr>
                <w:rFonts w:cs="Arial"/>
                <w:noProof/>
              </w:rPr>
              <w:t> </w:t>
            </w:r>
            <w:r w:rsidRPr="00DE0F04">
              <w:rPr>
                <w:rFonts w:ascii="Calibri" w:hAnsi="Calibri" w:cs="Arial"/>
              </w:rPr>
              <w:fldChar w:fldCharType="end"/>
            </w:r>
          </w:p>
        </w:tc>
      </w:tr>
      <w:tr w:rsidR="00DE0F04" w:rsidRPr="00DE0F04" w:rsidTr="00B8060A">
        <w:trPr>
          <w:cantSplit/>
          <w:trHeight w:val="585"/>
        </w:trPr>
        <w:tc>
          <w:tcPr>
            <w:tcW w:w="4536" w:type="dxa"/>
            <w:tcBorders>
              <w:top w:val="single" w:sz="4" w:space="0" w:color="auto"/>
              <w:left w:val="single" w:sz="4" w:space="0" w:color="auto"/>
              <w:bottom w:val="single" w:sz="4" w:space="0" w:color="auto"/>
            </w:tcBorders>
            <w:shd w:val="clear" w:color="auto" w:fill="F2F2F2"/>
            <w:vAlign w:val="center"/>
          </w:tcPr>
          <w:p w:rsidR="00B8060A" w:rsidRPr="00DE0F04" w:rsidRDefault="00B8060A" w:rsidP="005D0950">
            <w:pPr>
              <w:rPr>
                <w:rFonts w:ascii="Calibri" w:hAnsi="Calibri" w:cs="Arial"/>
                <w:b/>
                <w:szCs w:val="20"/>
              </w:rPr>
            </w:pPr>
            <w:r w:rsidRPr="00DE0F04">
              <w:rPr>
                <w:rFonts w:ascii="Calibri" w:hAnsi="Calibri" w:cs="Arial"/>
                <w:b/>
                <w:szCs w:val="20"/>
              </w:rPr>
              <w:t>Občina sedeža:</w:t>
            </w:r>
          </w:p>
        </w:tc>
        <w:tc>
          <w:tcPr>
            <w:tcW w:w="4111" w:type="dxa"/>
            <w:tcBorders>
              <w:top w:val="single" w:sz="4" w:space="0" w:color="auto"/>
              <w:bottom w:val="single" w:sz="4" w:space="0" w:color="auto"/>
              <w:right w:val="single" w:sz="4" w:space="0" w:color="auto"/>
            </w:tcBorders>
            <w:vAlign w:val="center"/>
          </w:tcPr>
          <w:p w:rsidR="00B8060A" w:rsidRPr="00DE0F04" w:rsidRDefault="009B1CC8" w:rsidP="0042709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9D5860"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9D5860" w:rsidRPr="00DE0F04">
              <w:rPr>
                <w:rFonts w:cs="Arial"/>
                <w:noProof/>
              </w:rPr>
              <w:t> </w:t>
            </w:r>
            <w:r w:rsidR="009D5860" w:rsidRPr="00DE0F04">
              <w:rPr>
                <w:rFonts w:cs="Arial"/>
                <w:noProof/>
              </w:rPr>
              <w:t> </w:t>
            </w:r>
            <w:r w:rsidR="009D5860" w:rsidRPr="00DE0F04">
              <w:rPr>
                <w:rFonts w:cs="Arial"/>
                <w:noProof/>
              </w:rPr>
              <w:t> </w:t>
            </w:r>
            <w:r w:rsidR="009D5860" w:rsidRPr="00DE0F04">
              <w:rPr>
                <w:rFonts w:cs="Arial"/>
                <w:noProof/>
              </w:rPr>
              <w:t> </w:t>
            </w:r>
            <w:r w:rsidR="009D5860" w:rsidRPr="00DE0F04">
              <w:rPr>
                <w:rFonts w:cs="Arial"/>
                <w:noProof/>
              </w:rPr>
              <w:t> </w:t>
            </w:r>
            <w:r w:rsidRPr="00DE0F04">
              <w:rPr>
                <w:rFonts w:ascii="Calibri" w:hAnsi="Calibri" w:cs="Arial"/>
              </w:rPr>
              <w:fldChar w:fldCharType="end"/>
            </w:r>
          </w:p>
        </w:tc>
      </w:tr>
      <w:tr w:rsidR="00DE0F04" w:rsidRPr="00DE0F04" w:rsidTr="00B8060A">
        <w:trPr>
          <w:cantSplit/>
          <w:trHeight w:val="585"/>
        </w:trPr>
        <w:tc>
          <w:tcPr>
            <w:tcW w:w="4536" w:type="dxa"/>
            <w:tcBorders>
              <w:top w:val="single" w:sz="4" w:space="0" w:color="auto"/>
              <w:left w:val="single" w:sz="4" w:space="0" w:color="auto"/>
              <w:bottom w:val="single" w:sz="4" w:space="0" w:color="auto"/>
            </w:tcBorders>
            <w:shd w:val="clear" w:color="auto" w:fill="F2F2F2"/>
            <w:vAlign w:val="center"/>
          </w:tcPr>
          <w:p w:rsidR="005D0950" w:rsidRPr="00DE0F04" w:rsidRDefault="005D0950" w:rsidP="005D0950">
            <w:pPr>
              <w:rPr>
                <w:rFonts w:ascii="Calibri" w:hAnsi="Calibri" w:cs="Arial"/>
                <w:b/>
                <w:szCs w:val="20"/>
              </w:rPr>
            </w:pPr>
            <w:r w:rsidRPr="00DE0F04">
              <w:rPr>
                <w:rFonts w:ascii="Calibri" w:hAnsi="Calibri" w:cs="Arial"/>
                <w:b/>
                <w:szCs w:val="20"/>
              </w:rPr>
              <w:t>Davčna številka:</w:t>
            </w:r>
          </w:p>
        </w:tc>
        <w:tc>
          <w:tcPr>
            <w:tcW w:w="4111" w:type="dxa"/>
            <w:tcBorders>
              <w:top w:val="single" w:sz="4" w:space="0" w:color="auto"/>
              <w:bottom w:val="single" w:sz="4" w:space="0" w:color="auto"/>
              <w:right w:val="single" w:sz="4" w:space="0" w:color="auto"/>
            </w:tcBorders>
            <w:vAlign w:val="center"/>
          </w:tcPr>
          <w:p w:rsidR="005D0950" w:rsidRPr="00DE0F04" w:rsidRDefault="009B1CC8" w:rsidP="0042709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9D5860"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9D5860" w:rsidRPr="00DE0F04">
              <w:rPr>
                <w:rFonts w:cs="Arial"/>
                <w:noProof/>
              </w:rPr>
              <w:t> </w:t>
            </w:r>
            <w:r w:rsidR="009D5860" w:rsidRPr="00DE0F04">
              <w:rPr>
                <w:rFonts w:cs="Arial"/>
                <w:noProof/>
              </w:rPr>
              <w:t> </w:t>
            </w:r>
            <w:r w:rsidR="009D5860" w:rsidRPr="00DE0F04">
              <w:rPr>
                <w:rFonts w:cs="Arial"/>
                <w:noProof/>
              </w:rPr>
              <w:t> </w:t>
            </w:r>
            <w:r w:rsidR="009D5860" w:rsidRPr="00DE0F04">
              <w:rPr>
                <w:rFonts w:cs="Arial"/>
                <w:noProof/>
              </w:rPr>
              <w:t> </w:t>
            </w:r>
            <w:r w:rsidR="009D5860" w:rsidRPr="00DE0F04">
              <w:rPr>
                <w:rFonts w:cs="Arial"/>
                <w:noProof/>
              </w:rPr>
              <w:t> </w:t>
            </w:r>
            <w:r w:rsidRPr="00DE0F04">
              <w:rPr>
                <w:rFonts w:ascii="Calibri" w:hAnsi="Calibri" w:cs="Arial"/>
              </w:rPr>
              <w:fldChar w:fldCharType="end"/>
            </w:r>
          </w:p>
        </w:tc>
      </w:tr>
      <w:tr w:rsidR="00DE0F04" w:rsidRPr="00DE0F04" w:rsidTr="00B8060A">
        <w:trPr>
          <w:cantSplit/>
          <w:trHeight w:val="585"/>
        </w:trPr>
        <w:tc>
          <w:tcPr>
            <w:tcW w:w="4536" w:type="dxa"/>
            <w:tcBorders>
              <w:top w:val="single" w:sz="4" w:space="0" w:color="auto"/>
              <w:left w:val="single" w:sz="4" w:space="0" w:color="auto"/>
              <w:bottom w:val="single" w:sz="4" w:space="0" w:color="auto"/>
            </w:tcBorders>
            <w:shd w:val="clear" w:color="auto" w:fill="F2F2F2"/>
            <w:vAlign w:val="center"/>
          </w:tcPr>
          <w:p w:rsidR="00B8060A" w:rsidRPr="00DE0F04" w:rsidRDefault="00B8060A" w:rsidP="00427094">
            <w:pPr>
              <w:rPr>
                <w:rFonts w:ascii="Calibri" w:hAnsi="Calibri" w:cs="Arial"/>
                <w:b/>
                <w:szCs w:val="20"/>
              </w:rPr>
            </w:pPr>
            <w:r w:rsidRPr="00DE0F04">
              <w:rPr>
                <w:rFonts w:ascii="Calibri" w:hAnsi="Calibri" w:cs="Arial"/>
                <w:b/>
                <w:szCs w:val="20"/>
              </w:rPr>
              <w:t>Matična številka:</w:t>
            </w:r>
          </w:p>
        </w:tc>
        <w:tc>
          <w:tcPr>
            <w:tcW w:w="4111" w:type="dxa"/>
            <w:tcBorders>
              <w:top w:val="single" w:sz="4" w:space="0" w:color="auto"/>
              <w:bottom w:val="single" w:sz="4" w:space="0" w:color="auto"/>
              <w:right w:val="single" w:sz="4" w:space="0" w:color="auto"/>
            </w:tcBorders>
            <w:vAlign w:val="center"/>
          </w:tcPr>
          <w:p w:rsidR="00B8060A" w:rsidRPr="00DE0F04" w:rsidRDefault="009B1CC8" w:rsidP="0042709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9D5860"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9D5860" w:rsidRPr="00DE0F04">
              <w:rPr>
                <w:rFonts w:cs="Arial"/>
                <w:noProof/>
              </w:rPr>
              <w:t> </w:t>
            </w:r>
            <w:r w:rsidR="009D5860" w:rsidRPr="00DE0F04">
              <w:rPr>
                <w:rFonts w:cs="Arial"/>
                <w:noProof/>
              </w:rPr>
              <w:t> </w:t>
            </w:r>
            <w:r w:rsidR="009D5860" w:rsidRPr="00DE0F04">
              <w:rPr>
                <w:rFonts w:cs="Arial"/>
                <w:noProof/>
              </w:rPr>
              <w:t> </w:t>
            </w:r>
            <w:r w:rsidR="009D5860" w:rsidRPr="00DE0F04">
              <w:rPr>
                <w:rFonts w:cs="Arial"/>
                <w:noProof/>
              </w:rPr>
              <w:t> </w:t>
            </w:r>
            <w:r w:rsidR="009D5860" w:rsidRPr="00DE0F04">
              <w:rPr>
                <w:rFonts w:cs="Arial"/>
                <w:noProof/>
              </w:rPr>
              <w:t> </w:t>
            </w:r>
            <w:r w:rsidRPr="00DE0F04">
              <w:rPr>
                <w:rFonts w:ascii="Calibri" w:hAnsi="Calibri" w:cs="Arial"/>
              </w:rPr>
              <w:fldChar w:fldCharType="end"/>
            </w:r>
          </w:p>
        </w:tc>
      </w:tr>
      <w:tr w:rsidR="00DE0F04" w:rsidRPr="00DE0F04" w:rsidTr="00B8060A">
        <w:trPr>
          <w:cantSplit/>
          <w:trHeight w:val="585"/>
        </w:trPr>
        <w:tc>
          <w:tcPr>
            <w:tcW w:w="4536" w:type="dxa"/>
            <w:tcBorders>
              <w:top w:val="single" w:sz="4" w:space="0" w:color="auto"/>
              <w:left w:val="single" w:sz="4" w:space="0" w:color="auto"/>
              <w:bottom w:val="single" w:sz="4" w:space="0" w:color="auto"/>
            </w:tcBorders>
            <w:shd w:val="clear" w:color="auto" w:fill="F2F2F2"/>
            <w:vAlign w:val="center"/>
          </w:tcPr>
          <w:p w:rsidR="00B8060A" w:rsidRPr="00DE0F04" w:rsidRDefault="00B8060A" w:rsidP="00427094">
            <w:pPr>
              <w:rPr>
                <w:rFonts w:ascii="Calibri" w:hAnsi="Calibri" w:cs="Arial"/>
                <w:b/>
                <w:szCs w:val="20"/>
              </w:rPr>
            </w:pPr>
            <w:r w:rsidRPr="00DE0F04">
              <w:rPr>
                <w:rFonts w:ascii="Calibri" w:hAnsi="Calibri" w:cs="Arial"/>
                <w:b/>
                <w:szCs w:val="20"/>
              </w:rPr>
              <w:t>Številka vpisa v sodni register:</w:t>
            </w:r>
          </w:p>
        </w:tc>
        <w:tc>
          <w:tcPr>
            <w:tcW w:w="4111" w:type="dxa"/>
            <w:tcBorders>
              <w:top w:val="single" w:sz="4" w:space="0" w:color="auto"/>
              <w:bottom w:val="single" w:sz="4" w:space="0" w:color="auto"/>
              <w:right w:val="single" w:sz="4" w:space="0" w:color="auto"/>
            </w:tcBorders>
            <w:vAlign w:val="center"/>
          </w:tcPr>
          <w:p w:rsidR="00B8060A" w:rsidRPr="00DE0F04" w:rsidRDefault="009B1CC8" w:rsidP="0042709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9D5860"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9D5860" w:rsidRPr="00DE0F04">
              <w:rPr>
                <w:rFonts w:cs="Arial"/>
                <w:noProof/>
              </w:rPr>
              <w:t> </w:t>
            </w:r>
            <w:r w:rsidR="009D5860" w:rsidRPr="00DE0F04">
              <w:rPr>
                <w:rFonts w:cs="Arial"/>
                <w:noProof/>
              </w:rPr>
              <w:t> </w:t>
            </w:r>
            <w:r w:rsidR="009D5860" w:rsidRPr="00DE0F04">
              <w:rPr>
                <w:rFonts w:cs="Arial"/>
                <w:noProof/>
              </w:rPr>
              <w:t> </w:t>
            </w:r>
            <w:r w:rsidR="009D5860" w:rsidRPr="00DE0F04">
              <w:rPr>
                <w:rFonts w:cs="Arial"/>
                <w:noProof/>
              </w:rPr>
              <w:t> </w:t>
            </w:r>
            <w:r w:rsidR="009D5860" w:rsidRPr="00DE0F04">
              <w:rPr>
                <w:rFonts w:cs="Arial"/>
                <w:noProof/>
              </w:rPr>
              <w:t> </w:t>
            </w:r>
            <w:r w:rsidRPr="00DE0F04">
              <w:rPr>
                <w:rFonts w:ascii="Calibri" w:hAnsi="Calibri" w:cs="Arial"/>
              </w:rPr>
              <w:fldChar w:fldCharType="end"/>
            </w:r>
          </w:p>
        </w:tc>
      </w:tr>
    </w:tbl>
    <w:p w:rsidR="006964ED" w:rsidRPr="00DE0F04" w:rsidRDefault="006964ED" w:rsidP="006964ED">
      <w:pPr>
        <w:ind w:right="425"/>
        <w:jc w:val="center"/>
        <w:rPr>
          <w:rFonts w:ascii="Calibri" w:hAnsi="Calibri" w:cs="Arial"/>
          <w:szCs w:val="20"/>
        </w:rPr>
      </w:pPr>
    </w:p>
    <w:p w:rsidR="006964ED" w:rsidRPr="00DE0F04" w:rsidRDefault="006964ED" w:rsidP="006964ED">
      <w:pPr>
        <w:ind w:right="425"/>
        <w:jc w:val="center"/>
        <w:rPr>
          <w:rFonts w:ascii="Calibri" w:hAnsi="Calibri" w:cs="Arial"/>
          <w:szCs w:val="20"/>
        </w:rPr>
      </w:pPr>
    </w:p>
    <w:p w:rsidR="0012514B" w:rsidRPr="00DE0F04" w:rsidRDefault="0012514B" w:rsidP="0012514B">
      <w:pPr>
        <w:tabs>
          <w:tab w:val="left" w:pos="3969"/>
        </w:tabs>
        <w:ind w:right="283" w:firstLine="3969"/>
        <w:jc w:val="both"/>
        <w:rPr>
          <w:rFonts w:ascii="Calibri" w:hAnsi="Calibri" w:cs="Arial"/>
          <w:b/>
        </w:rPr>
      </w:pPr>
      <w:r w:rsidRPr="00DE0F04">
        <w:rPr>
          <w:rFonts w:ascii="Calibri" w:hAnsi="Calibri" w:cs="Arial"/>
          <w:b/>
        </w:rPr>
        <w:t xml:space="preserve">Ime in priimek: </w:t>
      </w:r>
      <w:r w:rsidR="009B1CC8" w:rsidRPr="00DE0F04">
        <w:rPr>
          <w:rFonts w:ascii="Calibri" w:hAnsi="Calibri" w:cs="Arial"/>
          <w:b/>
        </w:rPr>
        <w:fldChar w:fldCharType="begin">
          <w:ffData>
            <w:name w:val="Text12"/>
            <w:enabled/>
            <w:calcOnExit w:val="0"/>
            <w:textInput/>
          </w:ffData>
        </w:fldChar>
      </w:r>
      <w:r w:rsidRPr="00DE0F04">
        <w:rPr>
          <w:rFonts w:ascii="Calibri" w:hAnsi="Calibri" w:cs="Arial"/>
          <w:b/>
        </w:rPr>
        <w:instrText xml:space="preserve"> FORMTEXT </w:instrText>
      </w:r>
      <w:r w:rsidR="009B1CC8" w:rsidRPr="00DE0F04">
        <w:rPr>
          <w:rFonts w:ascii="Calibri" w:hAnsi="Calibri" w:cs="Arial"/>
          <w:b/>
        </w:rPr>
      </w:r>
      <w:r w:rsidR="009B1CC8" w:rsidRPr="00DE0F04">
        <w:rPr>
          <w:rFonts w:ascii="Calibri" w:hAnsi="Calibri" w:cs="Arial"/>
          <w:b/>
        </w:rPr>
        <w:fldChar w:fldCharType="separate"/>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009B1CC8" w:rsidRPr="00DE0F04">
        <w:rPr>
          <w:rFonts w:ascii="Calibri" w:hAnsi="Calibri" w:cs="Arial"/>
          <w:b/>
        </w:rPr>
        <w:fldChar w:fldCharType="end"/>
      </w:r>
    </w:p>
    <w:p w:rsidR="0012514B" w:rsidRPr="00DE0F04" w:rsidRDefault="0012514B" w:rsidP="0012514B">
      <w:pPr>
        <w:ind w:right="283" w:firstLine="3969"/>
        <w:jc w:val="both"/>
        <w:rPr>
          <w:rFonts w:ascii="Calibri" w:hAnsi="Calibri" w:cs="Arial"/>
          <w:i/>
          <w:iCs/>
          <w:sz w:val="16"/>
        </w:rPr>
      </w:pPr>
      <w:r w:rsidRPr="00DE0F04">
        <w:rPr>
          <w:rFonts w:ascii="Calibri" w:hAnsi="Calibri" w:cs="Arial"/>
          <w:i/>
          <w:iCs/>
          <w:sz w:val="16"/>
        </w:rPr>
        <w:t>(oseba, ki je pooblaščena za podpisovanje v imenu gospodarskega subjekta)</w:t>
      </w:r>
    </w:p>
    <w:p w:rsidR="0012514B" w:rsidRPr="00DE0F04" w:rsidRDefault="0012514B" w:rsidP="0012514B">
      <w:pPr>
        <w:tabs>
          <w:tab w:val="left" w:pos="4500"/>
        </w:tabs>
        <w:ind w:right="283" w:firstLine="4860"/>
        <w:jc w:val="both"/>
        <w:rPr>
          <w:rFonts w:ascii="Calibri" w:hAnsi="Calibri"/>
          <w:b/>
          <w:bCs/>
        </w:rPr>
      </w:pPr>
    </w:p>
    <w:p w:rsidR="0012514B" w:rsidRPr="00DE0F04" w:rsidRDefault="0012514B" w:rsidP="0012514B">
      <w:pPr>
        <w:tabs>
          <w:tab w:val="left" w:pos="3969"/>
        </w:tabs>
        <w:ind w:right="283" w:firstLine="3969"/>
        <w:jc w:val="both"/>
        <w:rPr>
          <w:rFonts w:ascii="Calibri" w:hAnsi="Calibri"/>
          <w:b/>
          <w:bCs/>
        </w:rPr>
      </w:pPr>
      <w:r w:rsidRPr="00DE0F04">
        <w:rPr>
          <w:rFonts w:ascii="Calibri" w:hAnsi="Calibri"/>
          <w:b/>
          <w:bCs/>
        </w:rPr>
        <w:t>Podpis: __________________________________</w:t>
      </w:r>
    </w:p>
    <w:p w:rsidR="0012514B" w:rsidRPr="00DE0F04" w:rsidRDefault="0012514B" w:rsidP="0012514B">
      <w:pPr>
        <w:tabs>
          <w:tab w:val="left" w:pos="3969"/>
        </w:tabs>
        <w:ind w:right="283" w:firstLine="3969"/>
        <w:jc w:val="both"/>
        <w:rPr>
          <w:rFonts w:ascii="Calibri" w:hAnsi="Calibri" w:cs="Arial"/>
          <w:i/>
          <w:iCs/>
          <w:sz w:val="16"/>
        </w:rPr>
      </w:pPr>
      <w:r w:rsidRPr="00DE0F04">
        <w:rPr>
          <w:rFonts w:ascii="Calibri" w:hAnsi="Calibri" w:cs="Arial"/>
          <w:i/>
          <w:iCs/>
          <w:sz w:val="16"/>
        </w:rPr>
        <w:t>(oseba, ki je pooblaščena za podpisovanje v imenu gospodarskega subjekta)</w:t>
      </w:r>
    </w:p>
    <w:p w:rsidR="0012514B" w:rsidRPr="00DE0F04" w:rsidRDefault="0012514B" w:rsidP="0012514B">
      <w:pPr>
        <w:tabs>
          <w:tab w:val="left" w:pos="4500"/>
        </w:tabs>
        <w:ind w:right="283" w:firstLine="4860"/>
        <w:jc w:val="both"/>
        <w:rPr>
          <w:rFonts w:ascii="Calibri" w:hAnsi="Calibri" w:cs="Arial"/>
          <w:b/>
        </w:rPr>
      </w:pPr>
    </w:p>
    <w:p w:rsidR="0012514B" w:rsidRPr="00DE0F04" w:rsidRDefault="0012514B" w:rsidP="0012514B">
      <w:pPr>
        <w:ind w:right="283" w:firstLine="3969"/>
        <w:jc w:val="both"/>
        <w:rPr>
          <w:rFonts w:ascii="Calibri" w:hAnsi="Calibri" w:cs="Arial"/>
          <w:b/>
          <w:bCs/>
          <w:szCs w:val="20"/>
        </w:rPr>
      </w:pPr>
      <w:r w:rsidRPr="00DE0F04">
        <w:rPr>
          <w:rFonts w:ascii="Calibri" w:hAnsi="Calibri" w:cs="Arial"/>
          <w:b/>
        </w:rPr>
        <w:t xml:space="preserve">Kraj in datum: </w:t>
      </w:r>
      <w:r w:rsidR="009B1CC8" w:rsidRPr="00DE0F04">
        <w:rPr>
          <w:rFonts w:ascii="Calibri" w:hAnsi="Calibri" w:cs="Arial"/>
          <w:b/>
        </w:rPr>
        <w:fldChar w:fldCharType="begin">
          <w:ffData>
            <w:name w:val="Text12"/>
            <w:enabled/>
            <w:calcOnExit w:val="0"/>
            <w:textInput/>
          </w:ffData>
        </w:fldChar>
      </w:r>
      <w:r w:rsidRPr="00DE0F04">
        <w:rPr>
          <w:rFonts w:ascii="Calibri" w:hAnsi="Calibri" w:cs="Arial"/>
          <w:b/>
        </w:rPr>
        <w:instrText xml:space="preserve"> FORMTEXT </w:instrText>
      </w:r>
      <w:r w:rsidR="009B1CC8" w:rsidRPr="00DE0F04">
        <w:rPr>
          <w:rFonts w:ascii="Calibri" w:hAnsi="Calibri" w:cs="Arial"/>
          <w:b/>
        </w:rPr>
      </w:r>
      <w:r w:rsidR="009B1CC8" w:rsidRPr="00DE0F04">
        <w:rPr>
          <w:rFonts w:ascii="Calibri" w:hAnsi="Calibri" w:cs="Arial"/>
          <w:b/>
        </w:rPr>
        <w:fldChar w:fldCharType="separate"/>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009B1CC8" w:rsidRPr="00DE0F04">
        <w:rPr>
          <w:rFonts w:ascii="Calibri" w:hAnsi="Calibri" w:cs="Arial"/>
          <w:b/>
        </w:rPr>
        <w:fldChar w:fldCharType="end"/>
      </w:r>
    </w:p>
    <w:p w:rsidR="00D17302" w:rsidRPr="00DE0F04" w:rsidRDefault="00D17302">
      <w:pPr>
        <w:rPr>
          <w:rFonts w:ascii="Calibri" w:hAnsi="Calibri" w:cs="Arial"/>
          <w:b/>
          <w:sz w:val="28"/>
          <w:szCs w:val="20"/>
        </w:rPr>
      </w:pPr>
      <w:r w:rsidRPr="00DE0F04">
        <w:rPr>
          <w:rFonts w:ascii="Calibri" w:hAnsi="Calibri" w:cs="Arial"/>
          <w:sz w:val="28"/>
        </w:rPr>
        <w:br w:type="page"/>
      </w:r>
    </w:p>
    <w:p w:rsidR="00631670" w:rsidRPr="00DE0F04" w:rsidRDefault="00631670" w:rsidP="00631670">
      <w:pPr>
        <w:pStyle w:val="Section"/>
        <w:ind w:right="284"/>
        <w:rPr>
          <w:rFonts w:ascii="Calibri" w:hAnsi="Calibri" w:cs="Arial"/>
          <w:sz w:val="28"/>
          <w:lang w:val="sl-SI"/>
        </w:rPr>
      </w:pPr>
      <w:r w:rsidRPr="00DE0F04">
        <w:rPr>
          <w:rFonts w:ascii="Calibri" w:hAnsi="Calibri" w:cs="Arial"/>
          <w:sz w:val="28"/>
          <w:lang w:val="sl-SI"/>
        </w:rPr>
        <w:lastRenderedPageBreak/>
        <w:t xml:space="preserve">Obrazec </w:t>
      </w:r>
      <w:r w:rsidR="0004013F" w:rsidRPr="00DE0F04">
        <w:rPr>
          <w:rFonts w:ascii="Calibri" w:hAnsi="Calibri" w:cs="Arial"/>
          <w:sz w:val="28"/>
          <w:lang w:val="sl-SI"/>
        </w:rPr>
        <w:t>6</w:t>
      </w:r>
      <w:r w:rsidRPr="00DE0F04">
        <w:rPr>
          <w:rFonts w:ascii="Calibri" w:hAnsi="Calibri" w:cs="Arial"/>
          <w:sz w:val="28"/>
          <w:lang w:val="sl-SI"/>
        </w:rPr>
        <w:t xml:space="preserve"> </w:t>
      </w:r>
    </w:p>
    <w:p w:rsidR="00631670" w:rsidRPr="00DE0F04" w:rsidRDefault="00631670" w:rsidP="00631670">
      <w:pPr>
        <w:ind w:right="382"/>
        <w:jc w:val="both"/>
        <w:rPr>
          <w:rFonts w:ascii="Calibri" w:hAnsi="Calibri" w:cs="Arial"/>
        </w:rPr>
      </w:pPr>
    </w:p>
    <w:p w:rsidR="003D1612" w:rsidRPr="00DE0F04" w:rsidRDefault="003D1612" w:rsidP="00666F66">
      <w:pPr>
        <w:tabs>
          <w:tab w:val="left" w:pos="1980"/>
        </w:tabs>
        <w:ind w:left="1980" w:right="505" w:hanging="1980"/>
        <w:jc w:val="center"/>
        <w:rPr>
          <w:rFonts w:ascii="Calibri" w:hAnsi="Calibri" w:cs="Arial"/>
          <w:b/>
          <w:bCs/>
          <w:sz w:val="28"/>
          <w:szCs w:val="28"/>
        </w:rPr>
      </w:pPr>
      <w:r w:rsidRPr="00DE0F04">
        <w:rPr>
          <w:rFonts w:ascii="Calibri" w:hAnsi="Calibri" w:cs="Arial"/>
          <w:b/>
          <w:bCs/>
          <w:sz w:val="28"/>
          <w:szCs w:val="28"/>
        </w:rPr>
        <w:t xml:space="preserve">POOBLASTILO ZA PRIDOBITEV </w:t>
      </w:r>
      <w:r w:rsidR="000C4E2A" w:rsidRPr="00DE0F04">
        <w:rPr>
          <w:rFonts w:ascii="Calibri" w:hAnsi="Calibri" w:cs="Arial"/>
          <w:b/>
          <w:bCs/>
          <w:sz w:val="28"/>
          <w:szCs w:val="28"/>
        </w:rPr>
        <w:t>OSEBNIH PODATKOV</w:t>
      </w:r>
      <w:r w:rsidR="00666F66" w:rsidRPr="00DE0F04">
        <w:rPr>
          <w:rFonts w:ascii="Calibri" w:hAnsi="Calibri" w:cs="Arial"/>
          <w:b/>
          <w:bCs/>
          <w:sz w:val="28"/>
          <w:szCs w:val="28"/>
        </w:rPr>
        <w:t xml:space="preserve"> </w:t>
      </w:r>
      <w:r w:rsidRPr="00DE0F04">
        <w:rPr>
          <w:rFonts w:ascii="Calibri" w:hAnsi="Calibri" w:cs="Arial"/>
          <w:b/>
          <w:bCs/>
          <w:sz w:val="28"/>
          <w:szCs w:val="28"/>
        </w:rPr>
        <w:t>– ZA FIZIČNE OSEBE</w:t>
      </w:r>
    </w:p>
    <w:p w:rsidR="003D1612" w:rsidRPr="00DE0F04" w:rsidRDefault="003D1612" w:rsidP="003D1612">
      <w:pPr>
        <w:jc w:val="center"/>
        <w:rPr>
          <w:rFonts w:ascii="Calibri" w:hAnsi="Calibri" w:cs="Arial"/>
          <w:szCs w:val="20"/>
        </w:rPr>
      </w:pPr>
    </w:p>
    <w:p w:rsidR="000051A3" w:rsidRPr="00DE0F04" w:rsidRDefault="000051A3" w:rsidP="00666F66">
      <w:pPr>
        <w:ind w:right="284"/>
        <w:rPr>
          <w:rFonts w:ascii="Calibri" w:hAnsi="Calibri" w:cs="Arial"/>
          <w:szCs w:val="20"/>
        </w:rPr>
      </w:pPr>
      <w:r w:rsidRPr="00DE0F04">
        <w:rPr>
          <w:rFonts w:ascii="Calibri" w:hAnsi="Calibri" w:cs="Arial"/>
          <w:b/>
          <w:szCs w:val="20"/>
        </w:rPr>
        <w:t>POOBLASTITELJ</w:t>
      </w:r>
      <w:r w:rsidRPr="00DE0F04">
        <w:rPr>
          <w:rFonts w:ascii="Calibri" w:hAnsi="Calibri" w:cs="Arial"/>
          <w:szCs w:val="20"/>
        </w:rPr>
        <w:t>,</w:t>
      </w:r>
    </w:p>
    <w:p w:rsidR="00F00BDD" w:rsidRPr="00DE0F04" w:rsidRDefault="000051A3" w:rsidP="00666F66">
      <w:pPr>
        <w:ind w:right="284"/>
        <w:rPr>
          <w:rFonts w:ascii="Calibri" w:hAnsi="Calibri" w:cs="Arial"/>
          <w:szCs w:val="20"/>
        </w:rPr>
      </w:pPr>
      <w:r w:rsidRPr="00DE0F04">
        <w:rPr>
          <w:rFonts w:ascii="Calibri" w:hAnsi="Calibri" w:cs="Arial"/>
          <w:szCs w:val="20"/>
        </w:rPr>
        <w:t xml:space="preserve">ime in priimek______________________________________________________________, </w:t>
      </w:r>
    </w:p>
    <w:p w:rsidR="00F00BDD" w:rsidRPr="00DE0F04" w:rsidRDefault="000051A3" w:rsidP="00666F66">
      <w:pPr>
        <w:ind w:right="284"/>
        <w:rPr>
          <w:rFonts w:ascii="Calibri" w:hAnsi="Calibri" w:cs="Arial"/>
          <w:szCs w:val="20"/>
        </w:rPr>
      </w:pPr>
      <w:r w:rsidRPr="00DE0F04">
        <w:rPr>
          <w:rFonts w:ascii="Calibri" w:hAnsi="Calibri" w:cs="Arial"/>
          <w:szCs w:val="20"/>
        </w:rPr>
        <w:t xml:space="preserve">ki ima v gospodarskem subjektu _______________________________________________, </w:t>
      </w:r>
    </w:p>
    <w:p w:rsidR="000051A3" w:rsidRPr="00DE0F04" w:rsidRDefault="000051A3" w:rsidP="00666F66">
      <w:pPr>
        <w:ind w:right="284"/>
        <w:rPr>
          <w:rFonts w:ascii="Calibri" w:hAnsi="Calibri" w:cs="Arial"/>
          <w:szCs w:val="20"/>
        </w:rPr>
      </w:pPr>
      <w:r w:rsidRPr="00DE0F04">
        <w:rPr>
          <w:rFonts w:ascii="Calibri" w:hAnsi="Calibri" w:cs="Arial"/>
          <w:szCs w:val="20"/>
        </w:rPr>
        <w:t>matična številka gospodarskega subjekta ________________________________________,</w:t>
      </w:r>
    </w:p>
    <w:p w:rsidR="000051A3" w:rsidRPr="00DE0F04" w:rsidRDefault="000051A3" w:rsidP="00666F66">
      <w:pPr>
        <w:ind w:right="284"/>
        <w:jc w:val="both"/>
        <w:rPr>
          <w:rFonts w:ascii="Calibri" w:hAnsi="Calibri" w:cs="Arial"/>
          <w:szCs w:val="20"/>
        </w:rPr>
      </w:pPr>
      <w:r w:rsidRPr="00DE0F04">
        <w:rPr>
          <w:rFonts w:ascii="Calibri" w:hAnsi="Calibri" w:cs="Arial"/>
          <w:szCs w:val="20"/>
        </w:rPr>
        <w:t xml:space="preserve">funkcijo </w:t>
      </w:r>
      <w:r w:rsidR="008B0BF6" w:rsidRPr="00DE0F04">
        <w:rPr>
          <w:rFonts w:ascii="Calibri" w:hAnsi="Calibri" w:cs="Arial"/>
          <w:szCs w:val="20"/>
        </w:rPr>
        <w:t>člana</w:t>
      </w:r>
      <w:r w:rsidRPr="00DE0F04">
        <w:rPr>
          <w:rFonts w:ascii="Calibri" w:hAnsi="Calibri" w:cs="Arial"/>
          <w:szCs w:val="20"/>
        </w:rPr>
        <w:t xml:space="preserve"> upravnega, vodstvenega ali nadzornega organa tega gospodarskega subjekta ali ki ima pooblastila za njegovo zastopanje ali odločanje ali nadzor v njem, v zvezi z javnim naročilom </w:t>
      </w:r>
      <w:r w:rsidR="00386B82" w:rsidRPr="00DE0F04">
        <w:rPr>
          <w:rFonts w:ascii="Calibri" w:hAnsi="Calibri" w:cs="Arial"/>
          <w:b/>
          <w:szCs w:val="20"/>
        </w:rPr>
        <w:t>»</w:t>
      </w:r>
      <w:r w:rsidR="00C7712F" w:rsidRPr="00DE0F04">
        <w:rPr>
          <w:rFonts w:ascii="Calibri" w:hAnsi="Calibri" w:cs="Arial"/>
          <w:b/>
          <w:szCs w:val="20"/>
        </w:rPr>
        <w:t>IZVEDBA PRVE ETAPE NADOMESTNE NOVOGRADNJE V SPLOŠNI BOLNIŠNICI CELJE</w:t>
      </w:r>
      <w:r w:rsidR="00386B82" w:rsidRPr="00DE0F04">
        <w:rPr>
          <w:rFonts w:ascii="Calibri" w:hAnsi="Calibri" w:cs="Arial"/>
          <w:b/>
          <w:szCs w:val="20"/>
        </w:rPr>
        <w:t>«</w:t>
      </w:r>
      <w:r w:rsidRPr="00DE0F04">
        <w:rPr>
          <w:rFonts w:ascii="Calibri" w:hAnsi="Calibri" w:cs="Arial"/>
          <w:szCs w:val="20"/>
        </w:rPr>
        <w:t xml:space="preserve">, izjavljam, da </w:t>
      </w:r>
      <w:r w:rsidR="0091726E" w:rsidRPr="00DE0F04">
        <w:rPr>
          <w:rFonts w:ascii="Calibri" w:hAnsi="Calibri" w:cs="Arial"/>
          <w:szCs w:val="20"/>
        </w:rPr>
        <w:t xml:space="preserve">naročnikovemu pooblaščencu, </w:t>
      </w:r>
      <w:r w:rsidR="0091726E" w:rsidRPr="00DE0F04">
        <w:rPr>
          <w:rFonts w:ascii="Calibri" w:hAnsi="Calibri"/>
          <w:b/>
          <w:szCs w:val="20"/>
        </w:rPr>
        <w:t>SPLOŠNI BOLNIŠNICI CELJE</w:t>
      </w:r>
      <w:r w:rsidR="0091726E" w:rsidRPr="00DE0F04">
        <w:rPr>
          <w:rFonts w:ascii="Calibri" w:hAnsi="Calibri" w:cs="Arial"/>
          <w:b/>
          <w:bCs/>
          <w:szCs w:val="20"/>
        </w:rPr>
        <w:t>, Oblakova ul. 5, Celje</w:t>
      </w:r>
      <w:r w:rsidRPr="00DE0F04">
        <w:rPr>
          <w:rFonts w:ascii="Calibri" w:hAnsi="Calibri" w:cs="Arial"/>
          <w:szCs w:val="20"/>
        </w:rPr>
        <w:t>, dajem pooblastilo</w:t>
      </w:r>
      <w:r w:rsidR="008B0BF6" w:rsidRPr="00DE0F04">
        <w:rPr>
          <w:rFonts w:ascii="Calibri" w:hAnsi="Calibri" w:cs="Arial"/>
          <w:szCs w:val="20"/>
        </w:rPr>
        <w:t>,</w:t>
      </w:r>
      <w:r w:rsidRPr="00DE0F04">
        <w:rPr>
          <w:rFonts w:ascii="Calibri" w:hAnsi="Calibri" w:cs="Arial"/>
          <w:szCs w:val="20"/>
        </w:rPr>
        <w:t xml:space="preserve"> skladno s 77. členom ZJN-3 in z 22. členom Zakona o varstvu osebnih podatkov, da za potrebe </w:t>
      </w:r>
      <w:r w:rsidR="00C5371A" w:rsidRPr="00DE0F04">
        <w:rPr>
          <w:rFonts w:ascii="Calibri" w:hAnsi="Calibri" w:cs="Arial"/>
          <w:szCs w:val="20"/>
        </w:rPr>
        <w:t>preverjanja izpolnjevanja pogojev v postopku oddaje javnega naročila</w:t>
      </w:r>
      <w:r w:rsidRPr="00DE0F04">
        <w:rPr>
          <w:rFonts w:ascii="Calibri" w:hAnsi="Calibri" w:cs="Arial"/>
          <w:szCs w:val="20"/>
        </w:rPr>
        <w:t>, pridobi podatke, da mi ni izrečena pravnomočna sodba, ki ima elemente kaznivih dejanj, ki so opredeljena v 1. odstavku 75. členu ZJN-3.</w:t>
      </w:r>
    </w:p>
    <w:p w:rsidR="006E57CA" w:rsidRPr="00DE0F04" w:rsidRDefault="006E57CA" w:rsidP="000051A3">
      <w:pPr>
        <w:jc w:val="both"/>
        <w:rPr>
          <w:rFonts w:ascii="Calibri" w:hAnsi="Calibri" w:cs="Arial"/>
          <w:szCs w:val="20"/>
        </w:rPr>
      </w:pPr>
    </w:p>
    <w:tbl>
      <w:tblPr>
        <w:tblW w:w="8647"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36"/>
        <w:gridCol w:w="4111"/>
      </w:tblGrid>
      <w:tr w:rsidR="00DE0F04" w:rsidRPr="00DE0F04" w:rsidTr="00666F66">
        <w:trPr>
          <w:cantSplit/>
          <w:trHeight w:val="437"/>
        </w:trPr>
        <w:tc>
          <w:tcPr>
            <w:tcW w:w="4536" w:type="dxa"/>
            <w:tcBorders>
              <w:top w:val="single" w:sz="4" w:space="0" w:color="auto"/>
              <w:left w:val="single" w:sz="4" w:space="0" w:color="auto"/>
              <w:bottom w:val="single" w:sz="4" w:space="0" w:color="auto"/>
            </w:tcBorders>
            <w:shd w:val="clear" w:color="auto" w:fill="F2F2F2"/>
            <w:vAlign w:val="center"/>
          </w:tcPr>
          <w:p w:rsidR="000D7270" w:rsidRPr="00DE0F04" w:rsidRDefault="000D7270" w:rsidP="00D3064D">
            <w:pPr>
              <w:rPr>
                <w:rFonts w:ascii="Calibri" w:hAnsi="Calibri"/>
              </w:rPr>
            </w:pPr>
            <w:r w:rsidRPr="00DE0F04">
              <w:rPr>
                <w:rFonts w:ascii="Calibri" w:hAnsi="Calibri" w:cs="Arial"/>
                <w:b/>
                <w:szCs w:val="20"/>
              </w:rPr>
              <w:t>Ime in priimek:</w:t>
            </w:r>
          </w:p>
        </w:tc>
        <w:tc>
          <w:tcPr>
            <w:tcW w:w="4111" w:type="dxa"/>
            <w:tcBorders>
              <w:top w:val="single" w:sz="4" w:space="0" w:color="auto"/>
              <w:bottom w:val="single" w:sz="4" w:space="0" w:color="auto"/>
              <w:right w:val="single" w:sz="4" w:space="0" w:color="auto"/>
            </w:tcBorders>
            <w:vAlign w:val="center"/>
          </w:tcPr>
          <w:p w:rsidR="000D7270" w:rsidRPr="00DE0F04" w:rsidRDefault="009B1CC8" w:rsidP="00D3064D">
            <w:pPr>
              <w:spacing w:after="120"/>
              <w:ind w:right="382"/>
              <w:jc w:val="center"/>
              <w:rPr>
                <w:rFonts w:ascii="Calibri" w:hAnsi="Calibri" w:cs="Arial"/>
                <w:b/>
              </w:rPr>
            </w:pPr>
            <w:r w:rsidRPr="00DE0F04">
              <w:rPr>
                <w:rFonts w:ascii="Calibri" w:hAnsi="Calibri" w:cs="Arial"/>
              </w:rPr>
              <w:fldChar w:fldCharType="begin">
                <w:ffData>
                  <w:name w:val="Text2"/>
                  <w:enabled/>
                  <w:calcOnExit w:val="0"/>
                  <w:textInput/>
                </w:ffData>
              </w:fldChar>
            </w:r>
            <w:r w:rsidR="000D7270"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0D7270" w:rsidRPr="00DE0F04">
              <w:rPr>
                <w:rFonts w:cs="Arial"/>
                <w:noProof/>
              </w:rPr>
              <w:t> </w:t>
            </w:r>
            <w:r w:rsidR="000D7270" w:rsidRPr="00DE0F04">
              <w:rPr>
                <w:rFonts w:cs="Arial"/>
                <w:noProof/>
              </w:rPr>
              <w:t> </w:t>
            </w:r>
            <w:r w:rsidR="000D7270" w:rsidRPr="00DE0F04">
              <w:rPr>
                <w:rFonts w:cs="Arial"/>
                <w:noProof/>
              </w:rPr>
              <w:t> </w:t>
            </w:r>
            <w:r w:rsidR="000D7270" w:rsidRPr="00DE0F04">
              <w:rPr>
                <w:rFonts w:cs="Arial"/>
                <w:noProof/>
              </w:rPr>
              <w:t> </w:t>
            </w:r>
            <w:r w:rsidR="000D7270" w:rsidRPr="00DE0F04">
              <w:rPr>
                <w:rFonts w:cs="Arial"/>
                <w:noProof/>
              </w:rPr>
              <w:t> </w:t>
            </w:r>
            <w:r w:rsidRPr="00DE0F04">
              <w:rPr>
                <w:rFonts w:ascii="Calibri" w:hAnsi="Calibri" w:cs="Arial"/>
              </w:rPr>
              <w:fldChar w:fldCharType="end"/>
            </w:r>
          </w:p>
        </w:tc>
      </w:tr>
      <w:tr w:rsidR="00DE0F04" w:rsidRPr="00DE0F04" w:rsidTr="00666F66">
        <w:trPr>
          <w:cantSplit/>
          <w:trHeight w:val="437"/>
        </w:trPr>
        <w:tc>
          <w:tcPr>
            <w:tcW w:w="4536" w:type="dxa"/>
            <w:tcBorders>
              <w:top w:val="single" w:sz="4" w:space="0" w:color="auto"/>
              <w:left w:val="single" w:sz="4" w:space="0" w:color="auto"/>
              <w:bottom w:val="single" w:sz="4" w:space="0" w:color="auto"/>
            </w:tcBorders>
            <w:shd w:val="clear" w:color="auto" w:fill="F2F2F2"/>
            <w:vAlign w:val="center"/>
          </w:tcPr>
          <w:p w:rsidR="000D7270" w:rsidRPr="00DE0F04" w:rsidRDefault="000D7270" w:rsidP="00D3064D">
            <w:pPr>
              <w:rPr>
                <w:rFonts w:ascii="Calibri" w:hAnsi="Calibri" w:cs="Arial"/>
                <w:b/>
                <w:szCs w:val="20"/>
              </w:rPr>
            </w:pPr>
            <w:r w:rsidRPr="00DE0F04">
              <w:rPr>
                <w:rFonts w:ascii="Calibri" w:hAnsi="Calibri" w:cs="Arial"/>
                <w:b/>
                <w:szCs w:val="20"/>
              </w:rPr>
              <w:t>EMŠO:</w:t>
            </w:r>
          </w:p>
        </w:tc>
        <w:tc>
          <w:tcPr>
            <w:tcW w:w="4111" w:type="dxa"/>
            <w:tcBorders>
              <w:top w:val="single" w:sz="4" w:space="0" w:color="auto"/>
              <w:bottom w:val="single" w:sz="4" w:space="0" w:color="auto"/>
              <w:right w:val="single" w:sz="4" w:space="0" w:color="auto"/>
            </w:tcBorders>
            <w:vAlign w:val="center"/>
          </w:tcPr>
          <w:p w:rsidR="000D7270" w:rsidRPr="00DE0F04" w:rsidRDefault="009B1CC8" w:rsidP="00D3064D">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0D7270"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0D7270" w:rsidRPr="00DE0F04">
              <w:rPr>
                <w:rFonts w:cs="Arial"/>
                <w:noProof/>
              </w:rPr>
              <w:t> </w:t>
            </w:r>
            <w:r w:rsidR="000D7270" w:rsidRPr="00DE0F04">
              <w:rPr>
                <w:rFonts w:cs="Arial"/>
                <w:noProof/>
              </w:rPr>
              <w:t> </w:t>
            </w:r>
            <w:r w:rsidR="000D7270" w:rsidRPr="00DE0F04">
              <w:rPr>
                <w:rFonts w:cs="Arial"/>
                <w:noProof/>
              </w:rPr>
              <w:t> </w:t>
            </w:r>
            <w:r w:rsidR="000D7270" w:rsidRPr="00DE0F04">
              <w:rPr>
                <w:rFonts w:cs="Arial"/>
                <w:noProof/>
              </w:rPr>
              <w:t> </w:t>
            </w:r>
            <w:r w:rsidR="000D7270" w:rsidRPr="00DE0F04">
              <w:rPr>
                <w:rFonts w:cs="Arial"/>
                <w:noProof/>
              </w:rPr>
              <w:t> </w:t>
            </w:r>
            <w:r w:rsidRPr="00DE0F04">
              <w:rPr>
                <w:rFonts w:ascii="Calibri" w:hAnsi="Calibri" w:cs="Arial"/>
              </w:rPr>
              <w:fldChar w:fldCharType="end"/>
            </w:r>
          </w:p>
        </w:tc>
      </w:tr>
      <w:tr w:rsidR="00DE0F04" w:rsidRPr="00DE0F04" w:rsidTr="00666F66">
        <w:trPr>
          <w:cantSplit/>
          <w:trHeight w:val="437"/>
        </w:trPr>
        <w:tc>
          <w:tcPr>
            <w:tcW w:w="4536" w:type="dxa"/>
            <w:tcBorders>
              <w:top w:val="single" w:sz="4" w:space="0" w:color="auto"/>
              <w:left w:val="single" w:sz="4" w:space="0" w:color="auto"/>
              <w:bottom w:val="single" w:sz="4" w:space="0" w:color="auto"/>
            </w:tcBorders>
            <w:shd w:val="clear" w:color="auto" w:fill="F2F2F2"/>
            <w:vAlign w:val="center"/>
          </w:tcPr>
          <w:p w:rsidR="000D7270" w:rsidRPr="00DE0F04" w:rsidRDefault="000D7270" w:rsidP="00D3064D">
            <w:pPr>
              <w:rPr>
                <w:rFonts w:ascii="Calibri" w:hAnsi="Calibri" w:cs="Arial"/>
                <w:b/>
                <w:szCs w:val="20"/>
              </w:rPr>
            </w:pPr>
            <w:r w:rsidRPr="00DE0F04">
              <w:rPr>
                <w:rFonts w:ascii="Calibri" w:hAnsi="Calibri" w:cs="Arial"/>
                <w:b/>
                <w:szCs w:val="20"/>
              </w:rPr>
              <w:t>Datum rojstva:</w:t>
            </w:r>
          </w:p>
        </w:tc>
        <w:tc>
          <w:tcPr>
            <w:tcW w:w="4111" w:type="dxa"/>
            <w:tcBorders>
              <w:top w:val="single" w:sz="4" w:space="0" w:color="auto"/>
              <w:bottom w:val="single" w:sz="4" w:space="0" w:color="auto"/>
              <w:right w:val="single" w:sz="4" w:space="0" w:color="auto"/>
            </w:tcBorders>
            <w:vAlign w:val="center"/>
          </w:tcPr>
          <w:p w:rsidR="000D7270" w:rsidRPr="00DE0F04" w:rsidRDefault="009B1CC8" w:rsidP="00D3064D">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0D7270"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0D7270" w:rsidRPr="00DE0F04">
              <w:rPr>
                <w:rFonts w:cs="Arial"/>
                <w:noProof/>
              </w:rPr>
              <w:t> </w:t>
            </w:r>
            <w:r w:rsidR="000D7270" w:rsidRPr="00DE0F04">
              <w:rPr>
                <w:rFonts w:cs="Arial"/>
                <w:noProof/>
              </w:rPr>
              <w:t> </w:t>
            </w:r>
            <w:r w:rsidR="000D7270" w:rsidRPr="00DE0F04">
              <w:rPr>
                <w:rFonts w:cs="Arial"/>
                <w:noProof/>
              </w:rPr>
              <w:t> </w:t>
            </w:r>
            <w:r w:rsidR="000D7270" w:rsidRPr="00DE0F04">
              <w:rPr>
                <w:rFonts w:cs="Arial"/>
                <w:noProof/>
              </w:rPr>
              <w:t> </w:t>
            </w:r>
            <w:r w:rsidR="000D7270" w:rsidRPr="00DE0F04">
              <w:rPr>
                <w:rFonts w:cs="Arial"/>
                <w:noProof/>
              </w:rPr>
              <w:t> </w:t>
            </w:r>
            <w:r w:rsidRPr="00DE0F04">
              <w:rPr>
                <w:rFonts w:ascii="Calibri" w:hAnsi="Calibri" w:cs="Arial"/>
              </w:rPr>
              <w:fldChar w:fldCharType="end"/>
            </w:r>
          </w:p>
        </w:tc>
      </w:tr>
      <w:tr w:rsidR="00DE0F04" w:rsidRPr="00DE0F04" w:rsidTr="00666F66">
        <w:trPr>
          <w:cantSplit/>
          <w:trHeight w:val="437"/>
        </w:trPr>
        <w:tc>
          <w:tcPr>
            <w:tcW w:w="4536" w:type="dxa"/>
            <w:tcBorders>
              <w:top w:val="single" w:sz="4" w:space="0" w:color="auto"/>
              <w:left w:val="single" w:sz="4" w:space="0" w:color="auto"/>
              <w:bottom w:val="single" w:sz="4" w:space="0" w:color="auto"/>
            </w:tcBorders>
            <w:shd w:val="clear" w:color="auto" w:fill="F2F2F2"/>
            <w:vAlign w:val="center"/>
          </w:tcPr>
          <w:p w:rsidR="000D7270" w:rsidRPr="00DE0F04" w:rsidRDefault="000D7270" w:rsidP="00D3064D">
            <w:pPr>
              <w:rPr>
                <w:rFonts w:ascii="Calibri" w:hAnsi="Calibri" w:cs="Arial"/>
                <w:b/>
                <w:szCs w:val="20"/>
              </w:rPr>
            </w:pPr>
            <w:r w:rsidRPr="00DE0F04">
              <w:rPr>
                <w:rFonts w:ascii="Calibri" w:hAnsi="Calibri" w:cs="Arial"/>
                <w:b/>
                <w:szCs w:val="20"/>
              </w:rPr>
              <w:t>Kraj rojstva:</w:t>
            </w:r>
          </w:p>
        </w:tc>
        <w:tc>
          <w:tcPr>
            <w:tcW w:w="4111" w:type="dxa"/>
            <w:tcBorders>
              <w:top w:val="single" w:sz="4" w:space="0" w:color="auto"/>
              <w:bottom w:val="single" w:sz="4" w:space="0" w:color="auto"/>
              <w:right w:val="single" w:sz="4" w:space="0" w:color="auto"/>
            </w:tcBorders>
            <w:vAlign w:val="center"/>
          </w:tcPr>
          <w:p w:rsidR="000D7270" w:rsidRPr="00DE0F04" w:rsidRDefault="009B1CC8" w:rsidP="00D3064D">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0D7270"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0D7270" w:rsidRPr="00DE0F04">
              <w:rPr>
                <w:rFonts w:cs="Arial"/>
                <w:noProof/>
              </w:rPr>
              <w:t> </w:t>
            </w:r>
            <w:r w:rsidR="000D7270" w:rsidRPr="00DE0F04">
              <w:rPr>
                <w:rFonts w:cs="Arial"/>
                <w:noProof/>
              </w:rPr>
              <w:t> </w:t>
            </w:r>
            <w:r w:rsidR="000D7270" w:rsidRPr="00DE0F04">
              <w:rPr>
                <w:rFonts w:cs="Arial"/>
                <w:noProof/>
              </w:rPr>
              <w:t> </w:t>
            </w:r>
            <w:r w:rsidR="000D7270" w:rsidRPr="00DE0F04">
              <w:rPr>
                <w:rFonts w:cs="Arial"/>
                <w:noProof/>
              </w:rPr>
              <w:t> </w:t>
            </w:r>
            <w:r w:rsidR="000D7270" w:rsidRPr="00DE0F04">
              <w:rPr>
                <w:rFonts w:cs="Arial"/>
                <w:noProof/>
              </w:rPr>
              <w:t> </w:t>
            </w:r>
            <w:r w:rsidRPr="00DE0F04">
              <w:rPr>
                <w:rFonts w:ascii="Calibri" w:hAnsi="Calibri" w:cs="Arial"/>
              </w:rPr>
              <w:fldChar w:fldCharType="end"/>
            </w:r>
          </w:p>
        </w:tc>
      </w:tr>
      <w:tr w:rsidR="00DE0F04" w:rsidRPr="00DE0F04" w:rsidTr="00666F66">
        <w:trPr>
          <w:cantSplit/>
          <w:trHeight w:val="437"/>
        </w:trPr>
        <w:tc>
          <w:tcPr>
            <w:tcW w:w="4536" w:type="dxa"/>
            <w:tcBorders>
              <w:top w:val="single" w:sz="4" w:space="0" w:color="auto"/>
              <w:left w:val="single" w:sz="4" w:space="0" w:color="auto"/>
              <w:bottom w:val="single" w:sz="4" w:space="0" w:color="auto"/>
            </w:tcBorders>
            <w:shd w:val="clear" w:color="auto" w:fill="F2F2F2"/>
            <w:vAlign w:val="center"/>
          </w:tcPr>
          <w:p w:rsidR="000D7270" w:rsidRPr="00DE0F04" w:rsidRDefault="000D7270" w:rsidP="00D3064D">
            <w:pPr>
              <w:rPr>
                <w:rFonts w:ascii="Calibri" w:hAnsi="Calibri" w:cs="Arial"/>
                <w:b/>
                <w:szCs w:val="20"/>
              </w:rPr>
            </w:pPr>
            <w:r w:rsidRPr="00DE0F04">
              <w:rPr>
                <w:rFonts w:ascii="Calibri" w:hAnsi="Calibri" w:cs="Arial"/>
                <w:b/>
                <w:szCs w:val="20"/>
              </w:rPr>
              <w:t>Občina rojstva:</w:t>
            </w:r>
          </w:p>
        </w:tc>
        <w:tc>
          <w:tcPr>
            <w:tcW w:w="4111" w:type="dxa"/>
            <w:tcBorders>
              <w:top w:val="single" w:sz="4" w:space="0" w:color="auto"/>
              <w:bottom w:val="single" w:sz="4" w:space="0" w:color="auto"/>
              <w:right w:val="single" w:sz="4" w:space="0" w:color="auto"/>
            </w:tcBorders>
            <w:vAlign w:val="center"/>
          </w:tcPr>
          <w:p w:rsidR="000D7270" w:rsidRPr="00DE0F04" w:rsidRDefault="009B1CC8" w:rsidP="00D3064D">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0D7270"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0D7270" w:rsidRPr="00DE0F04">
              <w:rPr>
                <w:rFonts w:cs="Arial"/>
                <w:noProof/>
              </w:rPr>
              <w:t> </w:t>
            </w:r>
            <w:r w:rsidR="000D7270" w:rsidRPr="00DE0F04">
              <w:rPr>
                <w:rFonts w:cs="Arial"/>
                <w:noProof/>
              </w:rPr>
              <w:t> </w:t>
            </w:r>
            <w:r w:rsidR="000D7270" w:rsidRPr="00DE0F04">
              <w:rPr>
                <w:rFonts w:cs="Arial"/>
                <w:noProof/>
              </w:rPr>
              <w:t> </w:t>
            </w:r>
            <w:r w:rsidR="000D7270" w:rsidRPr="00DE0F04">
              <w:rPr>
                <w:rFonts w:cs="Arial"/>
                <w:noProof/>
              </w:rPr>
              <w:t> </w:t>
            </w:r>
            <w:r w:rsidR="000D7270" w:rsidRPr="00DE0F04">
              <w:rPr>
                <w:rFonts w:cs="Arial"/>
                <w:noProof/>
              </w:rPr>
              <w:t> </w:t>
            </w:r>
            <w:r w:rsidRPr="00DE0F04">
              <w:rPr>
                <w:rFonts w:ascii="Calibri" w:hAnsi="Calibri" w:cs="Arial"/>
              </w:rPr>
              <w:fldChar w:fldCharType="end"/>
            </w:r>
          </w:p>
        </w:tc>
      </w:tr>
      <w:tr w:rsidR="00DE0F04" w:rsidRPr="00DE0F04" w:rsidTr="00666F66">
        <w:trPr>
          <w:cantSplit/>
          <w:trHeight w:val="437"/>
        </w:trPr>
        <w:tc>
          <w:tcPr>
            <w:tcW w:w="4536" w:type="dxa"/>
            <w:tcBorders>
              <w:top w:val="single" w:sz="4" w:space="0" w:color="auto"/>
              <w:left w:val="single" w:sz="4" w:space="0" w:color="auto"/>
              <w:bottom w:val="single" w:sz="4" w:space="0" w:color="auto"/>
            </w:tcBorders>
            <w:shd w:val="clear" w:color="auto" w:fill="F2F2F2"/>
            <w:vAlign w:val="center"/>
          </w:tcPr>
          <w:p w:rsidR="000D7270" w:rsidRPr="00DE0F04" w:rsidRDefault="000D7270" w:rsidP="00D3064D">
            <w:pPr>
              <w:rPr>
                <w:rFonts w:ascii="Calibri" w:hAnsi="Calibri" w:cs="Arial"/>
                <w:b/>
                <w:szCs w:val="20"/>
              </w:rPr>
            </w:pPr>
            <w:r w:rsidRPr="00DE0F04">
              <w:rPr>
                <w:rFonts w:ascii="Calibri" w:hAnsi="Calibri" w:cs="Arial"/>
                <w:b/>
                <w:szCs w:val="20"/>
              </w:rPr>
              <w:t>Država rojstva:</w:t>
            </w:r>
          </w:p>
        </w:tc>
        <w:tc>
          <w:tcPr>
            <w:tcW w:w="4111" w:type="dxa"/>
            <w:tcBorders>
              <w:top w:val="single" w:sz="4" w:space="0" w:color="auto"/>
              <w:bottom w:val="single" w:sz="4" w:space="0" w:color="auto"/>
              <w:right w:val="single" w:sz="4" w:space="0" w:color="auto"/>
            </w:tcBorders>
            <w:vAlign w:val="center"/>
          </w:tcPr>
          <w:p w:rsidR="000D7270" w:rsidRPr="00DE0F04" w:rsidRDefault="009B1CC8" w:rsidP="00D3064D">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0D7270"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0D7270" w:rsidRPr="00DE0F04">
              <w:rPr>
                <w:rFonts w:cs="Arial"/>
                <w:noProof/>
              </w:rPr>
              <w:t> </w:t>
            </w:r>
            <w:r w:rsidR="000D7270" w:rsidRPr="00DE0F04">
              <w:rPr>
                <w:rFonts w:cs="Arial"/>
                <w:noProof/>
              </w:rPr>
              <w:t> </w:t>
            </w:r>
            <w:r w:rsidR="000D7270" w:rsidRPr="00DE0F04">
              <w:rPr>
                <w:rFonts w:cs="Arial"/>
                <w:noProof/>
              </w:rPr>
              <w:t> </w:t>
            </w:r>
            <w:r w:rsidR="000D7270" w:rsidRPr="00DE0F04">
              <w:rPr>
                <w:rFonts w:cs="Arial"/>
                <w:noProof/>
              </w:rPr>
              <w:t> </w:t>
            </w:r>
            <w:r w:rsidR="000D7270" w:rsidRPr="00DE0F04">
              <w:rPr>
                <w:rFonts w:cs="Arial"/>
                <w:noProof/>
              </w:rPr>
              <w:t> </w:t>
            </w:r>
            <w:r w:rsidRPr="00DE0F04">
              <w:rPr>
                <w:rFonts w:ascii="Calibri" w:hAnsi="Calibri" w:cs="Arial"/>
              </w:rPr>
              <w:fldChar w:fldCharType="end"/>
            </w:r>
          </w:p>
        </w:tc>
      </w:tr>
      <w:tr w:rsidR="00DE0F04" w:rsidRPr="00DE0F04" w:rsidTr="00666F66">
        <w:trPr>
          <w:cantSplit/>
          <w:trHeight w:val="437"/>
        </w:trPr>
        <w:tc>
          <w:tcPr>
            <w:tcW w:w="4536" w:type="dxa"/>
            <w:tcBorders>
              <w:top w:val="single" w:sz="4" w:space="0" w:color="auto"/>
              <w:left w:val="single" w:sz="4" w:space="0" w:color="auto"/>
              <w:bottom w:val="single" w:sz="4" w:space="0" w:color="auto"/>
            </w:tcBorders>
            <w:shd w:val="clear" w:color="auto" w:fill="F2F2F2"/>
            <w:vAlign w:val="center"/>
          </w:tcPr>
          <w:p w:rsidR="000D7270" w:rsidRPr="00DE0F04" w:rsidRDefault="000D7270" w:rsidP="00D3064D">
            <w:pPr>
              <w:rPr>
                <w:rFonts w:ascii="Calibri" w:hAnsi="Calibri" w:cs="Arial"/>
                <w:b/>
                <w:szCs w:val="20"/>
              </w:rPr>
            </w:pPr>
            <w:r w:rsidRPr="00DE0F04">
              <w:rPr>
                <w:rFonts w:ascii="Calibri" w:hAnsi="Calibri" w:cs="Arial"/>
                <w:b/>
                <w:szCs w:val="20"/>
              </w:rPr>
              <w:t>Ulica (naslov stalnega prebivališča):</w:t>
            </w:r>
          </w:p>
        </w:tc>
        <w:tc>
          <w:tcPr>
            <w:tcW w:w="4111" w:type="dxa"/>
            <w:tcBorders>
              <w:top w:val="single" w:sz="4" w:space="0" w:color="auto"/>
              <w:bottom w:val="single" w:sz="4" w:space="0" w:color="auto"/>
              <w:right w:val="single" w:sz="4" w:space="0" w:color="auto"/>
            </w:tcBorders>
            <w:vAlign w:val="center"/>
          </w:tcPr>
          <w:p w:rsidR="000D7270" w:rsidRPr="00DE0F04" w:rsidRDefault="009B1CC8" w:rsidP="00D3064D">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0D7270"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0D7270" w:rsidRPr="00DE0F04">
              <w:rPr>
                <w:rFonts w:cs="Arial"/>
                <w:noProof/>
              </w:rPr>
              <w:t> </w:t>
            </w:r>
            <w:r w:rsidR="000D7270" w:rsidRPr="00DE0F04">
              <w:rPr>
                <w:rFonts w:cs="Arial"/>
                <w:noProof/>
              </w:rPr>
              <w:t> </w:t>
            </w:r>
            <w:r w:rsidR="000D7270" w:rsidRPr="00DE0F04">
              <w:rPr>
                <w:rFonts w:cs="Arial"/>
                <w:noProof/>
              </w:rPr>
              <w:t> </w:t>
            </w:r>
            <w:r w:rsidR="000D7270" w:rsidRPr="00DE0F04">
              <w:rPr>
                <w:rFonts w:cs="Arial"/>
                <w:noProof/>
              </w:rPr>
              <w:t> </w:t>
            </w:r>
            <w:r w:rsidR="000D7270" w:rsidRPr="00DE0F04">
              <w:rPr>
                <w:rFonts w:cs="Arial"/>
                <w:noProof/>
              </w:rPr>
              <w:t> </w:t>
            </w:r>
            <w:r w:rsidRPr="00DE0F04">
              <w:rPr>
                <w:rFonts w:ascii="Calibri" w:hAnsi="Calibri" w:cs="Arial"/>
              </w:rPr>
              <w:fldChar w:fldCharType="end"/>
            </w:r>
          </w:p>
        </w:tc>
      </w:tr>
      <w:tr w:rsidR="00DE0F04" w:rsidRPr="00DE0F04" w:rsidTr="00666F66">
        <w:trPr>
          <w:cantSplit/>
          <w:trHeight w:val="437"/>
        </w:trPr>
        <w:tc>
          <w:tcPr>
            <w:tcW w:w="4536" w:type="dxa"/>
            <w:tcBorders>
              <w:top w:val="single" w:sz="4" w:space="0" w:color="auto"/>
              <w:left w:val="single" w:sz="4" w:space="0" w:color="auto"/>
              <w:bottom w:val="single" w:sz="4" w:space="0" w:color="auto"/>
            </w:tcBorders>
            <w:shd w:val="clear" w:color="auto" w:fill="F2F2F2"/>
            <w:vAlign w:val="center"/>
          </w:tcPr>
          <w:p w:rsidR="000D7270" w:rsidRPr="00DE0F04" w:rsidRDefault="000D7270" w:rsidP="00D3064D">
            <w:pPr>
              <w:rPr>
                <w:rFonts w:ascii="Calibri" w:hAnsi="Calibri" w:cs="Arial"/>
                <w:b/>
                <w:szCs w:val="20"/>
              </w:rPr>
            </w:pPr>
            <w:r w:rsidRPr="00DE0F04">
              <w:rPr>
                <w:rFonts w:ascii="Calibri" w:hAnsi="Calibri" w:cs="Arial"/>
                <w:b/>
                <w:szCs w:val="20"/>
              </w:rPr>
              <w:t>Poštna številka in kraj stalnega prebivališča:</w:t>
            </w:r>
          </w:p>
        </w:tc>
        <w:tc>
          <w:tcPr>
            <w:tcW w:w="4111" w:type="dxa"/>
            <w:tcBorders>
              <w:top w:val="single" w:sz="4" w:space="0" w:color="auto"/>
              <w:bottom w:val="single" w:sz="4" w:space="0" w:color="auto"/>
              <w:right w:val="single" w:sz="4" w:space="0" w:color="auto"/>
            </w:tcBorders>
            <w:vAlign w:val="center"/>
          </w:tcPr>
          <w:p w:rsidR="000D7270" w:rsidRPr="00DE0F04" w:rsidRDefault="009B1CC8" w:rsidP="00D3064D">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12202C"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12202C" w:rsidRPr="00DE0F04">
              <w:rPr>
                <w:rFonts w:cs="Arial"/>
                <w:noProof/>
              </w:rPr>
              <w:t> </w:t>
            </w:r>
            <w:r w:rsidR="0012202C" w:rsidRPr="00DE0F04">
              <w:rPr>
                <w:rFonts w:cs="Arial"/>
                <w:noProof/>
              </w:rPr>
              <w:t> </w:t>
            </w:r>
            <w:r w:rsidR="0012202C" w:rsidRPr="00DE0F04">
              <w:rPr>
                <w:rFonts w:cs="Arial"/>
                <w:noProof/>
              </w:rPr>
              <w:t> </w:t>
            </w:r>
            <w:r w:rsidR="0012202C" w:rsidRPr="00DE0F04">
              <w:rPr>
                <w:rFonts w:cs="Arial"/>
                <w:noProof/>
              </w:rPr>
              <w:t> </w:t>
            </w:r>
            <w:r w:rsidR="0012202C" w:rsidRPr="00DE0F04">
              <w:rPr>
                <w:rFonts w:cs="Arial"/>
                <w:noProof/>
              </w:rPr>
              <w:t> </w:t>
            </w:r>
            <w:r w:rsidRPr="00DE0F04">
              <w:rPr>
                <w:rFonts w:ascii="Calibri" w:hAnsi="Calibri" w:cs="Arial"/>
              </w:rPr>
              <w:fldChar w:fldCharType="end"/>
            </w:r>
          </w:p>
        </w:tc>
      </w:tr>
      <w:tr w:rsidR="00DE0F04" w:rsidRPr="00DE0F04" w:rsidTr="00666F66">
        <w:trPr>
          <w:cantSplit/>
          <w:trHeight w:val="437"/>
        </w:trPr>
        <w:tc>
          <w:tcPr>
            <w:tcW w:w="4536" w:type="dxa"/>
            <w:tcBorders>
              <w:top w:val="single" w:sz="4" w:space="0" w:color="auto"/>
              <w:left w:val="single" w:sz="4" w:space="0" w:color="auto"/>
              <w:bottom w:val="single" w:sz="4" w:space="0" w:color="auto"/>
            </w:tcBorders>
            <w:shd w:val="clear" w:color="auto" w:fill="F2F2F2"/>
            <w:vAlign w:val="center"/>
          </w:tcPr>
          <w:p w:rsidR="000D7270" w:rsidRPr="00DE0F04" w:rsidRDefault="000D7270" w:rsidP="00D3064D">
            <w:pPr>
              <w:rPr>
                <w:rFonts w:ascii="Calibri" w:hAnsi="Calibri" w:cs="Arial"/>
                <w:b/>
                <w:szCs w:val="20"/>
              </w:rPr>
            </w:pPr>
            <w:r w:rsidRPr="00DE0F04">
              <w:rPr>
                <w:rFonts w:ascii="Calibri" w:hAnsi="Calibri" w:cs="Arial"/>
                <w:b/>
                <w:szCs w:val="20"/>
              </w:rPr>
              <w:t>Državljanstvo:</w:t>
            </w:r>
          </w:p>
        </w:tc>
        <w:tc>
          <w:tcPr>
            <w:tcW w:w="4111" w:type="dxa"/>
            <w:tcBorders>
              <w:top w:val="single" w:sz="4" w:space="0" w:color="auto"/>
              <w:bottom w:val="single" w:sz="4" w:space="0" w:color="auto"/>
              <w:right w:val="single" w:sz="4" w:space="0" w:color="auto"/>
            </w:tcBorders>
            <w:vAlign w:val="center"/>
          </w:tcPr>
          <w:p w:rsidR="000D7270" w:rsidRPr="00DE0F04" w:rsidRDefault="009B1CC8" w:rsidP="00D3064D">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12202C"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12202C" w:rsidRPr="00DE0F04">
              <w:rPr>
                <w:rFonts w:cs="Arial"/>
                <w:noProof/>
              </w:rPr>
              <w:t> </w:t>
            </w:r>
            <w:r w:rsidR="0012202C" w:rsidRPr="00DE0F04">
              <w:rPr>
                <w:rFonts w:cs="Arial"/>
                <w:noProof/>
              </w:rPr>
              <w:t> </w:t>
            </w:r>
            <w:r w:rsidR="0012202C" w:rsidRPr="00DE0F04">
              <w:rPr>
                <w:rFonts w:cs="Arial"/>
                <w:noProof/>
              </w:rPr>
              <w:t> </w:t>
            </w:r>
            <w:r w:rsidR="0012202C" w:rsidRPr="00DE0F04">
              <w:rPr>
                <w:rFonts w:cs="Arial"/>
                <w:noProof/>
              </w:rPr>
              <w:t> </w:t>
            </w:r>
            <w:r w:rsidR="0012202C" w:rsidRPr="00DE0F04">
              <w:rPr>
                <w:rFonts w:cs="Arial"/>
                <w:noProof/>
              </w:rPr>
              <w:t> </w:t>
            </w:r>
            <w:r w:rsidRPr="00DE0F04">
              <w:rPr>
                <w:rFonts w:ascii="Calibri" w:hAnsi="Calibri" w:cs="Arial"/>
              </w:rPr>
              <w:fldChar w:fldCharType="end"/>
            </w:r>
          </w:p>
        </w:tc>
      </w:tr>
      <w:tr w:rsidR="00DE0F04" w:rsidRPr="00DE0F04" w:rsidTr="00666F66">
        <w:trPr>
          <w:cantSplit/>
          <w:trHeight w:val="437"/>
        </w:trPr>
        <w:tc>
          <w:tcPr>
            <w:tcW w:w="4536" w:type="dxa"/>
            <w:tcBorders>
              <w:top w:val="single" w:sz="4" w:space="0" w:color="auto"/>
              <w:left w:val="single" w:sz="4" w:space="0" w:color="auto"/>
              <w:bottom w:val="single" w:sz="4" w:space="0" w:color="auto"/>
            </w:tcBorders>
            <w:shd w:val="clear" w:color="auto" w:fill="F2F2F2"/>
            <w:vAlign w:val="center"/>
          </w:tcPr>
          <w:p w:rsidR="000D7270" w:rsidRPr="00DE0F04" w:rsidRDefault="000D7270" w:rsidP="00D3064D">
            <w:pPr>
              <w:rPr>
                <w:rFonts w:ascii="Calibri" w:hAnsi="Calibri" w:cs="Arial"/>
                <w:b/>
                <w:szCs w:val="20"/>
              </w:rPr>
            </w:pPr>
            <w:r w:rsidRPr="00DE0F04">
              <w:rPr>
                <w:rFonts w:ascii="Calibri" w:hAnsi="Calibri" w:cs="Arial"/>
                <w:b/>
                <w:szCs w:val="20"/>
              </w:rPr>
              <w:t>Prejšnji priimek:</w:t>
            </w:r>
          </w:p>
        </w:tc>
        <w:tc>
          <w:tcPr>
            <w:tcW w:w="4111" w:type="dxa"/>
            <w:tcBorders>
              <w:top w:val="single" w:sz="4" w:space="0" w:color="auto"/>
              <w:bottom w:val="single" w:sz="4" w:space="0" w:color="auto"/>
              <w:right w:val="single" w:sz="4" w:space="0" w:color="auto"/>
            </w:tcBorders>
            <w:vAlign w:val="center"/>
          </w:tcPr>
          <w:p w:rsidR="000D7270" w:rsidRPr="00DE0F04" w:rsidRDefault="009B1CC8" w:rsidP="00D3064D">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12202C"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12202C" w:rsidRPr="00DE0F04">
              <w:rPr>
                <w:rFonts w:cs="Arial"/>
                <w:noProof/>
              </w:rPr>
              <w:t> </w:t>
            </w:r>
            <w:r w:rsidR="0012202C" w:rsidRPr="00DE0F04">
              <w:rPr>
                <w:rFonts w:cs="Arial"/>
                <w:noProof/>
              </w:rPr>
              <w:t> </w:t>
            </w:r>
            <w:r w:rsidR="0012202C" w:rsidRPr="00DE0F04">
              <w:rPr>
                <w:rFonts w:cs="Arial"/>
                <w:noProof/>
              </w:rPr>
              <w:t> </w:t>
            </w:r>
            <w:r w:rsidR="0012202C" w:rsidRPr="00DE0F04">
              <w:rPr>
                <w:rFonts w:cs="Arial"/>
                <w:noProof/>
              </w:rPr>
              <w:t> </w:t>
            </w:r>
            <w:r w:rsidR="0012202C" w:rsidRPr="00DE0F04">
              <w:rPr>
                <w:rFonts w:cs="Arial"/>
                <w:noProof/>
              </w:rPr>
              <w:t> </w:t>
            </w:r>
            <w:r w:rsidRPr="00DE0F04">
              <w:rPr>
                <w:rFonts w:ascii="Calibri" w:hAnsi="Calibri" w:cs="Arial"/>
              </w:rPr>
              <w:fldChar w:fldCharType="end"/>
            </w:r>
          </w:p>
        </w:tc>
      </w:tr>
    </w:tbl>
    <w:p w:rsidR="000051A3" w:rsidRPr="00DE0F04" w:rsidRDefault="000051A3" w:rsidP="00F00BDD">
      <w:pPr>
        <w:ind w:right="284"/>
        <w:jc w:val="both"/>
        <w:rPr>
          <w:rFonts w:ascii="Calibri" w:hAnsi="Calibri" w:cs="Arial"/>
          <w:i/>
          <w:sz w:val="16"/>
          <w:szCs w:val="16"/>
        </w:rPr>
      </w:pPr>
      <w:r w:rsidRPr="00DE0F04">
        <w:rPr>
          <w:rFonts w:ascii="Calibri" w:hAnsi="Calibri" w:cs="Arial"/>
          <w:i/>
          <w:sz w:val="16"/>
          <w:szCs w:val="16"/>
        </w:rPr>
        <w:t xml:space="preserve">OPOMBA:  obrazec je potrebno izpolniti in predložiti za vse </w:t>
      </w:r>
      <w:r w:rsidR="00994FD4" w:rsidRPr="00DE0F04">
        <w:rPr>
          <w:rFonts w:ascii="Calibri" w:hAnsi="Calibri" w:cs="Arial"/>
          <w:i/>
          <w:sz w:val="16"/>
          <w:szCs w:val="16"/>
        </w:rPr>
        <w:t>člane</w:t>
      </w:r>
      <w:r w:rsidRPr="00DE0F04">
        <w:rPr>
          <w:rFonts w:ascii="Calibri" w:hAnsi="Calibri" w:cs="Arial"/>
          <w:i/>
          <w:sz w:val="16"/>
          <w:szCs w:val="16"/>
        </w:rPr>
        <w:t xml:space="preserve"> upravnega, vodstvenega ali nadzornega organa tega gospodarskega subjekta ali ki ima</w:t>
      </w:r>
      <w:r w:rsidR="00994FD4" w:rsidRPr="00DE0F04">
        <w:rPr>
          <w:rFonts w:ascii="Calibri" w:hAnsi="Calibri" w:cs="Arial"/>
          <w:i/>
          <w:sz w:val="16"/>
          <w:szCs w:val="16"/>
        </w:rPr>
        <w:t>jo</w:t>
      </w:r>
      <w:r w:rsidRPr="00DE0F04">
        <w:rPr>
          <w:rFonts w:ascii="Calibri" w:hAnsi="Calibri" w:cs="Arial"/>
          <w:i/>
          <w:sz w:val="16"/>
          <w:szCs w:val="16"/>
        </w:rPr>
        <w:t xml:space="preserve"> pooblastila za njegovo zastopanje ali odločanje ali nadzor v njem.</w:t>
      </w:r>
    </w:p>
    <w:p w:rsidR="000051A3" w:rsidRPr="00DE0F04" w:rsidRDefault="000051A3" w:rsidP="00F00BDD">
      <w:pPr>
        <w:ind w:right="284"/>
        <w:jc w:val="both"/>
        <w:rPr>
          <w:rFonts w:ascii="Calibri" w:hAnsi="Calibri" w:cs="Arial"/>
          <w:i/>
          <w:sz w:val="16"/>
          <w:szCs w:val="16"/>
        </w:rPr>
      </w:pPr>
      <w:r w:rsidRPr="00DE0F04">
        <w:rPr>
          <w:rFonts w:ascii="Calibri" w:hAnsi="Calibri" w:cs="Arial"/>
          <w:i/>
          <w:sz w:val="16"/>
          <w:szCs w:val="16"/>
        </w:rPr>
        <w:t xml:space="preserve">Obrazec mora </w:t>
      </w:r>
      <w:r w:rsidRPr="00DE0F04">
        <w:rPr>
          <w:rFonts w:ascii="Calibri" w:hAnsi="Calibri" w:cs="Arial"/>
          <w:b/>
          <w:i/>
          <w:sz w:val="16"/>
          <w:szCs w:val="16"/>
          <w:u w:val="single"/>
        </w:rPr>
        <w:t xml:space="preserve">obvezno osebno podpisati </w:t>
      </w:r>
      <w:r w:rsidR="008B0BF6" w:rsidRPr="00DE0F04">
        <w:rPr>
          <w:rFonts w:ascii="Calibri" w:hAnsi="Calibri" w:cs="Arial"/>
          <w:b/>
          <w:i/>
          <w:sz w:val="16"/>
          <w:szCs w:val="16"/>
          <w:u w:val="single"/>
        </w:rPr>
        <w:t>član</w:t>
      </w:r>
      <w:r w:rsidRPr="00DE0F04">
        <w:rPr>
          <w:rFonts w:ascii="Calibri" w:hAnsi="Calibri" w:cs="Arial"/>
          <w:i/>
          <w:sz w:val="16"/>
          <w:szCs w:val="16"/>
        </w:rPr>
        <w:t xml:space="preserve"> upravnega, vodstvenega ali nadzornega organa tega gospodarskega subjekta ali ki ima pooblastila za njegovo zastopanje ali odločanje ali nadzor v njem, </w:t>
      </w:r>
      <w:r w:rsidRPr="00DE0F04">
        <w:rPr>
          <w:rFonts w:ascii="Calibri" w:hAnsi="Calibri" w:cs="Arial"/>
          <w:b/>
          <w:i/>
          <w:sz w:val="16"/>
          <w:szCs w:val="16"/>
          <w:u w:val="single"/>
        </w:rPr>
        <w:t>na kater</w:t>
      </w:r>
      <w:r w:rsidR="008B0BF6" w:rsidRPr="00DE0F04">
        <w:rPr>
          <w:rFonts w:ascii="Calibri" w:hAnsi="Calibri" w:cs="Arial"/>
          <w:b/>
          <w:i/>
          <w:sz w:val="16"/>
          <w:szCs w:val="16"/>
          <w:u w:val="single"/>
        </w:rPr>
        <w:t>ega</w:t>
      </w:r>
      <w:r w:rsidRPr="00DE0F04">
        <w:rPr>
          <w:rFonts w:ascii="Calibri" w:hAnsi="Calibri" w:cs="Arial"/>
          <w:b/>
          <w:i/>
          <w:sz w:val="16"/>
          <w:szCs w:val="16"/>
          <w:u w:val="single"/>
        </w:rPr>
        <w:t xml:space="preserve"> se izjava nanaša</w:t>
      </w:r>
      <w:r w:rsidRPr="00DE0F04">
        <w:rPr>
          <w:rFonts w:ascii="Calibri" w:hAnsi="Calibri" w:cs="Arial"/>
          <w:i/>
          <w:sz w:val="16"/>
          <w:szCs w:val="16"/>
        </w:rPr>
        <w:t>.</w:t>
      </w:r>
    </w:p>
    <w:p w:rsidR="00602603" w:rsidRPr="00DE0F04" w:rsidRDefault="00602603" w:rsidP="000051A3">
      <w:pPr>
        <w:rPr>
          <w:rFonts w:ascii="Calibri" w:hAnsi="Calibri" w:cs="Arial"/>
          <w:i/>
          <w:szCs w:val="20"/>
        </w:rPr>
      </w:pPr>
    </w:p>
    <w:p w:rsidR="00602603" w:rsidRPr="00DE0F04" w:rsidRDefault="00602603" w:rsidP="00602603">
      <w:pPr>
        <w:tabs>
          <w:tab w:val="left" w:pos="3969"/>
        </w:tabs>
        <w:ind w:right="283" w:firstLine="3969"/>
        <w:jc w:val="both"/>
        <w:rPr>
          <w:rFonts w:ascii="Calibri" w:hAnsi="Calibri" w:cs="Arial"/>
          <w:b/>
        </w:rPr>
      </w:pPr>
      <w:r w:rsidRPr="00DE0F04">
        <w:rPr>
          <w:rFonts w:ascii="Calibri" w:hAnsi="Calibri" w:cs="Arial"/>
          <w:b/>
        </w:rPr>
        <w:t xml:space="preserve">Ime in priimek: </w:t>
      </w:r>
      <w:r w:rsidR="009B1CC8" w:rsidRPr="00DE0F04">
        <w:rPr>
          <w:rFonts w:ascii="Calibri" w:hAnsi="Calibri" w:cs="Arial"/>
          <w:b/>
        </w:rPr>
        <w:fldChar w:fldCharType="begin">
          <w:ffData>
            <w:name w:val="Text12"/>
            <w:enabled/>
            <w:calcOnExit w:val="0"/>
            <w:textInput/>
          </w:ffData>
        </w:fldChar>
      </w:r>
      <w:r w:rsidRPr="00DE0F04">
        <w:rPr>
          <w:rFonts w:ascii="Calibri" w:hAnsi="Calibri" w:cs="Arial"/>
          <w:b/>
        </w:rPr>
        <w:instrText xml:space="preserve"> FORMTEXT </w:instrText>
      </w:r>
      <w:r w:rsidR="009B1CC8" w:rsidRPr="00DE0F04">
        <w:rPr>
          <w:rFonts w:ascii="Calibri" w:hAnsi="Calibri" w:cs="Arial"/>
          <w:b/>
        </w:rPr>
      </w:r>
      <w:r w:rsidR="009B1CC8" w:rsidRPr="00DE0F04">
        <w:rPr>
          <w:rFonts w:ascii="Calibri" w:hAnsi="Calibri" w:cs="Arial"/>
          <w:b/>
        </w:rPr>
        <w:fldChar w:fldCharType="separate"/>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009B1CC8" w:rsidRPr="00DE0F04">
        <w:rPr>
          <w:rFonts w:ascii="Calibri" w:hAnsi="Calibri" w:cs="Arial"/>
          <w:b/>
        </w:rPr>
        <w:fldChar w:fldCharType="end"/>
      </w:r>
    </w:p>
    <w:p w:rsidR="00602603" w:rsidRPr="00DE0F04" w:rsidRDefault="00602603" w:rsidP="00602603">
      <w:pPr>
        <w:ind w:right="283" w:firstLine="3969"/>
        <w:jc w:val="both"/>
        <w:rPr>
          <w:rFonts w:ascii="Calibri" w:hAnsi="Calibri" w:cs="Arial"/>
          <w:i/>
          <w:iCs/>
          <w:sz w:val="16"/>
        </w:rPr>
      </w:pPr>
      <w:r w:rsidRPr="00DE0F04">
        <w:rPr>
          <w:rFonts w:ascii="Calibri" w:hAnsi="Calibri" w:cs="Arial"/>
          <w:i/>
          <w:iCs/>
          <w:sz w:val="16"/>
        </w:rPr>
        <w:t>(</w:t>
      </w:r>
      <w:r w:rsidRPr="00DE0F04">
        <w:rPr>
          <w:rFonts w:ascii="Calibri" w:hAnsi="Calibri" w:cs="Arial"/>
          <w:b/>
          <w:i/>
          <w:iCs/>
          <w:sz w:val="16"/>
        </w:rPr>
        <w:t>pooblastitelja</w:t>
      </w:r>
      <w:r w:rsidRPr="00DE0F04">
        <w:rPr>
          <w:rFonts w:ascii="Calibri" w:hAnsi="Calibri" w:cs="Arial"/>
          <w:i/>
          <w:iCs/>
          <w:sz w:val="16"/>
        </w:rPr>
        <w:t>)</w:t>
      </w:r>
    </w:p>
    <w:p w:rsidR="00602603" w:rsidRPr="00DE0F04" w:rsidRDefault="00602603" w:rsidP="00602603">
      <w:pPr>
        <w:tabs>
          <w:tab w:val="left" w:pos="4500"/>
        </w:tabs>
        <w:ind w:right="283" w:firstLine="4860"/>
        <w:jc w:val="both"/>
        <w:rPr>
          <w:rFonts w:ascii="Calibri" w:hAnsi="Calibri"/>
          <w:b/>
          <w:bCs/>
        </w:rPr>
      </w:pPr>
    </w:p>
    <w:p w:rsidR="00602603" w:rsidRPr="00DE0F04" w:rsidRDefault="00602603" w:rsidP="00602603">
      <w:pPr>
        <w:tabs>
          <w:tab w:val="left" w:pos="3969"/>
        </w:tabs>
        <w:ind w:right="283" w:firstLine="3969"/>
        <w:jc w:val="both"/>
        <w:rPr>
          <w:rFonts w:ascii="Calibri" w:hAnsi="Calibri"/>
          <w:b/>
          <w:bCs/>
        </w:rPr>
      </w:pPr>
      <w:r w:rsidRPr="00DE0F04">
        <w:rPr>
          <w:rFonts w:ascii="Calibri" w:hAnsi="Calibri"/>
          <w:b/>
          <w:bCs/>
        </w:rPr>
        <w:t>Podpis: __________________________________</w:t>
      </w:r>
    </w:p>
    <w:p w:rsidR="00602603" w:rsidRPr="00DE0F04" w:rsidRDefault="00602603" w:rsidP="00602603">
      <w:pPr>
        <w:tabs>
          <w:tab w:val="left" w:pos="3969"/>
        </w:tabs>
        <w:ind w:right="283" w:firstLine="3969"/>
        <w:jc w:val="both"/>
        <w:rPr>
          <w:rFonts w:ascii="Calibri" w:hAnsi="Calibri" w:cs="Arial"/>
          <w:i/>
          <w:iCs/>
          <w:sz w:val="16"/>
        </w:rPr>
      </w:pPr>
      <w:r w:rsidRPr="00DE0F04">
        <w:rPr>
          <w:rFonts w:ascii="Calibri" w:hAnsi="Calibri" w:cs="Arial"/>
          <w:i/>
          <w:iCs/>
          <w:sz w:val="16"/>
        </w:rPr>
        <w:t>(</w:t>
      </w:r>
      <w:r w:rsidRPr="00DE0F04">
        <w:rPr>
          <w:rFonts w:ascii="Calibri" w:hAnsi="Calibri" w:cs="Arial"/>
          <w:b/>
          <w:i/>
          <w:iCs/>
          <w:sz w:val="16"/>
        </w:rPr>
        <w:t>pooblastitelja</w:t>
      </w:r>
      <w:r w:rsidRPr="00DE0F04">
        <w:rPr>
          <w:rFonts w:ascii="Calibri" w:hAnsi="Calibri" w:cs="Arial"/>
          <w:i/>
          <w:iCs/>
          <w:sz w:val="16"/>
        </w:rPr>
        <w:t>)</w:t>
      </w:r>
    </w:p>
    <w:p w:rsidR="00602603" w:rsidRPr="00DE0F04" w:rsidRDefault="00602603" w:rsidP="00602603">
      <w:pPr>
        <w:tabs>
          <w:tab w:val="left" w:pos="4500"/>
        </w:tabs>
        <w:ind w:right="283" w:firstLine="4860"/>
        <w:jc w:val="both"/>
        <w:rPr>
          <w:rFonts w:ascii="Calibri" w:hAnsi="Calibri" w:cs="Arial"/>
          <w:b/>
        </w:rPr>
      </w:pPr>
    </w:p>
    <w:p w:rsidR="00602603" w:rsidRPr="00DE0F04" w:rsidRDefault="00602603" w:rsidP="00602603">
      <w:pPr>
        <w:ind w:left="3260" w:firstLine="709"/>
        <w:rPr>
          <w:rFonts w:ascii="Calibri" w:hAnsi="Calibri" w:cs="Arial"/>
          <w:i/>
          <w:szCs w:val="20"/>
        </w:rPr>
      </w:pPr>
      <w:r w:rsidRPr="00DE0F04">
        <w:rPr>
          <w:rFonts w:ascii="Calibri" w:hAnsi="Calibri" w:cs="Arial"/>
          <w:b/>
        </w:rPr>
        <w:t xml:space="preserve">Kraj in datum: </w:t>
      </w:r>
      <w:r w:rsidR="009B1CC8" w:rsidRPr="00DE0F04">
        <w:rPr>
          <w:rFonts w:ascii="Calibri" w:hAnsi="Calibri" w:cs="Arial"/>
          <w:b/>
        </w:rPr>
        <w:fldChar w:fldCharType="begin">
          <w:ffData>
            <w:name w:val="Text12"/>
            <w:enabled/>
            <w:calcOnExit w:val="0"/>
            <w:textInput/>
          </w:ffData>
        </w:fldChar>
      </w:r>
      <w:r w:rsidRPr="00DE0F04">
        <w:rPr>
          <w:rFonts w:ascii="Calibri" w:hAnsi="Calibri" w:cs="Arial"/>
          <w:b/>
        </w:rPr>
        <w:instrText xml:space="preserve"> FORMTEXT </w:instrText>
      </w:r>
      <w:r w:rsidR="009B1CC8" w:rsidRPr="00DE0F04">
        <w:rPr>
          <w:rFonts w:ascii="Calibri" w:hAnsi="Calibri" w:cs="Arial"/>
          <w:b/>
        </w:rPr>
      </w:r>
      <w:r w:rsidR="009B1CC8" w:rsidRPr="00DE0F04">
        <w:rPr>
          <w:rFonts w:ascii="Calibri" w:hAnsi="Calibri" w:cs="Arial"/>
          <w:b/>
        </w:rPr>
        <w:fldChar w:fldCharType="separate"/>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009B1CC8" w:rsidRPr="00DE0F04">
        <w:rPr>
          <w:rFonts w:ascii="Calibri" w:hAnsi="Calibri" w:cs="Arial"/>
          <w:b/>
        </w:rPr>
        <w:fldChar w:fldCharType="end"/>
      </w:r>
    </w:p>
    <w:p w:rsidR="00C070A2" w:rsidRPr="00DE0F04" w:rsidRDefault="000051A3" w:rsidP="001E0D26">
      <w:pPr>
        <w:pStyle w:val="Priloge"/>
        <w:spacing w:line="240" w:lineRule="auto"/>
        <w:jc w:val="center"/>
        <w:outlineLvl w:val="1"/>
        <w:rPr>
          <w:b w:val="0"/>
          <w:color w:val="auto"/>
          <w:sz w:val="28"/>
          <w:szCs w:val="20"/>
        </w:rPr>
      </w:pPr>
      <w:r w:rsidRPr="00DE0F04">
        <w:rPr>
          <w:rFonts w:cs="Arial"/>
          <w:color w:val="auto"/>
          <w:sz w:val="20"/>
          <w:szCs w:val="20"/>
        </w:rPr>
        <w:br w:type="page"/>
      </w:r>
      <w:r w:rsidR="00C070A2" w:rsidRPr="00DE0F04">
        <w:rPr>
          <w:color w:val="auto"/>
          <w:sz w:val="28"/>
          <w:szCs w:val="20"/>
        </w:rPr>
        <w:lastRenderedPageBreak/>
        <w:t xml:space="preserve">Obrazec </w:t>
      </w:r>
      <w:r w:rsidR="002678D8" w:rsidRPr="00DE0F04">
        <w:rPr>
          <w:color w:val="auto"/>
          <w:sz w:val="28"/>
          <w:szCs w:val="20"/>
        </w:rPr>
        <w:t>7</w:t>
      </w:r>
    </w:p>
    <w:p w:rsidR="00C070A2" w:rsidRPr="00DE0F04" w:rsidRDefault="00C070A2" w:rsidP="00C070A2">
      <w:pPr>
        <w:ind w:right="382"/>
        <w:jc w:val="both"/>
        <w:rPr>
          <w:rFonts w:ascii="Calibri" w:hAnsi="Calibri" w:cs="Arial"/>
        </w:rPr>
      </w:pPr>
    </w:p>
    <w:p w:rsidR="00C070A2" w:rsidRPr="00DE0F04" w:rsidRDefault="00C070A2" w:rsidP="00C070A2">
      <w:pPr>
        <w:ind w:right="382"/>
        <w:jc w:val="center"/>
        <w:rPr>
          <w:rFonts w:ascii="Calibri" w:hAnsi="Calibri" w:cs="Arial"/>
          <w:b/>
          <w:bCs/>
          <w:sz w:val="28"/>
          <w:szCs w:val="28"/>
        </w:rPr>
      </w:pPr>
      <w:r w:rsidRPr="00DE0F04">
        <w:rPr>
          <w:rFonts w:ascii="Calibri" w:hAnsi="Calibri" w:cs="Arial"/>
          <w:b/>
          <w:bCs/>
          <w:sz w:val="28"/>
          <w:szCs w:val="28"/>
        </w:rPr>
        <w:t>REFERENČNA POTRDILA PONUDNIKA</w:t>
      </w:r>
    </w:p>
    <w:p w:rsidR="00C070A2" w:rsidRPr="00DE0F04" w:rsidRDefault="00C070A2" w:rsidP="00C070A2">
      <w:pPr>
        <w:ind w:right="382"/>
        <w:rPr>
          <w:rFonts w:ascii="Calibri" w:hAnsi="Calibri" w:cs="Arial"/>
          <w:szCs w:val="20"/>
        </w:rPr>
      </w:pPr>
    </w:p>
    <w:p w:rsidR="00C070A2" w:rsidRPr="00DE0F04" w:rsidRDefault="00C070A2" w:rsidP="00C070A2">
      <w:pPr>
        <w:ind w:right="382"/>
        <w:rPr>
          <w:rFonts w:ascii="Calibri" w:hAnsi="Calibri" w:cs="Arial"/>
          <w:szCs w:val="20"/>
        </w:rPr>
      </w:pPr>
      <w:r w:rsidRPr="00DE0F04">
        <w:rPr>
          <w:rFonts w:ascii="Calibri" w:hAnsi="Calibri" w:cs="Arial"/>
          <w:szCs w:val="20"/>
        </w:rPr>
        <w:t>Naziv in naslov naročnika:</w:t>
      </w:r>
    </w:p>
    <w:tbl>
      <w:tblPr>
        <w:tblW w:w="0" w:type="auto"/>
        <w:tblLook w:val="01E0" w:firstRow="1" w:lastRow="1" w:firstColumn="1" w:lastColumn="1" w:noHBand="0" w:noVBand="0"/>
      </w:tblPr>
      <w:tblGrid>
        <w:gridCol w:w="2808"/>
      </w:tblGrid>
      <w:tr w:rsidR="00DE0F04" w:rsidRPr="00DE0F04" w:rsidTr="00427094">
        <w:trPr>
          <w:trHeight w:val="284"/>
        </w:trPr>
        <w:tc>
          <w:tcPr>
            <w:tcW w:w="2808" w:type="dxa"/>
            <w:tcBorders>
              <w:bottom w:val="single" w:sz="4" w:space="0" w:color="auto"/>
            </w:tcBorders>
            <w:shd w:val="clear" w:color="auto" w:fill="auto"/>
          </w:tcPr>
          <w:p w:rsidR="00C070A2" w:rsidRPr="00DE0F04" w:rsidRDefault="009B1CC8" w:rsidP="00427094">
            <w:pPr>
              <w:ind w:right="380"/>
              <w:rPr>
                <w:rFonts w:ascii="Calibri" w:hAnsi="Calibri" w:cs="Arial"/>
                <w:b/>
              </w:rPr>
            </w:pPr>
            <w:r w:rsidRPr="00DE0F04">
              <w:rPr>
                <w:rFonts w:ascii="Calibri" w:hAnsi="Calibri" w:cs="Arial"/>
              </w:rPr>
              <w:fldChar w:fldCharType="begin">
                <w:ffData>
                  <w:name w:val="Text31"/>
                  <w:enabled/>
                  <w:calcOnExit w:val="0"/>
                  <w:textInput/>
                </w:ffData>
              </w:fldChar>
            </w:r>
            <w:r w:rsidR="00C070A2"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C070A2" w:rsidRPr="00DE0F04">
              <w:rPr>
                <w:rFonts w:cs="Arial"/>
                <w:noProof/>
              </w:rPr>
              <w:t> </w:t>
            </w:r>
            <w:r w:rsidR="00C070A2" w:rsidRPr="00DE0F04">
              <w:rPr>
                <w:rFonts w:cs="Arial"/>
                <w:noProof/>
              </w:rPr>
              <w:t> </w:t>
            </w:r>
            <w:r w:rsidR="00C070A2" w:rsidRPr="00DE0F04">
              <w:rPr>
                <w:rFonts w:cs="Arial"/>
                <w:noProof/>
              </w:rPr>
              <w:t> </w:t>
            </w:r>
            <w:r w:rsidR="00C070A2" w:rsidRPr="00DE0F04">
              <w:rPr>
                <w:rFonts w:cs="Arial"/>
                <w:noProof/>
              </w:rPr>
              <w:t> </w:t>
            </w:r>
            <w:r w:rsidR="00C070A2" w:rsidRPr="00DE0F04">
              <w:rPr>
                <w:rFonts w:cs="Arial"/>
                <w:noProof/>
              </w:rPr>
              <w:t> </w:t>
            </w:r>
            <w:r w:rsidRPr="00DE0F04">
              <w:rPr>
                <w:rFonts w:ascii="Calibri" w:hAnsi="Calibri" w:cs="Arial"/>
              </w:rPr>
              <w:fldChar w:fldCharType="end"/>
            </w:r>
          </w:p>
        </w:tc>
      </w:tr>
      <w:tr w:rsidR="00DE0F04" w:rsidRPr="00DE0F04" w:rsidTr="00427094">
        <w:trPr>
          <w:trHeight w:val="284"/>
        </w:trPr>
        <w:tc>
          <w:tcPr>
            <w:tcW w:w="2808" w:type="dxa"/>
            <w:tcBorders>
              <w:top w:val="single" w:sz="4" w:space="0" w:color="auto"/>
              <w:bottom w:val="single" w:sz="4" w:space="0" w:color="auto"/>
            </w:tcBorders>
            <w:shd w:val="clear" w:color="auto" w:fill="auto"/>
          </w:tcPr>
          <w:p w:rsidR="00C070A2" w:rsidRPr="00DE0F04" w:rsidRDefault="009B1CC8" w:rsidP="00427094">
            <w:pPr>
              <w:ind w:right="380"/>
              <w:rPr>
                <w:rFonts w:ascii="Calibri" w:hAnsi="Calibri" w:cs="Arial"/>
                <w:b/>
              </w:rPr>
            </w:pPr>
            <w:r w:rsidRPr="00DE0F04">
              <w:rPr>
                <w:rFonts w:ascii="Calibri" w:hAnsi="Calibri" w:cs="Arial"/>
              </w:rPr>
              <w:fldChar w:fldCharType="begin">
                <w:ffData>
                  <w:name w:val="Text31"/>
                  <w:enabled/>
                  <w:calcOnExit w:val="0"/>
                  <w:textInput/>
                </w:ffData>
              </w:fldChar>
            </w:r>
            <w:r w:rsidR="00C070A2"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C070A2" w:rsidRPr="00DE0F04">
              <w:rPr>
                <w:rFonts w:cs="Arial"/>
                <w:noProof/>
              </w:rPr>
              <w:t> </w:t>
            </w:r>
            <w:r w:rsidR="00C070A2" w:rsidRPr="00DE0F04">
              <w:rPr>
                <w:rFonts w:cs="Arial"/>
                <w:noProof/>
              </w:rPr>
              <w:t> </w:t>
            </w:r>
            <w:r w:rsidR="00C070A2" w:rsidRPr="00DE0F04">
              <w:rPr>
                <w:rFonts w:cs="Arial"/>
                <w:noProof/>
              </w:rPr>
              <w:t> </w:t>
            </w:r>
            <w:r w:rsidR="00C070A2" w:rsidRPr="00DE0F04">
              <w:rPr>
                <w:rFonts w:cs="Arial"/>
                <w:noProof/>
              </w:rPr>
              <w:t> </w:t>
            </w:r>
            <w:r w:rsidR="00C070A2" w:rsidRPr="00DE0F04">
              <w:rPr>
                <w:rFonts w:cs="Arial"/>
                <w:noProof/>
              </w:rPr>
              <w:t> </w:t>
            </w:r>
            <w:r w:rsidRPr="00DE0F04">
              <w:rPr>
                <w:rFonts w:ascii="Calibri" w:hAnsi="Calibri" w:cs="Arial"/>
              </w:rPr>
              <w:fldChar w:fldCharType="end"/>
            </w:r>
          </w:p>
        </w:tc>
      </w:tr>
      <w:tr w:rsidR="00C070A2" w:rsidRPr="00DE0F04" w:rsidTr="00427094">
        <w:trPr>
          <w:trHeight w:val="284"/>
        </w:trPr>
        <w:tc>
          <w:tcPr>
            <w:tcW w:w="2808" w:type="dxa"/>
            <w:tcBorders>
              <w:top w:val="single" w:sz="4" w:space="0" w:color="auto"/>
              <w:bottom w:val="single" w:sz="4" w:space="0" w:color="auto"/>
            </w:tcBorders>
            <w:shd w:val="clear" w:color="auto" w:fill="auto"/>
          </w:tcPr>
          <w:p w:rsidR="00C070A2" w:rsidRPr="00DE0F04" w:rsidRDefault="009B1CC8" w:rsidP="00427094">
            <w:pPr>
              <w:ind w:right="380"/>
              <w:rPr>
                <w:rFonts w:ascii="Calibri" w:hAnsi="Calibri" w:cs="Arial"/>
                <w:b/>
              </w:rPr>
            </w:pPr>
            <w:r w:rsidRPr="00DE0F04">
              <w:rPr>
                <w:rFonts w:ascii="Calibri" w:hAnsi="Calibri" w:cs="Arial"/>
              </w:rPr>
              <w:fldChar w:fldCharType="begin">
                <w:ffData>
                  <w:name w:val="Text31"/>
                  <w:enabled/>
                  <w:calcOnExit w:val="0"/>
                  <w:textInput/>
                </w:ffData>
              </w:fldChar>
            </w:r>
            <w:r w:rsidR="00C070A2"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C070A2" w:rsidRPr="00DE0F04">
              <w:rPr>
                <w:rFonts w:cs="Arial"/>
                <w:noProof/>
              </w:rPr>
              <w:t> </w:t>
            </w:r>
            <w:r w:rsidR="00C070A2" w:rsidRPr="00DE0F04">
              <w:rPr>
                <w:rFonts w:cs="Arial"/>
                <w:noProof/>
              </w:rPr>
              <w:t> </w:t>
            </w:r>
            <w:r w:rsidR="00C070A2" w:rsidRPr="00DE0F04">
              <w:rPr>
                <w:rFonts w:cs="Arial"/>
                <w:noProof/>
              </w:rPr>
              <w:t> </w:t>
            </w:r>
            <w:r w:rsidR="00C070A2" w:rsidRPr="00DE0F04">
              <w:rPr>
                <w:rFonts w:cs="Arial"/>
                <w:noProof/>
              </w:rPr>
              <w:t> </w:t>
            </w:r>
            <w:r w:rsidR="00C070A2" w:rsidRPr="00DE0F04">
              <w:rPr>
                <w:rFonts w:cs="Arial"/>
                <w:noProof/>
              </w:rPr>
              <w:t> </w:t>
            </w:r>
            <w:r w:rsidRPr="00DE0F04">
              <w:rPr>
                <w:rFonts w:ascii="Calibri" w:hAnsi="Calibri" w:cs="Arial"/>
              </w:rPr>
              <w:fldChar w:fldCharType="end"/>
            </w:r>
          </w:p>
        </w:tc>
      </w:tr>
    </w:tbl>
    <w:p w:rsidR="00C070A2" w:rsidRPr="00DE0F04" w:rsidRDefault="00C070A2" w:rsidP="00C070A2">
      <w:pPr>
        <w:ind w:right="382"/>
        <w:rPr>
          <w:rFonts w:ascii="Calibri" w:hAnsi="Calibri" w:cs="Arial"/>
        </w:rPr>
      </w:pPr>
    </w:p>
    <w:tbl>
      <w:tblPr>
        <w:tblW w:w="0" w:type="auto"/>
        <w:tblLook w:val="01E0" w:firstRow="1" w:lastRow="1" w:firstColumn="1" w:lastColumn="1" w:noHBand="0" w:noVBand="0"/>
      </w:tblPr>
      <w:tblGrid>
        <w:gridCol w:w="2802"/>
        <w:gridCol w:w="2268"/>
      </w:tblGrid>
      <w:tr w:rsidR="00DE0F04" w:rsidRPr="00DE0F04" w:rsidTr="00427094">
        <w:tc>
          <w:tcPr>
            <w:tcW w:w="2802" w:type="dxa"/>
            <w:shd w:val="clear" w:color="auto" w:fill="auto"/>
          </w:tcPr>
          <w:p w:rsidR="00C070A2" w:rsidRPr="00DE0F04" w:rsidRDefault="00C070A2" w:rsidP="00427094">
            <w:pPr>
              <w:spacing w:before="120"/>
              <w:ind w:right="380"/>
              <w:rPr>
                <w:rFonts w:ascii="Calibri" w:hAnsi="Calibri" w:cs="Arial"/>
              </w:rPr>
            </w:pPr>
            <w:r w:rsidRPr="00DE0F04">
              <w:rPr>
                <w:rFonts w:ascii="Calibri" w:hAnsi="Calibri" w:cs="Arial"/>
              </w:rPr>
              <w:t>Kontaktna oseba:</w:t>
            </w:r>
          </w:p>
        </w:tc>
        <w:tc>
          <w:tcPr>
            <w:tcW w:w="2268" w:type="dxa"/>
            <w:tcBorders>
              <w:bottom w:val="single" w:sz="4" w:space="0" w:color="auto"/>
            </w:tcBorders>
            <w:shd w:val="clear" w:color="auto" w:fill="auto"/>
          </w:tcPr>
          <w:p w:rsidR="00C070A2" w:rsidRPr="00DE0F04" w:rsidRDefault="009B1CC8" w:rsidP="00427094">
            <w:pPr>
              <w:spacing w:before="120"/>
              <w:ind w:right="380"/>
              <w:rPr>
                <w:rFonts w:ascii="Calibri" w:hAnsi="Calibri" w:cs="Arial"/>
                <w:b/>
              </w:rPr>
            </w:pPr>
            <w:r w:rsidRPr="00DE0F04">
              <w:rPr>
                <w:rFonts w:ascii="Calibri" w:hAnsi="Calibri" w:cs="Arial"/>
              </w:rPr>
              <w:fldChar w:fldCharType="begin">
                <w:ffData>
                  <w:name w:val="Text31"/>
                  <w:enabled/>
                  <w:calcOnExit w:val="0"/>
                  <w:textInput/>
                </w:ffData>
              </w:fldChar>
            </w:r>
            <w:r w:rsidR="00C070A2"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C070A2" w:rsidRPr="00DE0F04">
              <w:rPr>
                <w:rFonts w:cs="Arial"/>
                <w:noProof/>
              </w:rPr>
              <w:t> </w:t>
            </w:r>
            <w:r w:rsidR="00C070A2" w:rsidRPr="00DE0F04">
              <w:rPr>
                <w:rFonts w:cs="Arial"/>
                <w:noProof/>
              </w:rPr>
              <w:t> </w:t>
            </w:r>
            <w:r w:rsidR="00C070A2" w:rsidRPr="00DE0F04">
              <w:rPr>
                <w:rFonts w:cs="Arial"/>
                <w:noProof/>
              </w:rPr>
              <w:t> </w:t>
            </w:r>
            <w:r w:rsidR="00C070A2" w:rsidRPr="00DE0F04">
              <w:rPr>
                <w:rFonts w:cs="Arial"/>
                <w:noProof/>
              </w:rPr>
              <w:t> </w:t>
            </w:r>
            <w:r w:rsidR="00C070A2" w:rsidRPr="00DE0F04">
              <w:rPr>
                <w:rFonts w:cs="Arial"/>
                <w:noProof/>
              </w:rPr>
              <w:t> </w:t>
            </w:r>
            <w:r w:rsidRPr="00DE0F04">
              <w:rPr>
                <w:rFonts w:ascii="Calibri" w:hAnsi="Calibri" w:cs="Arial"/>
              </w:rPr>
              <w:fldChar w:fldCharType="end"/>
            </w:r>
          </w:p>
        </w:tc>
      </w:tr>
      <w:tr w:rsidR="00C070A2" w:rsidRPr="00DE0F04" w:rsidTr="00427094">
        <w:tc>
          <w:tcPr>
            <w:tcW w:w="2802" w:type="dxa"/>
            <w:shd w:val="clear" w:color="auto" w:fill="auto"/>
          </w:tcPr>
          <w:p w:rsidR="00C070A2" w:rsidRPr="00DE0F04" w:rsidRDefault="00C070A2" w:rsidP="00427094">
            <w:pPr>
              <w:spacing w:before="120"/>
              <w:ind w:right="380"/>
              <w:rPr>
                <w:rFonts w:ascii="Calibri" w:hAnsi="Calibri" w:cs="Arial"/>
              </w:rPr>
            </w:pPr>
            <w:r w:rsidRPr="00DE0F04">
              <w:rPr>
                <w:rFonts w:ascii="Calibri" w:hAnsi="Calibri" w:cs="Arial"/>
              </w:rPr>
              <w:t>Tel. št.:</w:t>
            </w:r>
          </w:p>
        </w:tc>
        <w:tc>
          <w:tcPr>
            <w:tcW w:w="2268" w:type="dxa"/>
            <w:tcBorders>
              <w:top w:val="single" w:sz="4" w:space="0" w:color="auto"/>
              <w:bottom w:val="single" w:sz="4" w:space="0" w:color="auto"/>
            </w:tcBorders>
            <w:shd w:val="clear" w:color="auto" w:fill="auto"/>
          </w:tcPr>
          <w:p w:rsidR="00C070A2" w:rsidRPr="00DE0F04" w:rsidRDefault="009B1CC8" w:rsidP="00427094">
            <w:pPr>
              <w:spacing w:before="120"/>
              <w:ind w:right="380"/>
              <w:rPr>
                <w:rFonts w:ascii="Calibri" w:hAnsi="Calibri" w:cs="Arial"/>
                <w:b/>
              </w:rPr>
            </w:pPr>
            <w:r w:rsidRPr="00DE0F04">
              <w:rPr>
                <w:rFonts w:ascii="Calibri" w:hAnsi="Calibri" w:cs="Arial"/>
              </w:rPr>
              <w:fldChar w:fldCharType="begin">
                <w:ffData>
                  <w:name w:val="Text31"/>
                  <w:enabled/>
                  <w:calcOnExit w:val="0"/>
                  <w:textInput/>
                </w:ffData>
              </w:fldChar>
            </w:r>
            <w:r w:rsidR="00C070A2"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C070A2" w:rsidRPr="00DE0F04">
              <w:rPr>
                <w:rFonts w:cs="Arial"/>
                <w:noProof/>
              </w:rPr>
              <w:t> </w:t>
            </w:r>
            <w:r w:rsidR="00C070A2" w:rsidRPr="00DE0F04">
              <w:rPr>
                <w:rFonts w:cs="Arial"/>
                <w:noProof/>
              </w:rPr>
              <w:t> </w:t>
            </w:r>
            <w:r w:rsidR="00C070A2" w:rsidRPr="00DE0F04">
              <w:rPr>
                <w:rFonts w:cs="Arial"/>
                <w:noProof/>
              </w:rPr>
              <w:t> </w:t>
            </w:r>
            <w:r w:rsidR="00C070A2" w:rsidRPr="00DE0F04">
              <w:rPr>
                <w:rFonts w:cs="Arial"/>
                <w:noProof/>
              </w:rPr>
              <w:t> </w:t>
            </w:r>
            <w:r w:rsidR="00C070A2" w:rsidRPr="00DE0F04">
              <w:rPr>
                <w:rFonts w:cs="Arial"/>
                <w:noProof/>
              </w:rPr>
              <w:t> </w:t>
            </w:r>
            <w:r w:rsidRPr="00DE0F04">
              <w:rPr>
                <w:rFonts w:ascii="Calibri" w:hAnsi="Calibri" w:cs="Arial"/>
              </w:rPr>
              <w:fldChar w:fldCharType="end"/>
            </w:r>
          </w:p>
        </w:tc>
      </w:tr>
    </w:tbl>
    <w:p w:rsidR="00C070A2" w:rsidRPr="00DE0F04" w:rsidRDefault="00C070A2" w:rsidP="00C070A2">
      <w:pPr>
        <w:ind w:right="382"/>
        <w:rPr>
          <w:rFonts w:ascii="Calibri" w:hAnsi="Calibri" w:cs="Arial"/>
          <w:szCs w:val="20"/>
        </w:rPr>
      </w:pPr>
    </w:p>
    <w:p w:rsidR="00247F52" w:rsidRPr="00DE0F04" w:rsidRDefault="00247F52" w:rsidP="00247F52">
      <w:pPr>
        <w:ind w:right="382"/>
        <w:jc w:val="center"/>
        <w:rPr>
          <w:rFonts w:ascii="Calibri" w:hAnsi="Calibri" w:cs="Arial"/>
          <w:b/>
          <w:sz w:val="28"/>
          <w:szCs w:val="28"/>
        </w:rPr>
      </w:pPr>
      <w:r w:rsidRPr="00DE0F04">
        <w:rPr>
          <w:rFonts w:ascii="Calibri" w:hAnsi="Calibri" w:cs="Arial"/>
          <w:b/>
          <w:sz w:val="28"/>
          <w:szCs w:val="28"/>
        </w:rPr>
        <w:t>REFERENČNO POTRDILO IZVEDBE GOI DEL</w:t>
      </w:r>
    </w:p>
    <w:p w:rsidR="00247F52" w:rsidRPr="00DE0F04" w:rsidRDefault="00247F52" w:rsidP="00247F52">
      <w:pPr>
        <w:ind w:right="382"/>
        <w:rPr>
          <w:rFonts w:ascii="Calibri" w:hAnsi="Calibri" w:cs="Arial"/>
          <w:szCs w:val="20"/>
        </w:rPr>
      </w:pPr>
    </w:p>
    <w:p w:rsidR="00247F52" w:rsidRPr="00DE0F04" w:rsidRDefault="00247F52" w:rsidP="00247F52">
      <w:pPr>
        <w:ind w:right="382"/>
        <w:rPr>
          <w:rFonts w:ascii="Calibri" w:hAnsi="Calibri" w:cs="Arial"/>
          <w:szCs w:val="20"/>
        </w:rPr>
      </w:pPr>
      <w:r w:rsidRPr="00DE0F04">
        <w:rPr>
          <w:rFonts w:ascii="Calibri" w:hAnsi="Calibri" w:cs="Arial"/>
          <w:szCs w:val="20"/>
        </w:rPr>
        <w:t>Potrjujemo, da je podjetje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tblGrid>
      <w:tr w:rsidR="00247F52" w:rsidRPr="00DE0F04" w:rsidTr="00E475F1">
        <w:tc>
          <w:tcPr>
            <w:tcW w:w="5070" w:type="dxa"/>
            <w:tcBorders>
              <w:top w:val="nil"/>
              <w:left w:val="nil"/>
              <w:bottom w:val="single" w:sz="4" w:space="0" w:color="auto"/>
              <w:right w:val="nil"/>
            </w:tcBorders>
            <w:shd w:val="clear" w:color="auto" w:fill="auto"/>
          </w:tcPr>
          <w:p w:rsidR="00247F52" w:rsidRPr="00DE0F04" w:rsidRDefault="00247F52" w:rsidP="00E475F1">
            <w:pPr>
              <w:ind w:right="382"/>
              <w:rPr>
                <w:rFonts w:ascii="Calibri" w:hAnsi="Calibri" w:cs="Arial"/>
                <w:szCs w:val="20"/>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bl>
    <w:p w:rsidR="00247F52" w:rsidRPr="00DE0F04" w:rsidRDefault="00247F52" w:rsidP="00247F52">
      <w:pPr>
        <w:ind w:right="382"/>
        <w:jc w:val="both"/>
        <w:rPr>
          <w:rFonts w:ascii="Calibri" w:hAnsi="Calibri" w:cs="Arial"/>
          <w:szCs w:val="20"/>
        </w:rPr>
      </w:pPr>
    </w:p>
    <w:p w:rsidR="00247F52" w:rsidRPr="00DE0F04" w:rsidRDefault="00247F52" w:rsidP="00247F52">
      <w:pPr>
        <w:ind w:right="382"/>
        <w:jc w:val="both"/>
        <w:rPr>
          <w:rFonts w:ascii="Calibri" w:hAnsi="Calibri" w:cs="Arial"/>
          <w:szCs w:val="20"/>
        </w:rPr>
      </w:pPr>
      <w:r w:rsidRPr="00DE0F04">
        <w:rPr>
          <w:rFonts w:ascii="Calibri" w:hAnsi="Calibri" w:cs="Arial"/>
          <w:szCs w:val="20"/>
        </w:rPr>
        <w:t xml:space="preserve">uspešno opravilo dela na sledečem projektu izvedbe objekta, za katerega je bilo pridobljeno </w:t>
      </w:r>
      <w:r w:rsidR="00AF3150" w:rsidRPr="00DE0F04">
        <w:rPr>
          <w:rFonts w:ascii="Calibri" w:hAnsi="Calibri" w:cs="Arial"/>
          <w:szCs w:val="20"/>
        </w:rPr>
        <w:t xml:space="preserve">uporabno </w:t>
      </w:r>
      <w:r w:rsidRPr="00DE0F04">
        <w:rPr>
          <w:rFonts w:ascii="Calibri" w:hAnsi="Calibri" w:cs="Arial"/>
          <w:szCs w:val="20"/>
        </w:rPr>
        <w:t>dovoljenje:</w:t>
      </w:r>
    </w:p>
    <w:p w:rsidR="00247F52" w:rsidRPr="00DE0F04" w:rsidRDefault="00247F52" w:rsidP="00247F52">
      <w:pPr>
        <w:ind w:right="382"/>
        <w:jc w:val="both"/>
        <w:rPr>
          <w:rFonts w:ascii="Calibri" w:hAnsi="Calibri" w:cs="Arial"/>
          <w:szCs w:val="20"/>
        </w:rPr>
      </w:pPr>
      <w:r w:rsidRPr="00DE0F04">
        <w:rPr>
          <w:rFonts w:ascii="Calibri" w:hAnsi="Calibri" w:cs="Arial"/>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1891"/>
        <w:gridCol w:w="1892"/>
      </w:tblGrid>
      <w:tr w:rsidR="00DE0F04" w:rsidRPr="00DE0F04" w:rsidTr="00E475F1">
        <w:trPr>
          <w:trHeight w:val="397"/>
        </w:trPr>
        <w:tc>
          <w:tcPr>
            <w:tcW w:w="5070" w:type="dxa"/>
            <w:vAlign w:val="center"/>
          </w:tcPr>
          <w:p w:rsidR="00247F52" w:rsidRPr="00DE0F04" w:rsidRDefault="00247F52" w:rsidP="00E475F1">
            <w:pPr>
              <w:rPr>
                <w:rFonts w:ascii="Calibri" w:hAnsi="Calibri" w:cs="Arial"/>
                <w:b/>
                <w:szCs w:val="20"/>
              </w:rPr>
            </w:pPr>
            <w:r w:rsidRPr="00DE0F04">
              <w:rPr>
                <w:rFonts w:ascii="Calibri" w:hAnsi="Calibri" w:cs="Arial"/>
                <w:b/>
                <w:szCs w:val="20"/>
              </w:rPr>
              <w:t>Naziv projekta:</w:t>
            </w:r>
          </w:p>
        </w:tc>
        <w:tc>
          <w:tcPr>
            <w:tcW w:w="3783" w:type="dxa"/>
            <w:gridSpan w:val="2"/>
            <w:vAlign w:val="center"/>
          </w:tcPr>
          <w:p w:rsidR="00247F52" w:rsidRPr="00DE0F04" w:rsidRDefault="00247F52" w:rsidP="00E475F1">
            <w:pPr>
              <w:ind w:right="382"/>
              <w:rPr>
                <w:rFonts w:ascii="Calibri" w:hAnsi="Calibri" w:cs="Arial"/>
                <w:szCs w:val="20"/>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DE0F04" w:rsidRPr="00DE0F04" w:rsidTr="00E475F1">
        <w:trPr>
          <w:trHeight w:val="397"/>
        </w:trPr>
        <w:tc>
          <w:tcPr>
            <w:tcW w:w="5070" w:type="dxa"/>
            <w:vAlign w:val="center"/>
          </w:tcPr>
          <w:p w:rsidR="00247F52" w:rsidRPr="00DE0F04" w:rsidRDefault="00247F52" w:rsidP="00E475F1">
            <w:pPr>
              <w:rPr>
                <w:rFonts w:ascii="Calibri" w:hAnsi="Calibri" w:cs="Arial"/>
                <w:b/>
                <w:szCs w:val="20"/>
              </w:rPr>
            </w:pPr>
            <w:r w:rsidRPr="00DE0F04">
              <w:rPr>
                <w:rFonts w:ascii="Calibri" w:hAnsi="Calibri" w:cs="Arial"/>
                <w:b/>
                <w:szCs w:val="20"/>
              </w:rPr>
              <w:t>Čas izvedbe projekta oz pridobitve uporabnega dovoljenja (od mesec/leto – do mesec/ leto):</w:t>
            </w:r>
          </w:p>
        </w:tc>
        <w:tc>
          <w:tcPr>
            <w:tcW w:w="1891" w:type="dxa"/>
            <w:vAlign w:val="center"/>
          </w:tcPr>
          <w:p w:rsidR="00247F52" w:rsidRPr="00DE0F04" w:rsidRDefault="00247F52" w:rsidP="00E475F1">
            <w:pPr>
              <w:ind w:right="382"/>
              <w:rPr>
                <w:rFonts w:ascii="Calibri" w:hAnsi="Calibri" w:cs="Arial"/>
                <w:szCs w:val="20"/>
              </w:rPr>
            </w:pPr>
            <w:r w:rsidRPr="00DE0F04">
              <w:rPr>
                <w:rFonts w:ascii="Calibri" w:hAnsi="Calibri" w:cs="Arial"/>
                <w:b/>
              </w:rPr>
              <w:t>od</w:t>
            </w:r>
            <w:r w:rsidRPr="00DE0F04">
              <w:rPr>
                <w:rFonts w:ascii="Calibri" w:hAnsi="Calibri" w:cs="Arial"/>
              </w:rPr>
              <w:t xml:space="preserve"> </w:t>
            </w: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r w:rsidRPr="00DE0F04">
              <w:rPr>
                <w:rFonts w:ascii="Calibri" w:hAnsi="Calibri" w:cs="Arial"/>
              </w:rPr>
              <w:t xml:space="preserve"> </w:t>
            </w:r>
          </w:p>
        </w:tc>
        <w:tc>
          <w:tcPr>
            <w:tcW w:w="1892" w:type="dxa"/>
            <w:vAlign w:val="center"/>
          </w:tcPr>
          <w:p w:rsidR="00247F52" w:rsidRPr="00DE0F04" w:rsidRDefault="00247F52" w:rsidP="00E475F1">
            <w:pPr>
              <w:ind w:right="382"/>
              <w:rPr>
                <w:rFonts w:ascii="Calibri" w:hAnsi="Calibri" w:cs="Arial"/>
                <w:szCs w:val="20"/>
              </w:rPr>
            </w:pPr>
            <w:r w:rsidRPr="00DE0F04">
              <w:rPr>
                <w:rFonts w:ascii="Calibri" w:hAnsi="Calibri" w:cs="Arial"/>
                <w:b/>
              </w:rPr>
              <w:t xml:space="preserve">do </w:t>
            </w: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DE0F04" w:rsidRPr="00DE0F04" w:rsidTr="00E475F1">
        <w:trPr>
          <w:trHeight w:val="397"/>
        </w:trPr>
        <w:tc>
          <w:tcPr>
            <w:tcW w:w="5070" w:type="dxa"/>
            <w:vAlign w:val="center"/>
          </w:tcPr>
          <w:p w:rsidR="00247F52" w:rsidRPr="00DE0F04" w:rsidRDefault="00247F52" w:rsidP="00E475F1">
            <w:pPr>
              <w:rPr>
                <w:rFonts w:ascii="Calibri" w:hAnsi="Calibri" w:cs="Arial"/>
                <w:b/>
                <w:szCs w:val="20"/>
              </w:rPr>
            </w:pPr>
            <w:r w:rsidRPr="00DE0F04">
              <w:rPr>
                <w:rFonts w:ascii="Calibri" w:hAnsi="Calibri" w:cs="Arial"/>
                <w:b/>
                <w:szCs w:val="20"/>
              </w:rPr>
              <w:t>Neto tlorisna površina objekta:</w:t>
            </w:r>
          </w:p>
        </w:tc>
        <w:tc>
          <w:tcPr>
            <w:tcW w:w="3783" w:type="dxa"/>
            <w:gridSpan w:val="2"/>
            <w:vAlign w:val="center"/>
          </w:tcPr>
          <w:p w:rsidR="00247F52" w:rsidRPr="00DE0F04" w:rsidRDefault="00247F52" w:rsidP="00E475F1">
            <w:pPr>
              <w:ind w:right="382"/>
              <w:rPr>
                <w:rFonts w:ascii="Calibri" w:hAnsi="Calibri" w:cs="Arial"/>
                <w:szCs w:val="20"/>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DE0F04" w:rsidRPr="00DE0F04" w:rsidTr="00E475F1">
        <w:trPr>
          <w:trHeight w:val="397"/>
        </w:trPr>
        <w:tc>
          <w:tcPr>
            <w:tcW w:w="5070" w:type="dxa"/>
            <w:vAlign w:val="center"/>
          </w:tcPr>
          <w:p w:rsidR="00247F52" w:rsidRPr="00DE0F04" w:rsidRDefault="00247F52" w:rsidP="00E475F1">
            <w:pPr>
              <w:rPr>
                <w:rFonts w:ascii="Calibri" w:hAnsi="Calibri" w:cs="Arial"/>
                <w:b/>
                <w:szCs w:val="20"/>
              </w:rPr>
            </w:pPr>
            <w:r w:rsidRPr="00DE0F04">
              <w:rPr>
                <w:rFonts w:ascii="Calibri" w:hAnsi="Calibri" w:cs="Arial"/>
                <w:b/>
                <w:szCs w:val="20"/>
              </w:rPr>
              <w:t>Klasifikacija objekta:</w:t>
            </w:r>
          </w:p>
        </w:tc>
        <w:tc>
          <w:tcPr>
            <w:tcW w:w="3783" w:type="dxa"/>
            <w:gridSpan w:val="2"/>
            <w:vAlign w:val="center"/>
          </w:tcPr>
          <w:p w:rsidR="00247F52" w:rsidRPr="00DE0F04" w:rsidRDefault="00247F52" w:rsidP="00E475F1">
            <w:pPr>
              <w:ind w:right="382"/>
              <w:rPr>
                <w:rFonts w:ascii="Calibri" w:hAnsi="Calibri" w:cs="Arial"/>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DE0F04" w:rsidRPr="00DE0F04" w:rsidTr="00E475F1">
        <w:trPr>
          <w:trHeight w:val="397"/>
        </w:trPr>
        <w:tc>
          <w:tcPr>
            <w:tcW w:w="5070" w:type="dxa"/>
            <w:vAlign w:val="center"/>
          </w:tcPr>
          <w:p w:rsidR="00247F52" w:rsidRPr="00DE0F04" w:rsidRDefault="00247F52" w:rsidP="00E475F1">
            <w:pPr>
              <w:rPr>
                <w:rFonts w:ascii="Calibri" w:hAnsi="Calibri" w:cs="Arial"/>
                <w:b/>
                <w:szCs w:val="20"/>
              </w:rPr>
            </w:pPr>
            <w:r w:rsidRPr="00DE0F04">
              <w:rPr>
                <w:rFonts w:ascii="Calibri" w:hAnsi="Calibri" w:cs="Arial"/>
                <w:b/>
                <w:szCs w:val="20"/>
              </w:rPr>
              <w:t>Skupna vrednost projekta v EUR brez DDV:</w:t>
            </w:r>
          </w:p>
        </w:tc>
        <w:tc>
          <w:tcPr>
            <w:tcW w:w="3783" w:type="dxa"/>
            <w:gridSpan w:val="2"/>
            <w:vAlign w:val="center"/>
          </w:tcPr>
          <w:p w:rsidR="00247F52" w:rsidRPr="00DE0F04" w:rsidRDefault="00247F52" w:rsidP="00E475F1">
            <w:pPr>
              <w:ind w:right="382"/>
              <w:rPr>
                <w:rFonts w:ascii="Calibri" w:hAnsi="Calibri" w:cs="Arial"/>
                <w:szCs w:val="20"/>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DE0F04" w:rsidRPr="00DE0F04" w:rsidTr="00E475F1">
        <w:trPr>
          <w:trHeight w:val="397"/>
        </w:trPr>
        <w:tc>
          <w:tcPr>
            <w:tcW w:w="5070" w:type="dxa"/>
            <w:vAlign w:val="center"/>
          </w:tcPr>
          <w:p w:rsidR="00247F52" w:rsidRPr="00DE0F04" w:rsidRDefault="00247F52" w:rsidP="00E475F1">
            <w:pPr>
              <w:rPr>
                <w:rFonts w:ascii="Calibri" w:hAnsi="Calibri" w:cs="Arial"/>
                <w:b/>
                <w:szCs w:val="20"/>
              </w:rPr>
            </w:pPr>
            <w:r w:rsidRPr="00DE0F04">
              <w:rPr>
                <w:rFonts w:ascii="Calibri" w:hAnsi="Calibri" w:cs="Arial"/>
                <w:b/>
                <w:szCs w:val="20"/>
              </w:rPr>
              <w:t>Vrednost del, ki jih je izvedel ponudnik brez DDV:</w:t>
            </w:r>
          </w:p>
        </w:tc>
        <w:tc>
          <w:tcPr>
            <w:tcW w:w="3783" w:type="dxa"/>
            <w:gridSpan w:val="2"/>
            <w:vAlign w:val="center"/>
          </w:tcPr>
          <w:p w:rsidR="00247F52" w:rsidRPr="00DE0F04" w:rsidRDefault="00247F52" w:rsidP="00E475F1">
            <w:pPr>
              <w:ind w:right="382"/>
              <w:rPr>
                <w:rFonts w:ascii="Calibri" w:hAnsi="Calibri" w:cs="Arial"/>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247F52" w:rsidRPr="00DE0F04" w:rsidTr="00E475F1">
        <w:trPr>
          <w:trHeight w:val="397"/>
        </w:trPr>
        <w:tc>
          <w:tcPr>
            <w:tcW w:w="5070" w:type="dxa"/>
            <w:tcBorders>
              <w:bottom w:val="single" w:sz="4" w:space="0" w:color="auto"/>
            </w:tcBorders>
            <w:vAlign w:val="center"/>
          </w:tcPr>
          <w:p w:rsidR="00247F52" w:rsidRPr="00DE0F04" w:rsidRDefault="00247F52" w:rsidP="00E475F1">
            <w:pPr>
              <w:rPr>
                <w:rFonts w:ascii="Calibri" w:hAnsi="Calibri" w:cs="Arial"/>
                <w:b/>
                <w:szCs w:val="20"/>
              </w:rPr>
            </w:pPr>
            <w:r w:rsidRPr="00DE0F04">
              <w:rPr>
                <w:rFonts w:ascii="Calibri" w:hAnsi="Calibri" w:cs="Arial"/>
                <w:b/>
                <w:szCs w:val="20"/>
              </w:rPr>
              <w:t>Dela, za katera je bil izvajalec odgovoren:</w:t>
            </w:r>
          </w:p>
        </w:tc>
        <w:tc>
          <w:tcPr>
            <w:tcW w:w="3783" w:type="dxa"/>
            <w:gridSpan w:val="2"/>
            <w:tcBorders>
              <w:bottom w:val="single" w:sz="4" w:space="0" w:color="auto"/>
            </w:tcBorders>
            <w:vAlign w:val="center"/>
          </w:tcPr>
          <w:p w:rsidR="00247F52" w:rsidRPr="00DE0F04" w:rsidRDefault="00247F52" w:rsidP="00E475F1">
            <w:pPr>
              <w:ind w:right="382"/>
              <w:rPr>
                <w:rFonts w:ascii="Calibri" w:hAnsi="Calibri" w:cs="Arial"/>
                <w:szCs w:val="20"/>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bl>
    <w:p w:rsidR="00247F52" w:rsidRPr="00DE0F04" w:rsidRDefault="00247F52" w:rsidP="00247F52">
      <w:pPr>
        <w:ind w:right="413"/>
        <w:jc w:val="both"/>
        <w:rPr>
          <w:rFonts w:ascii="Calibri" w:hAnsi="Calibri" w:cs="Arial"/>
          <w:szCs w:val="20"/>
        </w:rPr>
      </w:pPr>
    </w:p>
    <w:p w:rsidR="00247F52" w:rsidRPr="00DE0F04" w:rsidRDefault="00247F52" w:rsidP="00247F52">
      <w:pPr>
        <w:ind w:right="413"/>
        <w:jc w:val="both"/>
        <w:rPr>
          <w:rFonts w:ascii="Calibri" w:hAnsi="Calibri" w:cs="Arial"/>
          <w:szCs w:val="20"/>
        </w:rPr>
      </w:pPr>
      <w:r w:rsidRPr="00DE0F04">
        <w:rPr>
          <w:rFonts w:ascii="Calibri" w:hAnsi="Calibri" w:cs="Arial"/>
          <w:szCs w:val="20"/>
        </w:rPr>
        <w:t>Delo je bilo opravljeno v dogovorjeni kvaliteti, količini in v dogovorjenem roku, v skladu z dogovorjenimi postopki in standardi.</w:t>
      </w:r>
    </w:p>
    <w:p w:rsidR="00247F52" w:rsidRPr="00DE0F04" w:rsidRDefault="00247F52" w:rsidP="00247F52"/>
    <w:p w:rsidR="00247F52" w:rsidRDefault="00247F52" w:rsidP="00247F52">
      <w:pPr>
        <w:ind w:right="382"/>
        <w:jc w:val="center"/>
        <w:rPr>
          <w:rFonts w:ascii="Calibri" w:hAnsi="Calibri" w:cs="Arial"/>
          <w:b/>
          <w:sz w:val="28"/>
          <w:szCs w:val="28"/>
        </w:rPr>
      </w:pPr>
    </w:p>
    <w:p w:rsidR="001A5E9C" w:rsidRPr="00DE0F04" w:rsidRDefault="001A5E9C" w:rsidP="001A5E9C">
      <w:pPr>
        <w:ind w:right="413"/>
        <w:jc w:val="both"/>
        <w:rPr>
          <w:rFonts w:ascii="Calibri" w:hAnsi="Calibri" w:cs="Arial"/>
          <w:szCs w:val="20"/>
        </w:rPr>
      </w:pPr>
    </w:p>
    <w:p w:rsidR="001A5E9C" w:rsidRPr="00DE0F04" w:rsidRDefault="001A5E9C" w:rsidP="001A5E9C">
      <w:pPr>
        <w:ind w:right="382"/>
        <w:rPr>
          <w:rFonts w:ascii="Calibri" w:hAnsi="Calibri" w:cs="Arial"/>
          <w:szCs w:val="20"/>
        </w:rPr>
      </w:pPr>
    </w:p>
    <w:p w:rsidR="001A5E9C" w:rsidRPr="00DE0F04" w:rsidRDefault="001A5E9C" w:rsidP="001A5E9C">
      <w:pPr>
        <w:tabs>
          <w:tab w:val="left" w:pos="4680"/>
        </w:tabs>
        <w:ind w:right="22"/>
        <w:jc w:val="both"/>
        <w:rPr>
          <w:rFonts w:ascii="Calibri" w:hAnsi="Calibri" w:cs="Arial"/>
          <w:b/>
          <w:bCs/>
        </w:rPr>
      </w:pPr>
      <w:r w:rsidRPr="00DE0F04">
        <w:rPr>
          <w:rFonts w:ascii="Calibri" w:hAnsi="Calibri" w:cs="Arial"/>
          <w:b/>
          <w:bCs/>
        </w:rPr>
        <w:t xml:space="preserve">Kraj in datum: </w:t>
      </w: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r w:rsidRPr="00DE0F04">
        <w:rPr>
          <w:rFonts w:ascii="Calibri" w:hAnsi="Calibri" w:cs="Arial"/>
          <w:b/>
          <w:bCs/>
        </w:rPr>
        <w:tab/>
        <w:t xml:space="preserve">Ime in priimek: </w:t>
      </w: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p w:rsidR="001A5E9C" w:rsidRPr="00DE0F04" w:rsidRDefault="001A5E9C" w:rsidP="001A5E9C">
      <w:pPr>
        <w:ind w:left="4950" w:right="22" w:hanging="270"/>
        <w:jc w:val="both"/>
        <w:rPr>
          <w:rFonts w:ascii="Calibri" w:hAnsi="Calibri" w:cs="Arial"/>
          <w:i/>
          <w:iCs/>
          <w:sz w:val="16"/>
        </w:rPr>
      </w:pPr>
      <w:r w:rsidRPr="00DE0F04">
        <w:rPr>
          <w:rFonts w:ascii="Calibri" w:hAnsi="Calibri" w:cs="Arial"/>
          <w:i/>
          <w:iCs/>
          <w:sz w:val="16"/>
        </w:rPr>
        <w:t>(oseba, pooblaščena za podpisovanje v imenu naročnika)</w:t>
      </w:r>
    </w:p>
    <w:p w:rsidR="001A5E9C" w:rsidRPr="00DE0F04" w:rsidRDefault="001A5E9C" w:rsidP="001A5E9C">
      <w:pPr>
        <w:ind w:left="4500" w:right="381" w:firstLine="360"/>
        <w:jc w:val="both"/>
        <w:rPr>
          <w:rFonts w:ascii="Calibri" w:hAnsi="Calibri" w:cs="Arial"/>
          <w:i/>
          <w:iCs/>
          <w:sz w:val="16"/>
        </w:rPr>
      </w:pPr>
    </w:p>
    <w:p w:rsidR="001A5E9C" w:rsidRPr="00DE0F04" w:rsidRDefault="001A5E9C" w:rsidP="001A5E9C">
      <w:pPr>
        <w:tabs>
          <w:tab w:val="left" w:pos="900"/>
          <w:tab w:val="left" w:pos="4680"/>
        </w:tabs>
        <w:ind w:right="22"/>
        <w:jc w:val="both"/>
        <w:rPr>
          <w:rFonts w:ascii="Calibri" w:hAnsi="Calibri" w:cs="Arial"/>
          <w:b/>
          <w:bCs/>
        </w:rPr>
      </w:pPr>
      <w:r w:rsidRPr="00DE0F04">
        <w:rPr>
          <w:rFonts w:ascii="Calibri" w:hAnsi="Calibri" w:cs="Arial"/>
          <w:b/>
        </w:rPr>
        <w:tab/>
        <w:t>Žig:</w:t>
      </w:r>
      <w:r w:rsidRPr="00DE0F04">
        <w:rPr>
          <w:rFonts w:ascii="Calibri" w:hAnsi="Calibri" w:cs="Arial"/>
          <w:b/>
          <w:bCs/>
        </w:rPr>
        <w:tab/>
        <w:t>Podpis: _______________________________</w:t>
      </w:r>
    </w:p>
    <w:p w:rsidR="001A5E9C" w:rsidRPr="00DE0F04" w:rsidRDefault="001A5E9C" w:rsidP="001A5E9C">
      <w:pPr>
        <w:ind w:left="4950" w:right="22" w:hanging="270"/>
        <w:jc w:val="both"/>
        <w:rPr>
          <w:rFonts w:ascii="Calibri" w:hAnsi="Calibri" w:cs="Arial"/>
        </w:rPr>
      </w:pPr>
      <w:r w:rsidRPr="00DE0F04">
        <w:rPr>
          <w:rFonts w:ascii="Calibri" w:hAnsi="Calibri" w:cs="Arial"/>
          <w:i/>
          <w:iCs/>
          <w:sz w:val="16"/>
        </w:rPr>
        <w:t>(oseba, pooblaščena za podpisovanje v imenu naročnika)</w:t>
      </w:r>
    </w:p>
    <w:p w:rsidR="001A5E9C" w:rsidRDefault="001A5E9C" w:rsidP="00247F52">
      <w:pPr>
        <w:ind w:right="382"/>
        <w:jc w:val="center"/>
        <w:rPr>
          <w:rFonts w:ascii="Calibri" w:hAnsi="Calibri" w:cs="Arial"/>
          <w:b/>
          <w:sz w:val="28"/>
          <w:szCs w:val="28"/>
        </w:rPr>
      </w:pPr>
    </w:p>
    <w:p w:rsidR="001A5E9C" w:rsidRDefault="001A5E9C" w:rsidP="00247F52">
      <w:pPr>
        <w:ind w:right="382"/>
        <w:jc w:val="center"/>
        <w:rPr>
          <w:rFonts w:ascii="Calibri" w:hAnsi="Calibri" w:cs="Arial"/>
          <w:b/>
          <w:sz w:val="28"/>
          <w:szCs w:val="28"/>
        </w:rPr>
      </w:pPr>
    </w:p>
    <w:p w:rsidR="001A5E9C" w:rsidRDefault="001A5E9C" w:rsidP="00247F52">
      <w:pPr>
        <w:ind w:right="382"/>
        <w:jc w:val="center"/>
        <w:rPr>
          <w:rFonts w:ascii="Calibri" w:hAnsi="Calibri" w:cs="Arial"/>
          <w:b/>
          <w:sz w:val="28"/>
          <w:szCs w:val="28"/>
        </w:rPr>
      </w:pPr>
    </w:p>
    <w:p w:rsidR="001A5E9C" w:rsidRPr="00DE0F04" w:rsidRDefault="001A5E9C" w:rsidP="001A5E9C">
      <w:pPr>
        <w:ind w:right="382"/>
        <w:jc w:val="center"/>
        <w:rPr>
          <w:rFonts w:ascii="Calibri" w:hAnsi="Calibri" w:cs="Arial"/>
          <w:b/>
          <w:bCs/>
          <w:sz w:val="28"/>
          <w:szCs w:val="28"/>
        </w:rPr>
      </w:pPr>
      <w:r w:rsidRPr="00DE0F04">
        <w:rPr>
          <w:rFonts w:ascii="Calibri" w:hAnsi="Calibri" w:cs="Arial"/>
          <w:b/>
          <w:bCs/>
          <w:sz w:val="28"/>
          <w:szCs w:val="28"/>
        </w:rPr>
        <w:lastRenderedPageBreak/>
        <w:t>REFERENČNA POTRDILA PONUDNIKA</w:t>
      </w:r>
    </w:p>
    <w:p w:rsidR="001A5E9C" w:rsidRDefault="001A5E9C" w:rsidP="00247F52">
      <w:pPr>
        <w:ind w:right="382"/>
        <w:jc w:val="center"/>
        <w:rPr>
          <w:rFonts w:ascii="Calibri" w:hAnsi="Calibri" w:cs="Arial"/>
          <w:b/>
          <w:sz w:val="28"/>
          <w:szCs w:val="28"/>
        </w:rPr>
      </w:pPr>
    </w:p>
    <w:p w:rsidR="001A5E9C" w:rsidRDefault="001A5E9C" w:rsidP="00247F52">
      <w:pPr>
        <w:ind w:right="382"/>
        <w:jc w:val="center"/>
        <w:rPr>
          <w:rFonts w:ascii="Calibri" w:hAnsi="Calibri" w:cs="Arial"/>
          <w:b/>
          <w:sz w:val="28"/>
          <w:szCs w:val="28"/>
        </w:rPr>
      </w:pPr>
    </w:p>
    <w:p w:rsidR="001A5E9C" w:rsidRPr="00DE0F04" w:rsidRDefault="001A5E9C" w:rsidP="001A5E9C">
      <w:pPr>
        <w:ind w:right="382"/>
        <w:rPr>
          <w:rFonts w:ascii="Calibri" w:hAnsi="Calibri" w:cs="Arial"/>
          <w:szCs w:val="20"/>
        </w:rPr>
      </w:pPr>
      <w:r w:rsidRPr="00DE0F04">
        <w:rPr>
          <w:rFonts w:ascii="Calibri" w:hAnsi="Calibri" w:cs="Arial"/>
          <w:szCs w:val="20"/>
        </w:rPr>
        <w:t>Naziv in naslov naročnika:</w:t>
      </w:r>
    </w:p>
    <w:tbl>
      <w:tblPr>
        <w:tblW w:w="0" w:type="auto"/>
        <w:tblLook w:val="01E0" w:firstRow="1" w:lastRow="1" w:firstColumn="1" w:lastColumn="1" w:noHBand="0" w:noVBand="0"/>
      </w:tblPr>
      <w:tblGrid>
        <w:gridCol w:w="2808"/>
      </w:tblGrid>
      <w:tr w:rsidR="001A5E9C" w:rsidRPr="00DE0F04" w:rsidTr="003F5E5E">
        <w:trPr>
          <w:trHeight w:val="284"/>
        </w:trPr>
        <w:tc>
          <w:tcPr>
            <w:tcW w:w="2808" w:type="dxa"/>
            <w:tcBorders>
              <w:bottom w:val="single" w:sz="4" w:space="0" w:color="auto"/>
            </w:tcBorders>
            <w:shd w:val="clear" w:color="auto" w:fill="auto"/>
          </w:tcPr>
          <w:p w:rsidR="001A5E9C" w:rsidRPr="00DE0F04" w:rsidRDefault="001A5E9C" w:rsidP="003F5E5E">
            <w:pPr>
              <w:ind w:right="380"/>
              <w:rPr>
                <w:rFonts w:ascii="Calibri" w:hAnsi="Calibri" w:cs="Arial"/>
                <w:b/>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1A5E9C" w:rsidRPr="00DE0F04" w:rsidTr="003F5E5E">
        <w:trPr>
          <w:trHeight w:val="284"/>
        </w:trPr>
        <w:tc>
          <w:tcPr>
            <w:tcW w:w="2808" w:type="dxa"/>
            <w:tcBorders>
              <w:top w:val="single" w:sz="4" w:space="0" w:color="auto"/>
              <w:bottom w:val="single" w:sz="4" w:space="0" w:color="auto"/>
            </w:tcBorders>
            <w:shd w:val="clear" w:color="auto" w:fill="auto"/>
          </w:tcPr>
          <w:p w:rsidR="001A5E9C" w:rsidRPr="00DE0F04" w:rsidRDefault="001A5E9C" w:rsidP="003F5E5E">
            <w:pPr>
              <w:ind w:right="380"/>
              <w:rPr>
                <w:rFonts w:ascii="Calibri" w:hAnsi="Calibri" w:cs="Arial"/>
                <w:b/>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1A5E9C" w:rsidRPr="00DE0F04" w:rsidTr="003F5E5E">
        <w:trPr>
          <w:trHeight w:val="284"/>
        </w:trPr>
        <w:tc>
          <w:tcPr>
            <w:tcW w:w="2808" w:type="dxa"/>
            <w:tcBorders>
              <w:top w:val="single" w:sz="4" w:space="0" w:color="auto"/>
              <w:bottom w:val="single" w:sz="4" w:space="0" w:color="auto"/>
            </w:tcBorders>
            <w:shd w:val="clear" w:color="auto" w:fill="auto"/>
          </w:tcPr>
          <w:p w:rsidR="001A5E9C" w:rsidRPr="00DE0F04" w:rsidRDefault="001A5E9C" w:rsidP="003F5E5E">
            <w:pPr>
              <w:ind w:right="380"/>
              <w:rPr>
                <w:rFonts w:ascii="Calibri" w:hAnsi="Calibri" w:cs="Arial"/>
                <w:b/>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bl>
    <w:p w:rsidR="001A5E9C" w:rsidRPr="00DE0F04" w:rsidRDefault="001A5E9C" w:rsidP="001A5E9C">
      <w:pPr>
        <w:ind w:right="382"/>
        <w:rPr>
          <w:rFonts w:ascii="Calibri" w:hAnsi="Calibri" w:cs="Arial"/>
        </w:rPr>
      </w:pPr>
    </w:p>
    <w:tbl>
      <w:tblPr>
        <w:tblW w:w="0" w:type="auto"/>
        <w:tblLook w:val="01E0" w:firstRow="1" w:lastRow="1" w:firstColumn="1" w:lastColumn="1" w:noHBand="0" w:noVBand="0"/>
      </w:tblPr>
      <w:tblGrid>
        <w:gridCol w:w="2802"/>
        <w:gridCol w:w="2268"/>
      </w:tblGrid>
      <w:tr w:rsidR="001A5E9C" w:rsidRPr="00DE0F04" w:rsidTr="003F5E5E">
        <w:tc>
          <w:tcPr>
            <w:tcW w:w="2802" w:type="dxa"/>
            <w:shd w:val="clear" w:color="auto" w:fill="auto"/>
          </w:tcPr>
          <w:p w:rsidR="001A5E9C" w:rsidRPr="00DE0F04" w:rsidRDefault="001A5E9C" w:rsidP="003F5E5E">
            <w:pPr>
              <w:spacing w:before="120"/>
              <w:ind w:right="380"/>
              <w:rPr>
                <w:rFonts w:ascii="Calibri" w:hAnsi="Calibri" w:cs="Arial"/>
              </w:rPr>
            </w:pPr>
            <w:r w:rsidRPr="00DE0F04">
              <w:rPr>
                <w:rFonts w:ascii="Calibri" w:hAnsi="Calibri" w:cs="Arial"/>
              </w:rPr>
              <w:t>Kontaktna oseba:</w:t>
            </w:r>
          </w:p>
        </w:tc>
        <w:tc>
          <w:tcPr>
            <w:tcW w:w="2268" w:type="dxa"/>
            <w:tcBorders>
              <w:bottom w:val="single" w:sz="4" w:space="0" w:color="auto"/>
            </w:tcBorders>
            <w:shd w:val="clear" w:color="auto" w:fill="auto"/>
          </w:tcPr>
          <w:p w:rsidR="001A5E9C" w:rsidRPr="00DE0F04" w:rsidRDefault="001A5E9C" w:rsidP="003F5E5E">
            <w:pPr>
              <w:spacing w:before="120"/>
              <w:ind w:right="380"/>
              <w:rPr>
                <w:rFonts w:ascii="Calibri" w:hAnsi="Calibri" w:cs="Arial"/>
                <w:b/>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1A5E9C" w:rsidRPr="00DE0F04" w:rsidTr="003F5E5E">
        <w:tc>
          <w:tcPr>
            <w:tcW w:w="2802" w:type="dxa"/>
            <w:shd w:val="clear" w:color="auto" w:fill="auto"/>
          </w:tcPr>
          <w:p w:rsidR="001A5E9C" w:rsidRPr="00DE0F04" w:rsidRDefault="001A5E9C" w:rsidP="003F5E5E">
            <w:pPr>
              <w:spacing w:before="120"/>
              <w:ind w:right="380"/>
              <w:rPr>
                <w:rFonts w:ascii="Calibri" w:hAnsi="Calibri" w:cs="Arial"/>
              </w:rPr>
            </w:pPr>
            <w:r w:rsidRPr="00DE0F04">
              <w:rPr>
                <w:rFonts w:ascii="Calibri" w:hAnsi="Calibri" w:cs="Arial"/>
              </w:rPr>
              <w:t>Tel. št.:</w:t>
            </w:r>
          </w:p>
        </w:tc>
        <w:tc>
          <w:tcPr>
            <w:tcW w:w="2268" w:type="dxa"/>
            <w:tcBorders>
              <w:top w:val="single" w:sz="4" w:space="0" w:color="auto"/>
              <w:bottom w:val="single" w:sz="4" w:space="0" w:color="auto"/>
            </w:tcBorders>
            <w:shd w:val="clear" w:color="auto" w:fill="auto"/>
          </w:tcPr>
          <w:p w:rsidR="001A5E9C" w:rsidRPr="00DE0F04" w:rsidRDefault="001A5E9C" w:rsidP="003F5E5E">
            <w:pPr>
              <w:spacing w:before="120"/>
              <w:ind w:right="380"/>
              <w:rPr>
                <w:rFonts w:ascii="Calibri" w:hAnsi="Calibri" w:cs="Arial"/>
                <w:b/>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bl>
    <w:p w:rsidR="001A5E9C" w:rsidRPr="00DE0F04" w:rsidRDefault="001A5E9C" w:rsidP="001A5E9C">
      <w:pPr>
        <w:ind w:right="382"/>
        <w:rPr>
          <w:rFonts w:ascii="Calibri" w:hAnsi="Calibri" w:cs="Arial"/>
          <w:szCs w:val="20"/>
        </w:rPr>
      </w:pPr>
    </w:p>
    <w:p w:rsidR="001A5E9C" w:rsidRDefault="001A5E9C" w:rsidP="00247F52">
      <w:pPr>
        <w:ind w:right="382"/>
        <w:jc w:val="center"/>
        <w:rPr>
          <w:rFonts w:ascii="Calibri" w:hAnsi="Calibri" w:cs="Arial"/>
          <w:b/>
          <w:sz w:val="28"/>
          <w:szCs w:val="28"/>
        </w:rPr>
      </w:pPr>
    </w:p>
    <w:p w:rsidR="001A5E9C" w:rsidRPr="00DE0F04" w:rsidRDefault="001A5E9C" w:rsidP="00247F52">
      <w:pPr>
        <w:ind w:right="382"/>
        <w:jc w:val="center"/>
        <w:rPr>
          <w:rFonts w:ascii="Calibri" w:hAnsi="Calibri" w:cs="Arial"/>
          <w:b/>
          <w:sz w:val="28"/>
          <w:szCs w:val="28"/>
        </w:rPr>
      </w:pPr>
    </w:p>
    <w:p w:rsidR="00247F52" w:rsidRPr="00DE0F04" w:rsidRDefault="00247F52" w:rsidP="00247F52">
      <w:pPr>
        <w:ind w:right="382"/>
        <w:jc w:val="center"/>
        <w:rPr>
          <w:rFonts w:ascii="Calibri" w:hAnsi="Calibri" w:cs="Arial"/>
          <w:b/>
          <w:sz w:val="28"/>
          <w:szCs w:val="28"/>
        </w:rPr>
      </w:pPr>
      <w:r w:rsidRPr="00DE0F04">
        <w:rPr>
          <w:rFonts w:ascii="Calibri" w:hAnsi="Calibri" w:cs="Arial"/>
          <w:b/>
          <w:sz w:val="28"/>
          <w:szCs w:val="28"/>
        </w:rPr>
        <w:t xml:space="preserve">REFERENČNO POTRDILO IZVEDBE </w:t>
      </w:r>
    </w:p>
    <w:p w:rsidR="00247F52" w:rsidRPr="00DE0F04" w:rsidRDefault="00247F52" w:rsidP="00247F52">
      <w:pPr>
        <w:ind w:right="382"/>
        <w:jc w:val="center"/>
        <w:rPr>
          <w:rFonts w:ascii="Calibri" w:hAnsi="Calibri" w:cs="Arial"/>
          <w:b/>
          <w:sz w:val="28"/>
          <w:szCs w:val="28"/>
        </w:rPr>
      </w:pPr>
      <w:r w:rsidRPr="00DE0F04">
        <w:rPr>
          <w:rFonts w:ascii="Calibri" w:hAnsi="Calibri" w:cs="Arial"/>
          <w:b/>
          <w:sz w:val="28"/>
          <w:szCs w:val="28"/>
        </w:rPr>
        <w:t xml:space="preserve">DOBAVE IN MONTAŽE MEDICINSKE OPREME </w:t>
      </w:r>
    </w:p>
    <w:p w:rsidR="00247F52" w:rsidRPr="00DE0F04" w:rsidRDefault="00247F52" w:rsidP="00247F52">
      <w:pPr>
        <w:ind w:right="382"/>
        <w:rPr>
          <w:rFonts w:ascii="Calibri" w:hAnsi="Calibri" w:cs="Arial"/>
          <w:szCs w:val="20"/>
        </w:rPr>
      </w:pPr>
    </w:p>
    <w:p w:rsidR="00247F52" w:rsidRPr="00DE0F04" w:rsidRDefault="00247F52" w:rsidP="00247F52">
      <w:pPr>
        <w:ind w:right="382"/>
        <w:rPr>
          <w:rFonts w:ascii="Calibri" w:hAnsi="Calibri" w:cs="Arial"/>
          <w:szCs w:val="20"/>
        </w:rPr>
      </w:pPr>
      <w:r w:rsidRPr="00DE0F04">
        <w:rPr>
          <w:rFonts w:ascii="Calibri" w:hAnsi="Calibri" w:cs="Arial"/>
          <w:szCs w:val="20"/>
        </w:rPr>
        <w:t>Potrjujemo, da je podjetje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tblGrid>
      <w:tr w:rsidR="00247F52" w:rsidRPr="00DE0F04" w:rsidTr="00E475F1">
        <w:tc>
          <w:tcPr>
            <w:tcW w:w="5070" w:type="dxa"/>
            <w:tcBorders>
              <w:top w:val="nil"/>
              <w:left w:val="nil"/>
              <w:bottom w:val="single" w:sz="4" w:space="0" w:color="auto"/>
              <w:right w:val="nil"/>
            </w:tcBorders>
            <w:shd w:val="clear" w:color="auto" w:fill="auto"/>
          </w:tcPr>
          <w:p w:rsidR="00247F52" w:rsidRPr="00DE0F04" w:rsidRDefault="00247F52" w:rsidP="00E475F1">
            <w:pPr>
              <w:ind w:right="382"/>
              <w:rPr>
                <w:rFonts w:ascii="Calibri" w:hAnsi="Calibri" w:cs="Arial"/>
                <w:szCs w:val="20"/>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bl>
    <w:p w:rsidR="00247F52" w:rsidRPr="00DE0F04" w:rsidRDefault="00247F52" w:rsidP="00247F52">
      <w:pPr>
        <w:ind w:right="382"/>
        <w:jc w:val="both"/>
        <w:rPr>
          <w:rFonts w:ascii="Calibri" w:hAnsi="Calibri" w:cs="Arial"/>
          <w:szCs w:val="20"/>
        </w:rPr>
      </w:pPr>
    </w:p>
    <w:p w:rsidR="00247F52" w:rsidRPr="00DE0F04" w:rsidRDefault="00247F52" w:rsidP="00247F52">
      <w:pPr>
        <w:ind w:right="382"/>
        <w:jc w:val="both"/>
        <w:rPr>
          <w:rFonts w:ascii="Calibri" w:hAnsi="Calibri" w:cs="Arial"/>
          <w:szCs w:val="20"/>
        </w:rPr>
      </w:pPr>
      <w:r w:rsidRPr="00DE0F04">
        <w:rPr>
          <w:rFonts w:ascii="Calibri" w:hAnsi="Calibri" w:cs="Arial"/>
          <w:szCs w:val="20"/>
        </w:rPr>
        <w:t xml:space="preserve">uspešno opravilo dela na sledečem projektu izvedbe </w:t>
      </w:r>
      <w:r w:rsidR="00AF3150" w:rsidRPr="00DE0F04">
        <w:rPr>
          <w:rFonts w:ascii="Calibri" w:hAnsi="Calibri" w:cs="Arial"/>
          <w:szCs w:val="20"/>
        </w:rPr>
        <w:t>dobave in montaže opreme:</w:t>
      </w:r>
    </w:p>
    <w:p w:rsidR="00247F52" w:rsidRPr="00DE0F04" w:rsidRDefault="00247F52" w:rsidP="00247F52">
      <w:pPr>
        <w:ind w:right="382"/>
        <w:jc w:val="both"/>
        <w:rPr>
          <w:rFonts w:ascii="Calibri" w:hAnsi="Calibri" w:cs="Arial"/>
          <w:szCs w:val="20"/>
        </w:rPr>
      </w:pPr>
      <w:r w:rsidRPr="00DE0F04">
        <w:rPr>
          <w:rFonts w:ascii="Calibri" w:hAnsi="Calibri" w:cs="Arial"/>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1891"/>
        <w:gridCol w:w="1892"/>
      </w:tblGrid>
      <w:tr w:rsidR="00DE0F04" w:rsidRPr="00DE0F04" w:rsidTr="00E475F1">
        <w:trPr>
          <w:trHeight w:val="397"/>
        </w:trPr>
        <w:tc>
          <w:tcPr>
            <w:tcW w:w="5070" w:type="dxa"/>
            <w:vAlign w:val="center"/>
          </w:tcPr>
          <w:p w:rsidR="00247F52" w:rsidRPr="00DE0F04" w:rsidRDefault="00247F52" w:rsidP="00E475F1">
            <w:pPr>
              <w:rPr>
                <w:rFonts w:ascii="Calibri" w:hAnsi="Calibri" w:cs="Arial"/>
                <w:b/>
                <w:szCs w:val="20"/>
              </w:rPr>
            </w:pPr>
            <w:r w:rsidRPr="00DE0F04">
              <w:rPr>
                <w:rFonts w:ascii="Calibri" w:hAnsi="Calibri" w:cs="Arial"/>
                <w:b/>
                <w:szCs w:val="20"/>
              </w:rPr>
              <w:t>Naziv projekta:</w:t>
            </w:r>
          </w:p>
        </w:tc>
        <w:tc>
          <w:tcPr>
            <w:tcW w:w="3783" w:type="dxa"/>
            <w:gridSpan w:val="2"/>
            <w:vAlign w:val="center"/>
          </w:tcPr>
          <w:p w:rsidR="00247F52" w:rsidRPr="00DE0F04" w:rsidRDefault="00247F52" w:rsidP="00E475F1">
            <w:pPr>
              <w:ind w:right="382"/>
              <w:rPr>
                <w:rFonts w:ascii="Calibri" w:hAnsi="Calibri" w:cs="Arial"/>
                <w:szCs w:val="20"/>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DE0F04" w:rsidRPr="00DE0F04" w:rsidTr="00E475F1">
        <w:trPr>
          <w:trHeight w:val="397"/>
        </w:trPr>
        <w:tc>
          <w:tcPr>
            <w:tcW w:w="5070" w:type="dxa"/>
            <w:vAlign w:val="center"/>
          </w:tcPr>
          <w:p w:rsidR="00247F52" w:rsidRPr="00DE0F04" w:rsidRDefault="00247F52" w:rsidP="00E475F1">
            <w:pPr>
              <w:rPr>
                <w:rFonts w:ascii="Calibri" w:hAnsi="Calibri" w:cs="Arial"/>
                <w:b/>
                <w:szCs w:val="20"/>
              </w:rPr>
            </w:pPr>
            <w:r w:rsidRPr="00DE0F04">
              <w:rPr>
                <w:rFonts w:ascii="Calibri" w:hAnsi="Calibri" w:cs="Arial"/>
                <w:b/>
                <w:szCs w:val="20"/>
              </w:rPr>
              <w:t>Čas izvedbe projekta oz pridobitve uporabnega dovoljenja (od mesec/leto – do mesec/ leto):</w:t>
            </w:r>
          </w:p>
        </w:tc>
        <w:tc>
          <w:tcPr>
            <w:tcW w:w="1891" w:type="dxa"/>
            <w:vAlign w:val="center"/>
          </w:tcPr>
          <w:p w:rsidR="00247F52" w:rsidRPr="00DE0F04" w:rsidRDefault="00247F52" w:rsidP="00E475F1">
            <w:pPr>
              <w:ind w:right="382"/>
              <w:rPr>
                <w:rFonts w:ascii="Calibri" w:hAnsi="Calibri" w:cs="Arial"/>
                <w:szCs w:val="20"/>
              </w:rPr>
            </w:pPr>
            <w:r w:rsidRPr="00DE0F04">
              <w:rPr>
                <w:rFonts w:ascii="Calibri" w:hAnsi="Calibri" w:cs="Arial"/>
                <w:b/>
              </w:rPr>
              <w:t>od</w:t>
            </w:r>
            <w:r w:rsidRPr="00DE0F04">
              <w:rPr>
                <w:rFonts w:ascii="Calibri" w:hAnsi="Calibri" w:cs="Arial"/>
              </w:rPr>
              <w:t xml:space="preserve"> </w:t>
            </w: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r w:rsidRPr="00DE0F04">
              <w:rPr>
                <w:rFonts w:ascii="Calibri" w:hAnsi="Calibri" w:cs="Arial"/>
              </w:rPr>
              <w:t xml:space="preserve"> </w:t>
            </w:r>
          </w:p>
        </w:tc>
        <w:tc>
          <w:tcPr>
            <w:tcW w:w="1892" w:type="dxa"/>
            <w:vAlign w:val="center"/>
          </w:tcPr>
          <w:p w:rsidR="00247F52" w:rsidRPr="00DE0F04" w:rsidRDefault="00247F52" w:rsidP="00E475F1">
            <w:pPr>
              <w:ind w:right="382"/>
              <w:rPr>
                <w:rFonts w:ascii="Calibri" w:hAnsi="Calibri" w:cs="Arial"/>
                <w:szCs w:val="20"/>
              </w:rPr>
            </w:pPr>
            <w:r w:rsidRPr="00DE0F04">
              <w:rPr>
                <w:rFonts w:ascii="Calibri" w:hAnsi="Calibri" w:cs="Arial"/>
                <w:b/>
              </w:rPr>
              <w:t xml:space="preserve">do </w:t>
            </w: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DE0F04" w:rsidRPr="00DE0F04" w:rsidTr="00E475F1">
        <w:trPr>
          <w:trHeight w:val="397"/>
        </w:trPr>
        <w:tc>
          <w:tcPr>
            <w:tcW w:w="5070" w:type="dxa"/>
            <w:vAlign w:val="center"/>
          </w:tcPr>
          <w:p w:rsidR="00247F52" w:rsidRPr="00DE0F04" w:rsidRDefault="00247F52" w:rsidP="00E475F1">
            <w:pPr>
              <w:rPr>
                <w:rFonts w:ascii="Calibri" w:hAnsi="Calibri" w:cs="Arial"/>
                <w:b/>
                <w:szCs w:val="20"/>
              </w:rPr>
            </w:pPr>
            <w:r w:rsidRPr="00DE0F04">
              <w:rPr>
                <w:rFonts w:ascii="Calibri" w:hAnsi="Calibri" w:cs="Arial"/>
                <w:b/>
                <w:szCs w:val="20"/>
              </w:rPr>
              <w:t>Klasifikacija objekta:</w:t>
            </w:r>
          </w:p>
        </w:tc>
        <w:tc>
          <w:tcPr>
            <w:tcW w:w="3783" w:type="dxa"/>
            <w:gridSpan w:val="2"/>
            <w:vAlign w:val="center"/>
          </w:tcPr>
          <w:p w:rsidR="00247F52" w:rsidRPr="00DE0F04" w:rsidRDefault="00247F52" w:rsidP="00E475F1">
            <w:pPr>
              <w:ind w:right="382"/>
              <w:rPr>
                <w:rFonts w:ascii="Calibri" w:hAnsi="Calibri" w:cs="Arial"/>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247F52" w:rsidRPr="00DE0F04" w:rsidTr="00E475F1">
        <w:trPr>
          <w:trHeight w:val="397"/>
        </w:trPr>
        <w:tc>
          <w:tcPr>
            <w:tcW w:w="5070" w:type="dxa"/>
            <w:vAlign w:val="center"/>
          </w:tcPr>
          <w:p w:rsidR="00247F52" w:rsidRPr="00DE0F04" w:rsidRDefault="00247F52" w:rsidP="00E475F1">
            <w:pPr>
              <w:rPr>
                <w:rFonts w:ascii="Calibri" w:hAnsi="Calibri" w:cs="Arial"/>
                <w:b/>
                <w:szCs w:val="20"/>
              </w:rPr>
            </w:pPr>
            <w:r w:rsidRPr="00DE0F04">
              <w:rPr>
                <w:rFonts w:ascii="Calibri" w:hAnsi="Calibri" w:cs="Arial"/>
                <w:b/>
                <w:szCs w:val="20"/>
              </w:rPr>
              <w:t>Vrednost del brez DDV:</w:t>
            </w:r>
          </w:p>
        </w:tc>
        <w:tc>
          <w:tcPr>
            <w:tcW w:w="3783" w:type="dxa"/>
            <w:gridSpan w:val="2"/>
            <w:vAlign w:val="center"/>
          </w:tcPr>
          <w:p w:rsidR="00247F52" w:rsidRPr="00DE0F04" w:rsidRDefault="00247F52" w:rsidP="00E475F1">
            <w:pPr>
              <w:ind w:right="382"/>
              <w:rPr>
                <w:rFonts w:ascii="Calibri" w:hAnsi="Calibri" w:cs="Arial"/>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bl>
    <w:p w:rsidR="00247F52" w:rsidRPr="00DE0F04" w:rsidRDefault="00247F52" w:rsidP="00247F52">
      <w:pPr>
        <w:ind w:right="413"/>
        <w:jc w:val="both"/>
        <w:rPr>
          <w:rFonts w:ascii="Calibri" w:hAnsi="Calibri" w:cs="Arial"/>
          <w:szCs w:val="20"/>
        </w:rPr>
      </w:pPr>
    </w:p>
    <w:p w:rsidR="00247F52" w:rsidRPr="00DE0F04" w:rsidRDefault="00247F52" w:rsidP="00247F52">
      <w:pPr>
        <w:ind w:right="413"/>
        <w:jc w:val="both"/>
        <w:rPr>
          <w:rFonts w:ascii="Calibri" w:hAnsi="Calibri" w:cs="Arial"/>
          <w:szCs w:val="20"/>
        </w:rPr>
      </w:pPr>
      <w:r w:rsidRPr="00DE0F04">
        <w:rPr>
          <w:rFonts w:ascii="Calibri" w:hAnsi="Calibri" w:cs="Arial"/>
          <w:szCs w:val="20"/>
        </w:rPr>
        <w:t>Delo je bilo opravljeno v dogovorjeni kvaliteti, količini in v dogovorjenem roku, v skladu z dogovorjenimi postopki in standardi.</w:t>
      </w:r>
    </w:p>
    <w:p w:rsidR="00247F52" w:rsidRPr="00DE0F04" w:rsidRDefault="00247F52" w:rsidP="00247F52"/>
    <w:p w:rsidR="00247F52" w:rsidRPr="00DE0F04" w:rsidRDefault="00247F52" w:rsidP="00C070A2">
      <w:pPr>
        <w:ind w:right="413"/>
        <w:jc w:val="both"/>
        <w:rPr>
          <w:rFonts w:ascii="Calibri" w:hAnsi="Calibri" w:cs="Arial"/>
          <w:szCs w:val="20"/>
        </w:rPr>
      </w:pPr>
    </w:p>
    <w:p w:rsidR="00C070A2" w:rsidRPr="00DE0F04" w:rsidRDefault="00C070A2" w:rsidP="00C070A2">
      <w:pPr>
        <w:ind w:right="382"/>
        <w:rPr>
          <w:rFonts w:ascii="Calibri" w:hAnsi="Calibri" w:cs="Arial"/>
          <w:szCs w:val="20"/>
        </w:rPr>
      </w:pPr>
    </w:p>
    <w:p w:rsidR="00C070A2" w:rsidRPr="00DE0F04" w:rsidRDefault="00C070A2" w:rsidP="00C070A2">
      <w:pPr>
        <w:tabs>
          <w:tab w:val="left" w:pos="4680"/>
        </w:tabs>
        <w:ind w:right="22"/>
        <w:jc w:val="both"/>
        <w:rPr>
          <w:rFonts w:ascii="Calibri" w:hAnsi="Calibri" w:cs="Arial"/>
          <w:b/>
          <w:bCs/>
        </w:rPr>
      </w:pPr>
      <w:r w:rsidRPr="00DE0F04">
        <w:rPr>
          <w:rFonts w:ascii="Calibri" w:hAnsi="Calibri" w:cs="Arial"/>
          <w:b/>
          <w:bCs/>
        </w:rPr>
        <w:t xml:space="preserve">Kraj in datum: </w:t>
      </w:r>
      <w:r w:rsidR="009B1CC8"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009B1CC8" w:rsidRPr="00DE0F04">
        <w:rPr>
          <w:rFonts w:ascii="Calibri" w:hAnsi="Calibri" w:cs="Arial"/>
        </w:rPr>
      </w:r>
      <w:r w:rsidR="009B1CC8"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009B1CC8" w:rsidRPr="00DE0F04">
        <w:rPr>
          <w:rFonts w:ascii="Calibri" w:hAnsi="Calibri" w:cs="Arial"/>
        </w:rPr>
        <w:fldChar w:fldCharType="end"/>
      </w:r>
      <w:r w:rsidRPr="00DE0F04">
        <w:rPr>
          <w:rFonts w:ascii="Calibri" w:hAnsi="Calibri" w:cs="Arial"/>
          <w:b/>
          <w:bCs/>
        </w:rPr>
        <w:tab/>
        <w:t xml:space="preserve">Ime in priimek: </w:t>
      </w:r>
      <w:r w:rsidR="009B1CC8"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009B1CC8" w:rsidRPr="00DE0F04">
        <w:rPr>
          <w:rFonts w:ascii="Calibri" w:hAnsi="Calibri" w:cs="Arial"/>
        </w:rPr>
      </w:r>
      <w:r w:rsidR="009B1CC8"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009B1CC8" w:rsidRPr="00DE0F04">
        <w:rPr>
          <w:rFonts w:ascii="Calibri" w:hAnsi="Calibri" w:cs="Arial"/>
        </w:rPr>
        <w:fldChar w:fldCharType="end"/>
      </w:r>
    </w:p>
    <w:p w:rsidR="00C070A2" w:rsidRPr="00DE0F04" w:rsidRDefault="00C070A2" w:rsidP="00C070A2">
      <w:pPr>
        <w:ind w:left="4950" w:right="22" w:hanging="270"/>
        <w:jc w:val="both"/>
        <w:rPr>
          <w:rFonts w:ascii="Calibri" w:hAnsi="Calibri" w:cs="Arial"/>
          <w:i/>
          <w:iCs/>
          <w:sz w:val="16"/>
        </w:rPr>
      </w:pPr>
      <w:r w:rsidRPr="00DE0F04">
        <w:rPr>
          <w:rFonts w:ascii="Calibri" w:hAnsi="Calibri" w:cs="Arial"/>
          <w:i/>
          <w:iCs/>
          <w:sz w:val="16"/>
        </w:rPr>
        <w:t>(oseba, pooblaščena za podpisovanje v imenu naročnika)</w:t>
      </w:r>
    </w:p>
    <w:p w:rsidR="00C070A2" w:rsidRPr="00DE0F04" w:rsidRDefault="00C070A2" w:rsidP="00C070A2">
      <w:pPr>
        <w:ind w:left="4500" w:right="381" w:firstLine="360"/>
        <w:jc w:val="both"/>
        <w:rPr>
          <w:rFonts w:ascii="Calibri" w:hAnsi="Calibri" w:cs="Arial"/>
          <w:i/>
          <w:iCs/>
          <w:sz w:val="16"/>
        </w:rPr>
      </w:pPr>
    </w:p>
    <w:p w:rsidR="00C070A2" w:rsidRPr="00DE0F04" w:rsidRDefault="00C070A2" w:rsidP="00C070A2">
      <w:pPr>
        <w:tabs>
          <w:tab w:val="left" w:pos="900"/>
          <w:tab w:val="left" w:pos="4680"/>
        </w:tabs>
        <w:ind w:right="22"/>
        <w:jc w:val="both"/>
        <w:rPr>
          <w:rFonts w:ascii="Calibri" w:hAnsi="Calibri" w:cs="Arial"/>
          <w:b/>
          <w:bCs/>
        </w:rPr>
      </w:pPr>
      <w:r w:rsidRPr="00DE0F04">
        <w:rPr>
          <w:rFonts w:ascii="Calibri" w:hAnsi="Calibri" w:cs="Arial"/>
          <w:b/>
        </w:rPr>
        <w:tab/>
        <w:t>Žig:</w:t>
      </w:r>
      <w:r w:rsidRPr="00DE0F04">
        <w:rPr>
          <w:rFonts w:ascii="Calibri" w:hAnsi="Calibri" w:cs="Arial"/>
          <w:b/>
          <w:bCs/>
        </w:rPr>
        <w:tab/>
        <w:t>Podpis: _______________________________</w:t>
      </w:r>
    </w:p>
    <w:p w:rsidR="00C070A2" w:rsidRPr="00DE0F04" w:rsidRDefault="00C070A2" w:rsidP="00C070A2">
      <w:pPr>
        <w:ind w:left="4950" w:right="22" w:hanging="270"/>
        <w:jc w:val="both"/>
        <w:rPr>
          <w:rFonts w:ascii="Calibri" w:hAnsi="Calibri" w:cs="Arial"/>
        </w:rPr>
      </w:pPr>
      <w:r w:rsidRPr="00DE0F04">
        <w:rPr>
          <w:rFonts w:ascii="Calibri" w:hAnsi="Calibri" w:cs="Arial"/>
          <w:i/>
          <w:iCs/>
          <w:sz w:val="16"/>
        </w:rPr>
        <w:t>(oseba, pooblaščena za podpisovanje v imenu naročnika)</w:t>
      </w:r>
    </w:p>
    <w:p w:rsidR="00F32897" w:rsidRPr="00DE0F04" w:rsidRDefault="00C070A2" w:rsidP="00F32897">
      <w:pPr>
        <w:spacing w:line="360" w:lineRule="exact"/>
        <w:ind w:right="382"/>
        <w:jc w:val="center"/>
        <w:rPr>
          <w:rFonts w:ascii="Calibri" w:hAnsi="Calibri"/>
          <w:b/>
          <w:sz w:val="28"/>
          <w:szCs w:val="20"/>
        </w:rPr>
      </w:pPr>
      <w:r w:rsidRPr="00DE0F04">
        <w:rPr>
          <w:rFonts w:ascii="Calibri" w:hAnsi="Calibri" w:cs="Arial"/>
          <w:szCs w:val="20"/>
        </w:rPr>
        <w:br w:type="page"/>
      </w:r>
    </w:p>
    <w:p w:rsidR="008D56CC" w:rsidRPr="00DE0F04" w:rsidRDefault="008D56CC" w:rsidP="008D56CC">
      <w:pPr>
        <w:spacing w:line="360" w:lineRule="exact"/>
        <w:ind w:right="382"/>
        <w:jc w:val="center"/>
        <w:rPr>
          <w:rFonts w:ascii="Calibri" w:hAnsi="Calibri"/>
          <w:b/>
          <w:sz w:val="28"/>
          <w:szCs w:val="20"/>
        </w:rPr>
      </w:pPr>
      <w:r w:rsidRPr="00DE0F04">
        <w:rPr>
          <w:rFonts w:ascii="Calibri" w:hAnsi="Calibri"/>
          <w:b/>
          <w:sz w:val="28"/>
          <w:szCs w:val="20"/>
        </w:rPr>
        <w:lastRenderedPageBreak/>
        <w:t>Obrazec 8</w:t>
      </w:r>
    </w:p>
    <w:p w:rsidR="008D56CC" w:rsidRPr="00DE0F04" w:rsidRDefault="008D56CC" w:rsidP="008D56CC">
      <w:pPr>
        <w:ind w:right="382"/>
        <w:jc w:val="both"/>
        <w:rPr>
          <w:rFonts w:ascii="Calibri" w:hAnsi="Calibri" w:cs="Arial"/>
        </w:rPr>
      </w:pPr>
    </w:p>
    <w:p w:rsidR="008D56CC" w:rsidRPr="00DE0F04" w:rsidRDefault="008D56CC" w:rsidP="008D56CC">
      <w:pPr>
        <w:ind w:right="382"/>
        <w:jc w:val="center"/>
        <w:rPr>
          <w:rFonts w:ascii="Calibri" w:hAnsi="Calibri" w:cs="Arial"/>
          <w:b/>
          <w:bCs/>
          <w:sz w:val="28"/>
          <w:szCs w:val="28"/>
        </w:rPr>
      </w:pPr>
      <w:r w:rsidRPr="00DE0F04">
        <w:rPr>
          <w:rFonts w:ascii="Calibri" w:hAnsi="Calibri" w:cs="Arial"/>
          <w:b/>
          <w:bCs/>
          <w:sz w:val="28"/>
          <w:szCs w:val="28"/>
        </w:rPr>
        <w:t xml:space="preserve">REFERENČNA POTRDILA VODJE DEL </w:t>
      </w:r>
    </w:p>
    <w:p w:rsidR="008D56CC" w:rsidRPr="00DE0F04" w:rsidRDefault="008D56CC" w:rsidP="008D56CC">
      <w:pPr>
        <w:ind w:right="382"/>
        <w:rPr>
          <w:rFonts w:ascii="Calibri" w:hAnsi="Calibri" w:cs="Arial"/>
          <w:szCs w:val="20"/>
        </w:rPr>
      </w:pPr>
    </w:p>
    <w:p w:rsidR="008D56CC" w:rsidRPr="00DE0F04" w:rsidRDefault="008D56CC" w:rsidP="008D56CC">
      <w:pPr>
        <w:ind w:right="382"/>
        <w:rPr>
          <w:rFonts w:ascii="Calibri" w:hAnsi="Calibri" w:cs="Arial"/>
          <w:szCs w:val="20"/>
        </w:rPr>
      </w:pPr>
      <w:r w:rsidRPr="00DE0F04">
        <w:rPr>
          <w:rFonts w:ascii="Calibri" w:hAnsi="Calibri" w:cs="Arial"/>
          <w:szCs w:val="20"/>
        </w:rPr>
        <w:t>Naziv in naslov naročnika:</w:t>
      </w:r>
    </w:p>
    <w:p w:rsidR="008D56CC" w:rsidRPr="00DE0F04" w:rsidRDefault="008D56CC" w:rsidP="008D56CC">
      <w:pPr>
        <w:ind w:right="382"/>
        <w:rPr>
          <w:rFonts w:ascii="Calibri" w:hAnsi="Calibri" w:cs="Arial"/>
          <w:szCs w:val="20"/>
        </w:rPr>
      </w:pPr>
    </w:p>
    <w:tbl>
      <w:tblPr>
        <w:tblW w:w="0" w:type="auto"/>
        <w:tblInd w:w="108" w:type="dxa"/>
        <w:tblLook w:val="01E0" w:firstRow="1" w:lastRow="1" w:firstColumn="1" w:lastColumn="1" w:noHBand="0" w:noVBand="0"/>
      </w:tblPr>
      <w:tblGrid>
        <w:gridCol w:w="2700"/>
      </w:tblGrid>
      <w:tr w:rsidR="00DE0F04" w:rsidRPr="00DE0F04" w:rsidTr="008B4D0C">
        <w:trPr>
          <w:trHeight w:val="284"/>
        </w:trPr>
        <w:tc>
          <w:tcPr>
            <w:tcW w:w="2700" w:type="dxa"/>
            <w:tcBorders>
              <w:bottom w:val="single" w:sz="4" w:space="0" w:color="auto"/>
            </w:tcBorders>
            <w:shd w:val="clear" w:color="auto" w:fill="auto"/>
          </w:tcPr>
          <w:p w:rsidR="008D56CC" w:rsidRPr="00DE0F04" w:rsidRDefault="008D56CC" w:rsidP="008B4D0C">
            <w:pPr>
              <w:tabs>
                <w:tab w:val="left" w:pos="8820"/>
              </w:tabs>
              <w:ind w:right="381"/>
              <w:rPr>
                <w:rFonts w:ascii="Calibri" w:hAnsi="Calibri" w:cs="Arial"/>
                <w:b/>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DE0F04" w:rsidRPr="00DE0F04" w:rsidTr="008B4D0C">
        <w:trPr>
          <w:trHeight w:val="284"/>
        </w:trPr>
        <w:tc>
          <w:tcPr>
            <w:tcW w:w="2700" w:type="dxa"/>
            <w:tcBorders>
              <w:top w:val="single" w:sz="4" w:space="0" w:color="auto"/>
              <w:bottom w:val="single" w:sz="4" w:space="0" w:color="auto"/>
            </w:tcBorders>
            <w:shd w:val="clear" w:color="auto" w:fill="auto"/>
          </w:tcPr>
          <w:p w:rsidR="008D56CC" w:rsidRPr="00DE0F04" w:rsidRDefault="008D56CC" w:rsidP="008B4D0C">
            <w:pPr>
              <w:tabs>
                <w:tab w:val="left" w:pos="8820"/>
              </w:tabs>
              <w:ind w:right="381"/>
              <w:rPr>
                <w:rFonts w:ascii="Calibri" w:hAnsi="Calibri" w:cs="Arial"/>
                <w:b/>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8D56CC" w:rsidRPr="00DE0F04" w:rsidTr="008B4D0C">
        <w:trPr>
          <w:trHeight w:val="284"/>
        </w:trPr>
        <w:tc>
          <w:tcPr>
            <w:tcW w:w="2700" w:type="dxa"/>
            <w:tcBorders>
              <w:top w:val="single" w:sz="4" w:space="0" w:color="auto"/>
              <w:bottom w:val="single" w:sz="4" w:space="0" w:color="auto"/>
            </w:tcBorders>
            <w:shd w:val="clear" w:color="auto" w:fill="auto"/>
          </w:tcPr>
          <w:p w:rsidR="008D56CC" w:rsidRPr="00DE0F04" w:rsidRDefault="008D56CC" w:rsidP="008B4D0C">
            <w:pPr>
              <w:tabs>
                <w:tab w:val="left" w:pos="8820"/>
              </w:tabs>
              <w:ind w:right="381"/>
              <w:rPr>
                <w:rFonts w:ascii="Calibri" w:hAnsi="Calibri" w:cs="Arial"/>
                <w:b/>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bl>
    <w:p w:rsidR="008D56CC" w:rsidRPr="00DE0F04" w:rsidRDefault="008D56CC" w:rsidP="008D56CC">
      <w:pPr>
        <w:tabs>
          <w:tab w:val="left" w:pos="8820"/>
        </w:tabs>
        <w:ind w:right="381"/>
        <w:rPr>
          <w:rFonts w:ascii="Calibri" w:hAnsi="Calibri" w:cs="Arial"/>
        </w:rPr>
      </w:pPr>
    </w:p>
    <w:tbl>
      <w:tblPr>
        <w:tblW w:w="0" w:type="auto"/>
        <w:tblLook w:val="01E0" w:firstRow="1" w:lastRow="1" w:firstColumn="1" w:lastColumn="1" w:noHBand="0" w:noVBand="0"/>
      </w:tblPr>
      <w:tblGrid>
        <w:gridCol w:w="2802"/>
        <w:gridCol w:w="2268"/>
      </w:tblGrid>
      <w:tr w:rsidR="00DE0F04" w:rsidRPr="00DE0F04" w:rsidTr="008B4D0C">
        <w:tc>
          <w:tcPr>
            <w:tcW w:w="2802" w:type="dxa"/>
            <w:shd w:val="clear" w:color="auto" w:fill="auto"/>
          </w:tcPr>
          <w:p w:rsidR="008D56CC" w:rsidRPr="00DE0F04" w:rsidRDefault="008D56CC" w:rsidP="008B4D0C">
            <w:pPr>
              <w:spacing w:after="60"/>
              <w:ind w:right="72"/>
              <w:rPr>
                <w:rFonts w:ascii="Calibri" w:hAnsi="Calibri" w:cs="Arial"/>
                <w:szCs w:val="20"/>
              </w:rPr>
            </w:pPr>
            <w:r w:rsidRPr="00DE0F04">
              <w:rPr>
                <w:rFonts w:ascii="Calibri" w:hAnsi="Calibri" w:cs="Arial"/>
                <w:szCs w:val="20"/>
              </w:rPr>
              <w:t>Kontaktna oseba:</w:t>
            </w:r>
          </w:p>
        </w:tc>
        <w:tc>
          <w:tcPr>
            <w:tcW w:w="2268" w:type="dxa"/>
            <w:tcBorders>
              <w:bottom w:val="single" w:sz="4" w:space="0" w:color="auto"/>
            </w:tcBorders>
            <w:shd w:val="clear" w:color="auto" w:fill="auto"/>
          </w:tcPr>
          <w:p w:rsidR="008D56CC" w:rsidRPr="00DE0F04" w:rsidRDefault="008D56CC" w:rsidP="008B4D0C">
            <w:pPr>
              <w:tabs>
                <w:tab w:val="left" w:pos="8820"/>
              </w:tabs>
              <w:spacing w:after="60"/>
              <w:ind w:right="381"/>
              <w:rPr>
                <w:rFonts w:ascii="Calibri" w:hAnsi="Calibri" w:cs="Arial"/>
                <w:szCs w:val="20"/>
              </w:rPr>
            </w:pPr>
            <w:r w:rsidRPr="00DE0F04">
              <w:rPr>
                <w:rFonts w:ascii="Calibri" w:hAnsi="Calibri" w:cs="Arial"/>
                <w:szCs w:val="20"/>
              </w:rPr>
              <w:fldChar w:fldCharType="begin">
                <w:ffData>
                  <w:name w:val="Text31"/>
                  <w:enabled/>
                  <w:calcOnExit w:val="0"/>
                  <w:textInput/>
                </w:ffData>
              </w:fldChar>
            </w:r>
            <w:r w:rsidRPr="00DE0F04">
              <w:rPr>
                <w:rFonts w:ascii="Calibri" w:hAnsi="Calibri" w:cs="Arial"/>
                <w:szCs w:val="20"/>
              </w:rPr>
              <w:instrText xml:space="preserve"> FORMTEXT </w:instrText>
            </w:r>
            <w:r w:rsidRPr="00DE0F04">
              <w:rPr>
                <w:rFonts w:ascii="Calibri" w:hAnsi="Calibri" w:cs="Arial"/>
                <w:szCs w:val="20"/>
              </w:rPr>
            </w:r>
            <w:r w:rsidRPr="00DE0F04">
              <w:rPr>
                <w:rFonts w:ascii="Calibri" w:hAnsi="Calibri" w:cs="Arial"/>
                <w:szCs w:val="20"/>
              </w:rPr>
              <w:fldChar w:fldCharType="separate"/>
            </w:r>
            <w:r w:rsidRPr="00DE0F04">
              <w:rPr>
                <w:rFonts w:ascii="Calibri" w:hAnsi="Calibri" w:cs="Arial"/>
                <w:szCs w:val="20"/>
              </w:rPr>
              <w:t> </w:t>
            </w:r>
            <w:r w:rsidRPr="00DE0F04">
              <w:rPr>
                <w:rFonts w:ascii="Calibri" w:hAnsi="Calibri" w:cs="Arial"/>
                <w:szCs w:val="20"/>
              </w:rPr>
              <w:t> </w:t>
            </w:r>
            <w:r w:rsidRPr="00DE0F04">
              <w:rPr>
                <w:rFonts w:ascii="Calibri" w:hAnsi="Calibri" w:cs="Arial"/>
                <w:szCs w:val="20"/>
              </w:rPr>
              <w:t> </w:t>
            </w:r>
            <w:r w:rsidRPr="00DE0F04">
              <w:rPr>
                <w:rFonts w:ascii="Calibri" w:hAnsi="Calibri" w:cs="Arial"/>
                <w:szCs w:val="20"/>
              </w:rPr>
              <w:t> </w:t>
            </w:r>
            <w:r w:rsidRPr="00DE0F04">
              <w:rPr>
                <w:rFonts w:ascii="Calibri" w:hAnsi="Calibri" w:cs="Arial"/>
                <w:szCs w:val="20"/>
              </w:rPr>
              <w:t> </w:t>
            </w:r>
            <w:r w:rsidRPr="00DE0F04">
              <w:rPr>
                <w:rFonts w:ascii="Calibri" w:hAnsi="Calibri" w:cs="Arial"/>
                <w:szCs w:val="20"/>
              </w:rPr>
              <w:fldChar w:fldCharType="end"/>
            </w:r>
          </w:p>
        </w:tc>
      </w:tr>
      <w:tr w:rsidR="008D56CC" w:rsidRPr="00DE0F04" w:rsidTr="008B4D0C">
        <w:tc>
          <w:tcPr>
            <w:tcW w:w="2802" w:type="dxa"/>
            <w:shd w:val="clear" w:color="auto" w:fill="auto"/>
          </w:tcPr>
          <w:p w:rsidR="008D56CC" w:rsidRPr="00DE0F04" w:rsidRDefault="008D56CC" w:rsidP="008B4D0C">
            <w:pPr>
              <w:spacing w:after="60"/>
              <w:ind w:right="72"/>
              <w:rPr>
                <w:rFonts w:ascii="Calibri" w:hAnsi="Calibri" w:cs="Arial"/>
                <w:szCs w:val="20"/>
              </w:rPr>
            </w:pPr>
            <w:r w:rsidRPr="00DE0F04">
              <w:rPr>
                <w:rFonts w:ascii="Calibri" w:hAnsi="Calibri" w:cs="Arial"/>
                <w:szCs w:val="20"/>
              </w:rPr>
              <w:t>Tel. Št.:</w:t>
            </w:r>
          </w:p>
        </w:tc>
        <w:tc>
          <w:tcPr>
            <w:tcW w:w="2268" w:type="dxa"/>
            <w:tcBorders>
              <w:top w:val="single" w:sz="4" w:space="0" w:color="auto"/>
              <w:bottom w:val="single" w:sz="4" w:space="0" w:color="auto"/>
            </w:tcBorders>
            <w:shd w:val="clear" w:color="auto" w:fill="auto"/>
          </w:tcPr>
          <w:p w:rsidR="008D56CC" w:rsidRPr="00DE0F04" w:rsidRDefault="008D56CC" w:rsidP="008B4D0C">
            <w:pPr>
              <w:spacing w:after="60"/>
              <w:ind w:right="72"/>
              <w:rPr>
                <w:rFonts w:ascii="Calibri" w:hAnsi="Calibri" w:cs="Arial"/>
                <w:szCs w:val="20"/>
              </w:rPr>
            </w:pPr>
            <w:r w:rsidRPr="00DE0F04">
              <w:rPr>
                <w:rFonts w:ascii="Calibri" w:hAnsi="Calibri" w:cs="Arial"/>
                <w:szCs w:val="20"/>
              </w:rPr>
              <w:fldChar w:fldCharType="begin">
                <w:ffData>
                  <w:name w:val="Text31"/>
                  <w:enabled/>
                  <w:calcOnExit w:val="0"/>
                  <w:textInput/>
                </w:ffData>
              </w:fldChar>
            </w:r>
            <w:r w:rsidRPr="00DE0F04">
              <w:rPr>
                <w:rFonts w:ascii="Calibri" w:hAnsi="Calibri" w:cs="Arial"/>
                <w:szCs w:val="20"/>
              </w:rPr>
              <w:instrText xml:space="preserve"> FORMTEXT </w:instrText>
            </w:r>
            <w:r w:rsidRPr="00DE0F04">
              <w:rPr>
                <w:rFonts w:ascii="Calibri" w:hAnsi="Calibri" w:cs="Arial"/>
                <w:szCs w:val="20"/>
              </w:rPr>
            </w:r>
            <w:r w:rsidRPr="00DE0F04">
              <w:rPr>
                <w:rFonts w:ascii="Calibri" w:hAnsi="Calibri" w:cs="Arial"/>
                <w:szCs w:val="20"/>
              </w:rPr>
              <w:fldChar w:fldCharType="separate"/>
            </w:r>
            <w:r w:rsidRPr="00DE0F04">
              <w:rPr>
                <w:rFonts w:ascii="Calibri" w:hAnsi="Calibri" w:cs="Arial"/>
                <w:szCs w:val="20"/>
              </w:rPr>
              <w:t> </w:t>
            </w:r>
            <w:r w:rsidRPr="00DE0F04">
              <w:rPr>
                <w:rFonts w:ascii="Calibri" w:hAnsi="Calibri" w:cs="Arial"/>
                <w:szCs w:val="20"/>
              </w:rPr>
              <w:t> </w:t>
            </w:r>
            <w:r w:rsidRPr="00DE0F04">
              <w:rPr>
                <w:rFonts w:ascii="Calibri" w:hAnsi="Calibri" w:cs="Arial"/>
                <w:szCs w:val="20"/>
              </w:rPr>
              <w:t> </w:t>
            </w:r>
            <w:r w:rsidRPr="00DE0F04">
              <w:rPr>
                <w:rFonts w:ascii="Calibri" w:hAnsi="Calibri" w:cs="Arial"/>
                <w:szCs w:val="20"/>
              </w:rPr>
              <w:t> </w:t>
            </w:r>
            <w:r w:rsidRPr="00DE0F04">
              <w:rPr>
                <w:rFonts w:ascii="Calibri" w:hAnsi="Calibri" w:cs="Arial"/>
                <w:szCs w:val="20"/>
              </w:rPr>
              <w:t> </w:t>
            </w:r>
            <w:r w:rsidRPr="00DE0F04">
              <w:rPr>
                <w:rFonts w:ascii="Calibri" w:hAnsi="Calibri" w:cs="Arial"/>
                <w:szCs w:val="20"/>
              </w:rPr>
              <w:fldChar w:fldCharType="end"/>
            </w:r>
          </w:p>
        </w:tc>
      </w:tr>
    </w:tbl>
    <w:p w:rsidR="008D56CC" w:rsidRPr="00DE0F04" w:rsidRDefault="008D56CC" w:rsidP="008D56CC">
      <w:pPr>
        <w:ind w:right="382"/>
        <w:rPr>
          <w:rFonts w:ascii="Calibri" w:hAnsi="Calibri" w:cs="Arial"/>
          <w:szCs w:val="20"/>
        </w:rPr>
      </w:pPr>
    </w:p>
    <w:p w:rsidR="008D56CC" w:rsidRPr="00DE0F04" w:rsidRDefault="008D56CC" w:rsidP="008D56CC">
      <w:pPr>
        <w:ind w:right="382"/>
        <w:jc w:val="center"/>
        <w:rPr>
          <w:rFonts w:ascii="Calibri" w:hAnsi="Calibri" w:cs="Arial"/>
          <w:b/>
          <w:sz w:val="28"/>
          <w:szCs w:val="28"/>
        </w:rPr>
      </w:pPr>
      <w:r w:rsidRPr="00DE0F04">
        <w:rPr>
          <w:rFonts w:ascii="Calibri" w:hAnsi="Calibri" w:cs="Arial"/>
          <w:b/>
          <w:sz w:val="28"/>
          <w:szCs w:val="28"/>
        </w:rPr>
        <w:t>REFERENČNO POTRDILO</w:t>
      </w:r>
    </w:p>
    <w:p w:rsidR="008D56CC" w:rsidRPr="00DE0F04" w:rsidRDefault="008D56CC" w:rsidP="008D56CC">
      <w:pPr>
        <w:ind w:right="382"/>
        <w:rPr>
          <w:rFonts w:ascii="Calibri" w:hAnsi="Calibri" w:cs="Arial"/>
          <w:szCs w:val="20"/>
        </w:rPr>
      </w:pPr>
    </w:p>
    <w:tbl>
      <w:tblPr>
        <w:tblW w:w="0" w:type="auto"/>
        <w:tblLook w:val="01E0" w:firstRow="1" w:lastRow="1" w:firstColumn="1" w:lastColumn="1" w:noHBand="0" w:noVBand="0"/>
      </w:tblPr>
      <w:tblGrid>
        <w:gridCol w:w="2802"/>
        <w:gridCol w:w="2262"/>
      </w:tblGrid>
      <w:tr w:rsidR="008D56CC" w:rsidRPr="00DE0F04" w:rsidTr="008B4D0C">
        <w:tc>
          <w:tcPr>
            <w:tcW w:w="2802" w:type="dxa"/>
            <w:shd w:val="clear" w:color="auto" w:fill="auto"/>
          </w:tcPr>
          <w:p w:rsidR="008D56CC" w:rsidRPr="00DE0F04" w:rsidRDefault="008D56CC" w:rsidP="008B4D0C">
            <w:pPr>
              <w:tabs>
                <w:tab w:val="right" w:pos="2007"/>
              </w:tabs>
              <w:spacing w:after="60"/>
              <w:ind w:right="380"/>
              <w:rPr>
                <w:rFonts w:ascii="Calibri" w:hAnsi="Calibri" w:cs="Arial"/>
              </w:rPr>
            </w:pPr>
            <w:r w:rsidRPr="00DE0F04">
              <w:rPr>
                <w:rFonts w:ascii="Calibri" w:hAnsi="Calibri" w:cs="Arial"/>
              </w:rPr>
              <w:t>Potrjujemo, da je g./ga.</w:t>
            </w:r>
            <w:r w:rsidRPr="00DE0F04">
              <w:rPr>
                <w:rFonts w:ascii="Calibri" w:hAnsi="Calibri" w:cs="Arial"/>
              </w:rPr>
              <w:tab/>
            </w:r>
          </w:p>
        </w:tc>
        <w:tc>
          <w:tcPr>
            <w:tcW w:w="2262" w:type="dxa"/>
            <w:tcBorders>
              <w:bottom w:val="single" w:sz="4" w:space="0" w:color="auto"/>
            </w:tcBorders>
            <w:shd w:val="clear" w:color="auto" w:fill="auto"/>
          </w:tcPr>
          <w:p w:rsidR="008D56CC" w:rsidRPr="00DE0F04" w:rsidRDefault="008D56CC" w:rsidP="008B4D0C">
            <w:pPr>
              <w:tabs>
                <w:tab w:val="left" w:pos="8820"/>
              </w:tabs>
              <w:spacing w:after="60"/>
              <w:ind w:right="380"/>
              <w:rPr>
                <w:rFonts w:ascii="Calibri" w:hAnsi="Calibri" w:cs="Arial"/>
                <w:b/>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bl>
    <w:p w:rsidR="008D56CC" w:rsidRPr="00DE0F04" w:rsidRDefault="008D56CC" w:rsidP="008D56CC">
      <w:pPr>
        <w:ind w:right="382"/>
        <w:rPr>
          <w:rFonts w:ascii="Calibri" w:hAnsi="Calibri" w:cs="Arial"/>
          <w:szCs w:val="20"/>
        </w:rPr>
      </w:pPr>
    </w:p>
    <w:p w:rsidR="008D56CC" w:rsidRPr="00DE0F04" w:rsidRDefault="008D56CC" w:rsidP="008D56CC">
      <w:pPr>
        <w:ind w:right="382"/>
        <w:jc w:val="both"/>
        <w:rPr>
          <w:rFonts w:ascii="Calibri" w:hAnsi="Calibri" w:cs="Arial"/>
          <w:i/>
          <w:sz w:val="18"/>
          <w:szCs w:val="18"/>
        </w:rPr>
      </w:pPr>
      <w:r w:rsidRPr="00DE0F04">
        <w:rPr>
          <w:rFonts w:ascii="Calibri" w:hAnsi="Calibri" w:cs="Arial"/>
          <w:szCs w:val="20"/>
        </w:rPr>
        <w:t xml:space="preserve">kot </w:t>
      </w:r>
      <w:r w:rsidR="00691379" w:rsidRPr="00DE0F04">
        <w:rPr>
          <w:rFonts w:ascii="Calibri" w:hAnsi="Calibri" w:cs="Arial"/>
          <w:b/>
          <w:bCs/>
          <w:szCs w:val="20"/>
        </w:rPr>
        <w:t>vodja del</w:t>
      </w:r>
      <w:r w:rsidRPr="00DE0F04">
        <w:rPr>
          <w:rFonts w:ascii="Calibri" w:hAnsi="Calibri" w:cs="Arial"/>
          <w:b/>
          <w:bCs/>
          <w:szCs w:val="20"/>
        </w:rPr>
        <w:t xml:space="preserve"> </w:t>
      </w:r>
      <w:r w:rsidR="00247F52" w:rsidRPr="00DE0F04">
        <w:rPr>
          <w:rFonts w:ascii="Calibri" w:hAnsi="Calibri" w:cs="Arial"/>
          <w:b/>
          <w:bCs/>
          <w:szCs w:val="20"/>
        </w:rPr>
        <w:t xml:space="preserve">(odgovorni vodja del) </w:t>
      </w:r>
      <w:r w:rsidRPr="00DE0F04">
        <w:rPr>
          <w:rFonts w:ascii="Calibri" w:hAnsi="Calibri" w:cs="Arial"/>
          <w:szCs w:val="20"/>
        </w:rPr>
        <w:t xml:space="preserve">uspešno opravil naslednja dela: </w:t>
      </w:r>
    </w:p>
    <w:p w:rsidR="008D56CC" w:rsidRPr="00DE0F04" w:rsidRDefault="008D56CC" w:rsidP="008D56CC">
      <w:pPr>
        <w:ind w:right="382"/>
        <w:jc w:val="both"/>
        <w:rPr>
          <w:rFonts w:ascii="Calibri" w:hAnsi="Calibri"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1904"/>
        <w:gridCol w:w="1904"/>
      </w:tblGrid>
      <w:tr w:rsidR="00DE0F04" w:rsidRPr="00DE0F04" w:rsidTr="008B4D0C">
        <w:trPr>
          <w:trHeight w:val="397"/>
        </w:trPr>
        <w:tc>
          <w:tcPr>
            <w:tcW w:w="5070" w:type="dxa"/>
            <w:vAlign w:val="center"/>
          </w:tcPr>
          <w:p w:rsidR="008D56CC" w:rsidRPr="00DE0F04" w:rsidRDefault="008D56CC" w:rsidP="008B4D0C">
            <w:pPr>
              <w:rPr>
                <w:rFonts w:ascii="Calibri" w:hAnsi="Calibri" w:cs="Arial"/>
                <w:b/>
                <w:szCs w:val="20"/>
              </w:rPr>
            </w:pPr>
            <w:r w:rsidRPr="00DE0F04">
              <w:rPr>
                <w:rFonts w:ascii="Calibri" w:hAnsi="Calibri" w:cs="Arial"/>
                <w:b/>
                <w:szCs w:val="20"/>
              </w:rPr>
              <w:t>Naziv projekta:</w:t>
            </w:r>
          </w:p>
        </w:tc>
        <w:tc>
          <w:tcPr>
            <w:tcW w:w="3808" w:type="dxa"/>
            <w:gridSpan w:val="2"/>
            <w:vAlign w:val="center"/>
          </w:tcPr>
          <w:p w:rsidR="008D56CC" w:rsidRPr="00DE0F04" w:rsidRDefault="008D56CC" w:rsidP="008B4D0C">
            <w:pPr>
              <w:tabs>
                <w:tab w:val="left" w:pos="2460"/>
              </w:tabs>
              <w:ind w:right="382"/>
              <w:rPr>
                <w:rFonts w:ascii="Calibri" w:hAnsi="Calibri" w:cs="Arial"/>
                <w:szCs w:val="20"/>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DE0F04" w:rsidRPr="00DE0F04" w:rsidTr="008B4D0C">
        <w:trPr>
          <w:trHeight w:val="397"/>
        </w:trPr>
        <w:tc>
          <w:tcPr>
            <w:tcW w:w="5070" w:type="dxa"/>
            <w:vAlign w:val="center"/>
          </w:tcPr>
          <w:p w:rsidR="008D56CC" w:rsidRPr="00DE0F04" w:rsidRDefault="008D56CC" w:rsidP="008B4D0C">
            <w:pPr>
              <w:rPr>
                <w:rFonts w:ascii="Calibri" w:hAnsi="Calibri" w:cs="Arial"/>
                <w:b/>
                <w:szCs w:val="20"/>
              </w:rPr>
            </w:pPr>
            <w:r w:rsidRPr="00DE0F04">
              <w:rPr>
                <w:rFonts w:ascii="Calibri" w:hAnsi="Calibri" w:cs="Arial"/>
                <w:b/>
                <w:szCs w:val="20"/>
              </w:rPr>
              <w:t xml:space="preserve">Čas izvedbe projekta </w:t>
            </w:r>
            <w:r w:rsidR="00C308B1" w:rsidRPr="00DE0F04">
              <w:rPr>
                <w:rFonts w:ascii="Calibri" w:hAnsi="Calibri" w:cs="Arial"/>
                <w:b/>
                <w:szCs w:val="20"/>
              </w:rPr>
              <w:t xml:space="preserve">oz pridobitve uporabnega dovoljenja </w:t>
            </w:r>
            <w:r w:rsidRPr="00DE0F04">
              <w:rPr>
                <w:rFonts w:ascii="Calibri" w:hAnsi="Calibri" w:cs="Arial"/>
                <w:b/>
                <w:szCs w:val="20"/>
              </w:rPr>
              <w:t>(od mesec/leto – do mesec/leto):</w:t>
            </w:r>
          </w:p>
        </w:tc>
        <w:tc>
          <w:tcPr>
            <w:tcW w:w="1904" w:type="dxa"/>
            <w:vAlign w:val="center"/>
          </w:tcPr>
          <w:p w:rsidR="008D56CC" w:rsidRPr="00DE0F04" w:rsidRDefault="008D56CC" w:rsidP="008B4D0C">
            <w:pPr>
              <w:ind w:right="382"/>
              <w:rPr>
                <w:rFonts w:ascii="Calibri" w:hAnsi="Calibri" w:cs="Arial"/>
                <w:szCs w:val="20"/>
              </w:rPr>
            </w:pPr>
            <w:r w:rsidRPr="00DE0F04">
              <w:rPr>
                <w:rFonts w:ascii="Calibri" w:hAnsi="Calibri" w:cs="Arial"/>
                <w:b/>
              </w:rPr>
              <w:t>od</w:t>
            </w:r>
            <w:r w:rsidRPr="00DE0F04">
              <w:rPr>
                <w:rFonts w:ascii="Calibri" w:hAnsi="Calibri" w:cs="Arial"/>
              </w:rPr>
              <w:t xml:space="preserve"> </w:t>
            </w: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r w:rsidRPr="00DE0F04">
              <w:rPr>
                <w:rFonts w:ascii="Calibri" w:hAnsi="Calibri" w:cs="Arial"/>
              </w:rPr>
              <w:t xml:space="preserve"> </w:t>
            </w:r>
          </w:p>
        </w:tc>
        <w:tc>
          <w:tcPr>
            <w:tcW w:w="1904" w:type="dxa"/>
            <w:vAlign w:val="center"/>
          </w:tcPr>
          <w:p w:rsidR="008D56CC" w:rsidRPr="00DE0F04" w:rsidRDefault="008D56CC" w:rsidP="008B4D0C">
            <w:pPr>
              <w:ind w:right="382"/>
              <w:rPr>
                <w:rFonts w:ascii="Calibri" w:hAnsi="Calibri" w:cs="Arial"/>
                <w:szCs w:val="20"/>
              </w:rPr>
            </w:pPr>
            <w:r w:rsidRPr="00DE0F04">
              <w:rPr>
                <w:rFonts w:ascii="Calibri" w:hAnsi="Calibri" w:cs="Arial"/>
                <w:b/>
              </w:rPr>
              <w:t xml:space="preserve">do </w:t>
            </w: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DE0F04" w:rsidRPr="00DE0F04" w:rsidTr="008B4D0C">
        <w:trPr>
          <w:trHeight w:val="397"/>
        </w:trPr>
        <w:tc>
          <w:tcPr>
            <w:tcW w:w="5070" w:type="dxa"/>
            <w:vAlign w:val="center"/>
          </w:tcPr>
          <w:p w:rsidR="00247F52" w:rsidRPr="00DE0F04" w:rsidRDefault="00247F52" w:rsidP="00247F52">
            <w:pPr>
              <w:rPr>
                <w:rFonts w:ascii="Calibri" w:hAnsi="Calibri" w:cs="Arial"/>
                <w:b/>
                <w:szCs w:val="20"/>
              </w:rPr>
            </w:pPr>
            <w:r w:rsidRPr="00DE0F04">
              <w:rPr>
                <w:rFonts w:ascii="Calibri" w:hAnsi="Calibri" w:cs="Arial"/>
                <w:b/>
                <w:szCs w:val="20"/>
              </w:rPr>
              <w:t>Skupna vrednost projekta:</w:t>
            </w:r>
          </w:p>
        </w:tc>
        <w:tc>
          <w:tcPr>
            <w:tcW w:w="3808" w:type="dxa"/>
            <w:gridSpan w:val="2"/>
            <w:vAlign w:val="center"/>
          </w:tcPr>
          <w:p w:rsidR="00247F52" w:rsidRPr="00DE0F04" w:rsidRDefault="00247F52" w:rsidP="00247F52">
            <w:pPr>
              <w:ind w:right="382"/>
              <w:rPr>
                <w:rFonts w:ascii="Calibri" w:hAnsi="Calibri" w:cs="Arial"/>
                <w:szCs w:val="20"/>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247F52" w:rsidRPr="00DE0F04" w:rsidTr="008B4D0C">
        <w:trPr>
          <w:trHeight w:val="397"/>
        </w:trPr>
        <w:tc>
          <w:tcPr>
            <w:tcW w:w="5070" w:type="dxa"/>
            <w:vAlign w:val="center"/>
          </w:tcPr>
          <w:p w:rsidR="00247F52" w:rsidRPr="00DE0F04" w:rsidRDefault="00247F52" w:rsidP="00247F52">
            <w:pPr>
              <w:rPr>
                <w:rFonts w:ascii="Calibri" w:hAnsi="Calibri" w:cs="Arial"/>
                <w:b/>
                <w:szCs w:val="20"/>
              </w:rPr>
            </w:pPr>
            <w:r w:rsidRPr="00DE0F04">
              <w:rPr>
                <w:rFonts w:ascii="Calibri" w:hAnsi="Calibri" w:cs="Arial"/>
                <w:b/>
                <w:szCs w:val="20"/>
              </w:rPr>
              <w:t>Klasifikacija objekta:</w:t>
            </w:r>
          </w:p>
        </w:tc>
        <w:tc>
          <w:tcPr>
            <w:tcW w:w="3808" w:type="dxa"/>
            <w:gridSpan w:val="2"/>
            <w:vAlign w:val="center"/>
          </w:tcPr>
          <w:p w:rsidR="00247F52" w:rsidRPr="00DE0F04" w:rsidRDefault="00247F52" w:rsidP="00247F52">
            <w:pPr>
              <w:ind w:right="382"/>
              <w:rPr>
                <w:rFonts w:ascii="Calibri" w:hAnsi="Calibri" w:cs="Arial"/>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bl>
    <w:p w:rsidR="008D56CC" w:rsidRPr="00DE0F04" w:rsidRDefault="008D56CC" w:rsidP="008D56CC"/>
    <w:p w:rsidR="008D56CC" w:rsidRPr="00DE0F04" w:rsidRDefault="008D56CC" w:rsidP="008D56CC">
      <w:pPr>
        <w:ind w:right="413"/>
        <w:jc w:val="both"/>
        <w:rPr>
          <w:rFonts w:ascii="Calibri" w:hAnsi="Calibri" w:cs="Arial"/>
          <w:szCs w:val="20"/>
        </w:rPr>
      </w:pPr>
      <w:r w:rsidRPr="00DE0F04">
        <w:rPr>
          <w:rFonts w:ascii="Calibri" w:hAnsi="Calibri" w:cs="Arial"/>
          <w:szCs w:val="20"/>
        </w:rPr>
        <w:t>Delo je bilo opravljeno v dogovorjeni kvaliteti, količini in v dogovorjenem roku, v skladu z dogovorjenimi postopki in standardi.</w:t>
      </w:r>
    </w:p>
    <w:p w:rsidR="008D56CC" w:rsidRPr="00DE0F04" w:rsidRDefault="008D56CC" w:rsidP="008D56CC">
      <w:pPr>
        <w:ind w:right="382"/>
        <w:rPr>
          <w:rFonts w:ascii="Calibri" w:hAnsi="Calibri" w:cs="Arial"/>
          <w:szCs w:val="20"/>
        </w:rPr>
      </w:pPr>
    </w:p>
    <w:p w:rsidR="008D56CC" w:rsidRPr="00DE0F04" w:rsidRDefault="008D56CC" w:rsidP="008D56CC">
      <w:pPr>
        <w:tabs>
          <w:tab w:val="left" w:pos="4680"/>
        </w:tabs>
        <w:ind w:right="22"/>
        <w:jc w:val="both"/>
        <w:rPr>
          <w:rFonts w:ascii="Calibri" w:hAnsi="Calibri" w:cs="Arial"/>
          <w:b/>
          <w:bCs/>
        </w:rPr>
      </w:pPr>
      <w:r w:rsidRPr="00DE0F04">
        <w:rPr>
          <w:rFonts w:ascii="Calibri" w:hAnsi="Calibri" w:cs="Arial"/>
          <w:b/>
          <w:bCs/>
        </w:rPr>
        <w:t xml:space="preserve">Kraj in datum: </w:t>
      </w: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ascii="Arial Unicode MS" w:eastAsia="Arial Unicode MS" w:hAnsi="Arial Unicode MS" w:cs="Arial Unicode MS" w:hint="eastAsia"/>
          <w:noProof/>
        </w:rPr>
        <w:t> </w:t>
      </w:r>
      <w:r w:rsidRPr="00DE0F04">
        <w:rPr>
          <w:rFonts w:ascii="Arial Unicode MS" w:eastAsia="Arial Unicode MS" w:hAnsi="Arial Unicode MS" w:cs="Arial Unicode MS" w:hint="eastAsia"/>
          <w:noProof/>
        </w:rPr>
        <w:t> </w:t>
      </w:r>
      <w:r w:rsidRPr="00DE0F04">
        <w:rPr>
          <w:rFonts w:ascii="Arial Unicode MS" w:eastAsia="Arial Unicode MS" w:hAnsi="Arial Unicode MS" w:cs="Arial Unicode MS" w:hint="eastAsia"/>
          <w:noProof/>
        </w:rPr>
        <w:t> </w:t>
      </w:r>
      <w:r w:rsidRPr="00DE0F04">
        <w:rPr>
          <w:rFonts w:ascii="Arial Unicode MS" w:eastAsia="Arial Unicode MS" w:hAnsi="Arial Unicode MS" w:cs="Arial Unicode MS" w:hint="eastAsia"/>
          <w:noProof/>
        </w:rPr>
        <w:t> </w:t>
      </w:r>
      <w:r w:rsidRPr="00DE0F04">
        <w:rPr>
          <w:rFonts w:ascii="Arial Unicode MS" w:eastAsia="Arial Unicode MS" w:hAnsi="Arial Unicode MS" w:cs="Arial Unicode MS" w:hint="eastAsia"/>
          <w:noProof/>
        </w:rPr>
        <w:t> </w:t>
      </w:r>
      <w:r w:rsidRPr="00DE0F04">
        <w:rPr>
          <w:rFonts w:ascii="Calibri" w:hAnsi="Calibri" w:cs="Arial"/>
        </w:rPr>
        <w:fldChar w:fldCharType="end"/>
      </w:r>
      <w:r w:rsidRPr="00DE0F04">
        <w:rPr>
          <w:rFonts w:ascii="Calibri" w:hAnsi="Calibri" w:cs="Arial"/>
          <w:b/>
          <w:bCs/>
        </w:rPr>
        <w:tab/>
        <w:t xml:space="preserve">Ime in priimek: </w:t>
      </w: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ascii="Arial Unicode MS" w:eastAsia="Arial Unicode MS" w:hAnsi="Arial Unicode MS" w:cs="Arial Unicode MS" w:hint="eastAsia"/>
          <w:noProof/>
        </w:rPr>
        <w:t> </w:t>
      </w:r>
      <w:r w:rsidRPr="00DE0F04">
        <w:rPr>
          <w:rFonts w:ascii="Arial Unicode MS" w:eastAsia="Arial Unicode MS" w:hAnsi="Arial Unicode MS" w:cs="Arial Unicode MS" w:hint="eastAsia"/>
          <w:noProof/>
        </w:rPr>
        <w:t> </w:t>
      </w:r>
      <w:r w:rsidRPr="00DE0F04">
        <w:rPr>
          <w:rFonts w:ascii="Arial Unicode MS" w:eastAsia="Arial Unicode MS" w:hAnsi="Arial Unicode MS" w:cs="Arial Unicode MS" w:hint="eastAsia"/>
          <w:noProof/>
        </w:rPr>
        <w:t> </w:t>
      </w:r>
      <w:r w:rsidRPr="00DE0F04">
        <w:rPr>
          <w:rFonts w:ascii="Arial Unicode MS" w:eastAsia="Arial Unicode MS" w:hAnsi="Arial Unicode MS" w:cs="Arial Unicode MS" w:hint="eastAsia"/>
          <w:noProof/>
        </w:rPr>
        <w:t> </w:t>
      </w:r>
      <w:r w:rsidRPr="00DE0F04">
        <w:rPr>
          <w:rFonts w:ascii="Arial Unicode MS" w:eastAsia="Arial Unicode MS" w:hAnsi="Arial Unicode MS" w:cs="Arial Unicode MS" w:hint="eastAsia"/>
          <w:noProof/>
        </w:rPr>
        <w:t> </w:t>
      </w:r>
      <w:r w:rsidRPr="00DE0F04">
        <w:rPr>
          <w:rFonts w:ascii="Calibri" w:hAnsi="Calibri" w:cs="Arial"/>
        </w:rPr>
        <w:fldChar w:fldCharType="end"/>
      </w:r>
    </w:p>
    <w:p w:rsidR="008D56CC" w:rsidRPr="00DE0F04" w:rsidRDefault="008D56CC" w:rsidP="008D56CC">
      <w:pPr>
        <w:ind w:left="4950" w:right="22" w:hanging="270"/>
        <w:jc w:val="both"/>
        <w:rPr>
          <w:rFonts w:ascii="Calibri" w:hAnsi="Calibri" w:cs="Arial"/>
          <w:i/>
          <w:iCs/>
          <w:sz w:val="16"/>
        </w:rPr>
      </w:pPr>
      <w:r w:rsidRPr="00DE0F04">
        <w:rPr>
          <w:rFonts w:ascii="Calibri" w:hAnsi="Calibri" w:cs="Arial"/>
          <w:i/>
          <w:iCs/>
          <w:sz w:val="16"/>
        </w:rPr>
        <w:t>(oseba, pooblaščena za podpisovanje v imenu naročnika)</w:t>
      </w:r>
    </w:p>
    <w:p w:rsidR="008D56CC" w:rsidRPr="00DE0F04" w:rsidRDefault="008D56CC" w:rsidP="008D56CC">
      <w:pPr>
        <w:ind w:right="381"/>
        <w:jc w:val="both"/>
        <w:rPr>
          <w:rFonts w:ascii="Calibri" w:hAnsi="Calibri" w:cs="Arial"/>
          <w:i/>
          <w:iCs/>
          <w:sz w:val="16"/>
        </w:rPr>
      </w:pPr>
    </w:p>
    <w:p w:rsidR="008D56CC" w:rsidRPr="00DE0F04" w:rsidRDefault="008D56CC" w:rsidP="008D56CC">
      <w:pPr>
        <w:tabs>
          <w:tab w:val="left" w:pos="900"/>
          <w:tab w:val="left" w:pos="4680"/>
        </w:tabs>
        <w:ind w:right="22"/>
        <w:jc w:val="both"/>
        <w:rPr>
          <w:rFonts w:ascii="Calibri" w:hAnsi="Calibri" w:cs="Arial"/>
          <w:b/>
          <w:bCs/>
        </w:rPr>
      </w:pPr>
      <w:r w:rsidRPr="00DE0F04">
        <w:rPr>
          <w:rFonts w:ascii="Calibri" w:hAnsi="Calibri" w:cs="Arial"/>
          <w:b/>
        </w:rPr>
        <w:tab/>
        <w:t>Žig:</w:t>
      </w:r>
      <w:r w:rsidRPr="00DE0F04">
        <w:rPr>
          <w:rFonts w:ascii="Calibri" w:hAnsi="Calibri" w:cs="Arial"/>
          <w:b/>
          <w:bCs/>
        </w:rPr>
        <w:tab/>
        <w:t>Podpis: _______________________________</w:t>
      </w:r>
    </w:p>
    <w:p w:rsidR="008D56CC" w:rsidRPr="00DE0F04" w:rsidRDefault="008D56CC" w:rsidP="008D56CC">
      <w:pPr>
        <w:ind w:left="4950" w:right="22" w:hanging="270"/>
        <w:jc w:val="both"/>
        <w:rPr>
          <w:rFonts w:ascii="Calibri" w:hAnsi="Calibri" w:cs="Arial"/>
        </w:rPr>
      </w:pPr>
      <w:r w:rsidRPr="00DE0F04">
        <w:rPr>
          <w:rFonts w:ascii="Calibri" w:hAnsi="Calibri" w:cs="Arial"/>
          <w:i/>
          <w:iCs/>
          <w:sz w:val="16"/>
        </w:rPr>
        <w:t>(oseba, pooblaščena za podpisovanje v imenu naročnika)</w:t>
      </w:r>
    </w:p>
    <w:p w:rsidR="008D56CC" w:rsidRPr="00DE0F04" w:rsidRDefault="008D56CC" w:rsidP="008D56CC">
      <w:pPr>
        <w:spacing w:line="360" w:lineRule="exact"/>
        <w:ind w:right="382"/>
        <w:jc w:val="center"/>
        <w:rPr>
          <w:rFonts w:ascii="Calibri" w:hAnsi="Calibri"/>
          <w:b/>
          <w:sz w:val="28"/>
          <w:szCs w:val="20"/>
        </w:rPr>
      </w:pPr>
      <w:r w:rsidRPr="00DE0F04">
        <w:rPr>
          <w:rFonts w:ascii="Calibri" w:hAnsi="Calibri" w:cs="Arial"/>
        </w:rPr>
        <w:br w:type="page"/>
      </w:r>
      <w:r w:rsidRPr="00DE0F04">
        <w:rPr>
          <w:rFonts w:ascii="Calibri" w:hAnsi="Calibri"/>
          <w:b/>
          <w:sz w:val="28"/>
          <w:szCs w:val="20"/>
        </w:rPr>
        <w:lastRenderedPageBreak/>
        <w:t>Obrazec 8a</w:t>
      </w:r>
    </w:p>
    <w:p w:rsidR="008D56CC" w:rsidRPr="00DE0F04" w:rsidRDefault="008D56CC" w:rsidP="008D56CC">
      <w:pPr>
        <w:ind w:right="382"/>
        <w:jc w:val="both"/>
        <w:rPr>
          <w:rFonts w:ascii="Calibri" w:hAnsi="Calibri" w:cs="Arial"/>
        </w:rPr>
      </w:pPr>
    </w:p>
    <w:p w:rsidR="00665DD7" w:rsidRPr="00DE0F04" w:rsidRDefault="008D56CC" w:rsidP="008D56CC">
      <w:pPr>
        <w:ind w:right="382"/>
        <w:jc w:val="center"/>
        <w:rPr>
          <w:rFonts w:ascii="Calibri" w:hAnsi="Calibri" w:cs="Arial"/>
          <w:b/>
          <w:bCs/>
          <w:sz w:val="28"/>
          <w:szCs w:val="28"/>
        </w:rPr>
      </w:pPr>
      <w:r w:rsidRPr="00DE0F04">
        <w:rPr>
          <w:rFonts w:ascii="Calibri" w:hAnsi="Calibri" w:cs="Arial"/>
          <w:b/>
          <w:bCs/>
          <w:sz w:val="28"/>
          <w:szCs w:val="28"/>
        </w:rPr>
        <w:t>REFERENČNA POTRDILA PROJEKTANTA</w:t>
      </w:r>
      <w:r w:rsidR="00665DD7" w:rsidRPr="00DE0F04">
        <w:rPr>
          <w:rFonts w:ascii="Calibri" w:hAnsi="Calibri" w:cs="Arial"/>
          <w:b/>
          <w:bCs/>
          <w:sz w:val="28"/>
          <w:szCs w:val="28"/>
        </w:rPr>
        <w:t xml:space="preserve"> IN </w:t>
      </w:r>
    </w:p>
    <w:p w:rsidR="008D56CC" w:rsidRPr="00DE0F04" w:rsidRDefault="00665DD7" w:rsidP="008D56CC">
      <w:pPr>
        <w:ind w:right="382"/>
        <w:jc w:val="center"/>
        <w:rPr>
          <w:rFonts w:ascii="Calibri" w:hAnsi="Calibri" w:cs="Arial"/>
          <w:b/>
          <w:bCs/>
          <w:sz w:val="28"/>
          <w:szCs w:val="28"/>
        </w:rPr>
      </w:pPr>
      <w:r w:rsidRPr="00DE0F04">
        <w:rPr>
          <w:rFonts w:ascii="Calibri" w:hAnsi="Calibri" w:cs="Arial"/>
          <w:b/>
          <w:bCs/>
          <w:sz w:val="28"/>
          <w:szCs w:val="28"/>
        </w:rPr>
        <w:t>ODGOVORNEGA VODJE PROJEKTA</w:t>
      </w:r>
    </w:p>
    <w:p w:rsidR="008D56CC" w:rsidRPr="00DE0F04" w:rsidRDefault="008D56CC" w:rsidP="008D56CC">
      <w:pPr>
        <w:ind w:right="382"/>
        <w:rPr>
          <w:rFonts w:ascii="Calibri" w:hAnsi="Calibri" w:cs="Arial"/>
          <w:szCs w:val="20"/>
        </w:rPr>
      </w:pPr>
    </w:p>
    <w:p w:rsidR="008D56CC" w:rsidRPr="00DE0F04" w:rsidRDefault="008D56CC" w:rsidP="008D56CC">
      <w:pPr>
        <w:ind w:right="382"/>
        <w:rPr>
          <w:rFonts w:ascii="Calibri" w:hAnsi="Calibri" w:cs="Arial"/>
          <w:szCs w:val="20"/>
        </w:rPr>
      </w:pPr>
      <w:r w:rsidRPr="00DE0F04">
        <w:rPr>
          <w:rFonts w:ascii="Calibri" w:hAnsi="Calibri" w:cs="Arial"/>
          <w:szCs w:val="20"/>
        </w:rPr>
        <w:t>Naziv in naslov naročnika:</w:t>
      </w:r>
    </w:p>
    <w:p w:rsidR="008D56CC" w:rsidRPr="00DE0F04" w:rsidRDefault="008D56CC" w:rsidP="008D56CC">
      <w:pPr>
        <w:ind w:right="382"/>
        <w:rPr>
          <w:rFonts w:ascii="Calibri" w:hAnsi="Calibri" w:cs="Arial"/>
          <w:szCs w:val="20"/>
        </w:rPr>
      </w:pPr>
    </w:p>
    <w:tbl>
      <w:tblPr>
        <w:tblW w:w="0" w:type="auto"/>
        <w:tblInd w:w="108" w:type="dxa"/>
        <w:tblLook w:val="01E0" w:firstRow="1" w:lastRow="1" w:firstColumn="1" w:lastColumn="1" w:noHBand="0" w:noVBand="0"/>
      </w:tblPr>
      <w:tblGrid>
        <w:gridCol w:w="2700"/>
      </w:tblGrid>
      <w:tr w:rsidR="00DE0F04" w:rsidRPr="00DE0F04" w:rsidTr="008B4D0C">
        <w:trPr>
          <w:trHeight w:val="284"/>
        </w:trPr>
        <w:tc>
          <w:tcPr>
            <w:tcW w:w="2700" w:type="dxa"/>
            <w:tcBorders>
              <w:bottom w:val="single" w:sz="4" w:space="0" w:color="auto"/>
            </w:tcBorders>
            <w:shd w:val="clear" w:color="auto" w:fill="auto"/>
          </w:tcPr>
          <w:p w:rsidR="008D56CC" w:rsidRPr="00DE0F04" w:rsidRDefault="008D56CC" w:rsidP="008B4D0C">
            <w:pPr>
              <w:tabs>
                <w:tab w:val="left" w:pos="8820"/>
              </w:tabs>
              <w:ind w:right="381"/>
              <w:rPr>
                <w:rFonts w:ascii="Calibri" w:hAnsi="Calibri" w:cs="Arial"/>
                <w:b/>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DE0F04" w:rsidRPr="00DE0F04" w:rsidTr="008B4D0C">
        <w:trPr>
          <w:trHeight w:val="284"/>
        </w:trPr>
        <w:tc>
          <w:tcPr>
            <w:tcW w:w="2700" w:type="dxa"/>
            <w:tcBorders>
              <w:top w:val="single" w:sz="4" w:space="0" w:color="auto"/>
              <w:bottom w:val="single" w:sz="4" w:space="0" w:color="auto"/>
            </w:tcBorders>
            <w:shd w:val="clear" w:color="auto" w:fill="auto"/>
          </w:tcPr>
          <w:p w:rsidR="008D56CC" w:rsidRPr="00DE0F04" w:rsidRDefault="008D56CC" w:rsidP="008B4D0C">
            <w:pPr>
              <w:tabs>
                <w:tab w:val="left" w:pos="8820"/>
              </w:tabs>
              <w:ind w:right="381"/>
              <w:rPr>
                <w:rFonts w:ascii="Calibri" w:hAnsi="Calibri" w:cs="Arial"/>
                <w:b/>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8D56CC" w:rsidRPr="00DE0F04" w:rsidTr="008B4D0C">
        <w:trPr>
          <w:trHeight w:val="284"/>
        </w:trPr>
        <w:tc>
          <w:tcPr>
            <w:tcW w:w="2700" w:type="dxa"/>
            <w:tcBorders>
              <w:top w:val="single" w:sz="4" w:space="0" w:color="auto"/>
              <w:bottom w:val="single" w:sz="4" w:space="0" w:color="auto"/>
            </w:tcBorders>
            <w:shd w:val="clear" w:color="auto" w:fill="auto"/>
          </w:tcPr>
          <w:p w:rsidR="008D56CC" w:rsidRPr="00DE0F04" w:rsidRDefault="008D56CC" w:rsidP="008B4D0C">
            <w:pPr>
              <w:tabs>
                <w:tab w:val="left" w:pos="8820"/>
              </w:tabs>
              <w:ind w:right="381"/>
              <w:rPr>
                <w:rFonts w:ascii="Calibri" w:hAnsi="Calibri" w:cs="Arial"/>
                <w:b/>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bl>
    <w:p w:rsidR="008D56CC" w:rsidRPr="00DE0F04" w:rsidRDefault="008D56CC" w:rsidP="008D56CC">
      <w:pPr>
        <w:tabs>
          <w:tab w:val="left" w:pos="8820"/>
        </w:tabs>
        <w:ind w:right="381"/>
        <w:rPr>
          <w:rFonts w:ascii="Calibri" w:hAnsi="Calibri" w:cs="Arial"/>
        </w:rPr>
      </w:pPr>
    </w:p>
    <w:tbl>
      <w:tblPr>
        <w:tblW w:w="0" w:type="auto"/>
        <w:tblLook w:val="01E0" w:firstRow="1" w:lastRow="1" w:firstColumn="1" w:lastColumn="1" w:noHBand="0" w:noVBand="0"/>
      </w:tblPr>
      <w:tblGrid>
        <w:gridCol w:w="2802"/>
        <w:gridCol w:w="2268"/>
      </w:tblGrid>
      <w:tr w:rsidR="00DE0F04" w:rsidRPr="00DE0F04" w:rsidTr="008B4D0C">
        <w:tc>
          <w:tcPr>
            <w:tcW w:w="2802" w:type="dxa"/>
            <w:shd w:val="clear" w:color="auto" w:fill="auto"/>
          </w:tcPr>
          <w:p w:rsidR="008D56CC" w:rsidRPr="00DE0F04" w:rsidRDefault="008D56CC" w:rsidP="008B4D0C">
            <w:pPr>
              <w:spacing w:after="60"/>
              <w:ind w:right="72"/>
              <w:rPr>
                <w:rFonts w:ascii="Calibri" w:hAnsi="Calibri" w:cs="Arial"/>
                <w:szCs w:val="20"/>
              </w:rPr>
            </w:pPr>
            <w:r w:rsidRPr="00DE0F04">
              <w:rPr>
                <w:rFonts w:ascii="Calibri" w:hAnsi="Calibri" w:cs="Arial"/>
                <w:szCs w:val="20"/>
              </w:rPr>
              <w:t>Kontaktna oseba:</w:t>
            </w:r>
          </w:p>
        </w:tc>
        <w:tc>
          <w:tcPr>
            <w:tcW w:w="2268" w:type="dxa"/>
            <w:tcBorders>
              <w:bottom w:val="single" w:sz="4" w:space="0" w:color="auto"/>
            </w:tcBorders>
            <w:shd w:val="clear" w:color="auto" w:fill="auto"/>
          </w:tcPr>
          <w:p w:rsidR="008D56CC" w:rsidRPr="00DE0F04" w:rsidRDefault="008D56CC" w:rsidP="008B4D0C">
            <w:pPr>
              <w:tabs>
                <w:tab w:val="left" w:pos="8820"/>
              </w:tabs>
              <w:spacing w:after="60"/>
              <w:ind w:right="381"/>
              <w:rPr>
                <w:rFonts w:ascii="Calibri" w:hAnsi="Calibri" w:cs="Arial"/>
                <w:szCs w:val="20"/>
              </w:rPr>
            </w:pPr>
            <w:r w:rsidRPr="00DE0F04">
              <w:rPr>
                <w:rFonts w:ascii="Calibri" w:hAnsi="Calibri" w:cs="Arial"/>
                <w:szCs w:val="20"/>
              </w:rPr>
              <w:fldChar w:fldCharType="begin">
                <w:ffData>
                  <w:name w:val="Text31"/>
                  <w:enabled/>
                  <w:calcOnExit w:val="0"/>
                  <w:textInput/>
                </w:ffData>
              </w:fldChar>
            </w:r>
            <w:r w:rsidRPr="00DE0F04">
              <w:rPr>
                <w:rFonts w:ascii="Calibri" w:hAnsi="Calibri" w:cs="Arial"/>
                <w:szCs w:val="20"/>
              </w:rPr>
              <w:instrText xml:space="preserve"> FORMTEXT </w:instrText>
            </w:r>
            <w:r w:rsidRPr="00DE0F04">
              <w:rPr>
                <w:rFonts w:ascii="Calibri" w:hAnsi="Calibri" w:cs="Arial"/>
                <w:szCs w:val="20"/>
              </w:rPr>
            </w:r>
            <w:r w:rsidRPr="00DE0F04">
              <w:rPr>
                <w:rFonts w:ascii="Calibri" w:hAnsi="Calibri" w:cs="Arial"/>
                <w:szCs w:val="20"/>
              </w:rPr>
              <w:fldChar w:fldCharType="separate"/>
            </w:r>
            <w:r w:rsidRPr="00DE0F04">
              <w:rPr>
                <w:rFonts w:ascii="Calibri" w:hAnsi="Calibri" w:cs="Arial"/>
                <w:szCs w:val="20"/>
              </w:rPr>
              <w:t> </w:t>
            </w:r>
            <w:r w:rsidRPr="00DE0F04">
              <w:rPr>
                <w:rFonts w:ascii="Calibri" w:hAnsi="Calibri" w:cs="Arial"/>
                <w:szCs w:val="20"/>
              </w:rPr>
              <w:t> </w:t>
            </w:r>
            <w:r w:rsidRPr="00DE0F04">
              <w:rPr>
                <w:rFonts w:ascii="Calibri" w:hAnsi="Calibri" w:cs="Arial"/>
                <w:szCs w:val="20"/>
              </w:rPr>
              <w:t> </w:t>
            </w:r>
            <w:r w:rsidRPr="00DE0F04">
              <w:rPr>
                <w:rFonts w:ascii="Calibri" w:hAnsi="Calibri" w:cs="Arial"/>
                <w:szCs w:val="20"/>
              </w:rPr>
              <w:t> </w:t>
            </w:r>
            <w:r w:rsidRPr="00DE0F04">
              <w:rPr>
                <w:rFonts w:ascii="Calibri" w:hAnsi="Calibri" w:cs="Arial"/>
                <w:szCs w:val="20"/>
              </w:rPr>
              <w:t> </w:t>
            </w:r>
            <w:r w:rsidRPr="00DE0F04">
              <w:rPr>
                <w:rFonts w:ascii="Calibri" w:hAnsi="Calibri" w:cs="Arial"/>
                <w:szCs w:val="20"/>
              </w:rPr>
              <w:fldChar w:fldCharType="end"/>
            </w:r>
          </w:p>
        </w:tc>
      </w:tr>
      <w:tr w:rsidR="008D56CC" w:rsidRPr="00DE0F04" w:rsidTr="008B4D0C">
        <w:tc>
          <w:tcPr>
            <w:tcW w:w="2802" w:type="dxa"/>
            <w:shd w:val="clear" w:color="auto" w:fill="auto"/>
          </w:tcPr>
          <w:p w:rsidR="008D56CC" w:rsidRPr="00DE0F04" w:rsidRDefault="008D56CC" w:rsidP="008B4D0C">
            <w:pPr>
              <w:spacing w:after="60"/>
              <w:ind w:right="72"/>
              <w:rPr>
                <w:rFonts w:ascii="Calibri" w:hAnsi="Calibri" w:cs="Arial"/>
                <w:szCs w:val="20"/>
              </w:rPr>
            </w:pPr>
            <w:r w:rsidRPr="00DE0F04">
              <w:rPr>
                <w:rFonts w:ascii="Calibri" w:hAnsi="Calibri" w:cs="Arial"/>
                <w:szCs w:val="20"/>
              </w:rPr>
              <w:t>Tel. Št.:</w:t>
            </w:r>
          </w:p>
        </w:tc>
        <w:tc>
          <w:tcPr>
            <w:tcW w:w="2268" w:type="dxa"/>
            <w:tcBorders>
              <w:top w:val="single" w:sz="4" w:space="0" w:color="auto"/>
              <w:bottom w:val="single" w:sz="4" w:space="0" w:color="auto"/>
            </w:tcBorders>
            <w:shd w:val="clear" w:color="auto" w:fill="auto"/>
          </w:tcPr>
          <w:p w:rsidR="008D56CC" w:rsidRPr="00DE0F04" w:rsidRDefault="008D56CC" w:rsidP="008B4D0C">
            <w:pPr>
              <w:spacing w:after="60"/>
              <w:ind w:right="72"/>
              <w:rPr>
                <w:rFonts w:ascii="Calibri" w:hAnsi="Calibri" w:cs="Arial"/>
                <w:szCs w:val="20"/>
              </w:rPr>
            </w:pPr>
            <w:r w:rsidRPr="00DE0F04">
              <w:rPr>
                <w:rFonts w:ascii="Calibri" w:hAnsi="Calibri" w:cs="Arial"/>
                <w:szCs w:val="20"/>
              </w:rPr>
              <w:fldChar w:fldCharType="begin">
                <w:ffData>
                  <w:name w:val="Text31"/>
                  <w:enabled/>
                  <w:calcOnExit w:val="0"/>
                  <w:textInput/>
                </w:ffData>
              </w:fldChar>
            </w:r>
            <w:r w:rsidRPr="00DE0F04">
              <w:rPr>
                <w:rFonts w:ascii="Calibri" w:hAnsi="Calibri" w:cs="Arial"/>
                <w:szCs w:val="20"/>
              </w:rPr>
              <w:instrText xml:space="preserve"> FORMTEXT </w:instrText>
            </w:r>
            <w:r w:rsidRPr="00DE0F04">
              <w:rPr>
                <w:rFonts w:ascii="Calibri" w:hAnsi="Calibri" w:cs="Arial"/>
                <w:szCs w:val="20"/>
              </w:rPr>
            </w:r>
            <w:r w:rsidRPr="00DE0F04">
              <w:rPr>
                <w:rFonts w:ascii="Calibri" w:hAnsi="Calibri" w:cs="Arial"/>
                <w:szCs w:val="20"/>
              </w:rPr>
              <w:fldChar w:fldCharType="separate"/>
            </w:r>
            <w:r w:rsidRPr="00DE0F04">
              <w:rPr>
                <w:rFonts w:ascii="Calibri" w:hAnsi="Calibri" w:cs="Arial"/>
                <w:szCs w:val="20"/>
              </w:rPr>
              <w:t> </w:t>
            </w:r>
            <w:r w:rsidRPr="00DE0F04">
              <w:rPr>
                <w:rFonts w:ascii="Calibri" w:hAnsi="Calibri" w:cs="Arial"/>
                <w:szCs w:val="20"/>
              </w:rPr>
              <w:t> </w:t>
            </w:r>
            <w:r w:rsidRPr="00DE0F04">
              <w:rPr>
                <w:rFonts w:ascii="Calibri" w:hAnsi="Calibri" w:cs="Arial"/>
                <w:szCs w:val="20"/>
              </w:rPr>
              <w:t> </w:t>
            </w:r>
            <w:r w:rsidRPr="00DE0F04">
              <w:rPr>
                <w:rFonts w:ascii="Calibri" w:hAnsi="Calibri" w:cs="Arial"/>
                <w:szCs w:val="20"/>
              </w:rPr>
              <w:t> </w:t>
            </w:r>
            <w:r w:rsidRPr="00DE0F04">
              <w:rPr>
                <w:rFonts w:ascii="Calibri" w:hAnsi="Calibri" w:cs="Arial"/>
                <w:szCs w:val="20"/>
              </w:rPr>
              <w:t> </w:t>
            </w:r>
            <w:r w:rsidRPr="00DE0F04">
              <w:rPr>
                <w:rFonts w:ascii="Calibri" w:hAnsi="Calibri" w:cs="Arial"/>
                <w:szCs w:val="20"/>
              </w:rPr>
              <w:fldChar w:fldCharType="end"/>
            </w:r>
          </w:p>
        </w:tc>
      </w:tr>
    </w:tbl>
    <w:p w:rsidR="008D56CC" w:rsidRPr="00DE0F04" w:rsidRDefault="008D56CC" w:rsidP="008D56CC">
      <w:pPr>
        <w:ind w:right="382"/>
        <w:rPr>
          <w:rFonts w:ascii="Calibri" w:hAnsi="Calibri" w:cs="Arial"/>
          <w:szCs w:val="20"/>
        </w:rPr>
      </w:pPr>
    </w:p>
    <w:p w:rsidR="008D56CC" w:rsidRPr="00DE0F04" w:rsidRDefault="008D56CC" w:rsidP="008D56CC">
      <w:pPr>
        <w:ind w:right="382"/>
        <w:jc w:val="center"/>
        <w:rPr>
          <w:rFonts w:ascii="Calibri" w:hAnsi="Calibri" w:cs="Arial"/>
          <w:b/>
          <w:sz w:val="28"/>
          <w:szCs w:val="28"/>
        </w:rPr>
      </w:pPr>
      <w:r w:rsidRPr="00DE0F04">
        <w:rPr>
          <w:rFonts w:ascii="Calibri" w:hAnsi="Calibri" w:cs="Arial"/>
          <w:b/>
          <w:sz w:val="28"/>
          <w:szCs w:val="28"/>
        </w:rPr>
        <w:t>REFERENČNO POTRDILO</w:t>
      </w:r>
    </w:p>
    <w:p w:rsidR="008D56CC" w:rsidRPr="00DE0F04" w:rsidRDefault="008D56CC" w:rsidP="008D56CC">
      <w:pPr>
        <w:ind w:right="382"/>
        <w:rPr>
          <w:rFonts w:ascii="Calibri" w:hAnsi="Calibri" w:cs="Arial"/>
          <w:szCs w:val="20"/>
        </w:rPr>
      </w:pPr>
    </w:p>
    <w:tbl>
      <w:tblPr>
        <w:tblW w:w="0" w:type="auto"/>
        <w:tblLook w:val="01E0" w:firstRow="1" w:lastRow="1" w:firstColumn="1" w:lastColumn="1" w:noHBand="0" w:noVBand="0"/>
      </w:tblPr>
      <w:tblGrid>
        <w:gridCol w:w="3794"/>
        <w:gridCol w:w="2693"/>
      </w:tblGrid>
      <w:tr w:rsidR="008D56CC" w:rsidRPr="00DE0F04" w:rsidTr="00792C8D">
        <w:tc>
          <w:tcPr>
            <w:tcW w:w="3794" w:type="dxa"/>
            <w:shd w:val="clear" w:color="auto" w:fill="auto"/>
          </w:tcPr>
          <w:p w:rsidR="00792C8D" w:rsidRPr="00DE0F04" w:rsidRDefault="008D56CC" w:rsidP="008B4D0C">
            <w:pPr>
              <w:tabs>
                <w:tab w:val="right" w:pos="2007"/>
              </w:tabs>
              <w:spacing w:after="60"/>
              <w:ind w:right="380"/>
              <w:rPr>
                <w:rFonts w:ascii="Calibri" w:hAnsi="Calibri" w:cs="Arial"/>
              </w:rPr>
            </w:pPr>
            <w:r w:rsidRPr="00DE0F04">
              <w:rPr>
                <w:rFonts w:ascii="Calibri" w:hAnsi="Calibri" w:cs="Arial"/>
              </w:rPr>
              <w:t xml:space="preserve">Potrjujemo, da je </w:t>
            </w:r>
            <w:r w:rsidR="00792C8D" w:rsidRPr="00DE0F04">
              <w:rPr>
                <w:rFonts w:ascii="Calibri" w:hAnsi="Calibri" w:cs="Arial"/>
              </w:rPr>
              <w:t>projektant (</w:t>
            </w:r>
            <w:r w:rsidR="00665DD7" w:rsidRPr="00DE0F04">
              <w:rPr>
                <w:rFonts w:ascii="Calibri" w:hAnsi="Calibri" w:cs="Arial"/>
              </w:rPr>
              <w:t>družba</w:t>
            </w:r>
            <w:r w:rsidR="00792C8D" w:rsidRPr="00DE0F04">
              <w:rPr>
                <w:rFonts w:ascii="Calibri" w:hAnsi="Calibri" w:cs="Arial"/>
              </w:rPr>
              <w:t>)</w:t>
            </w:r>
            <w:r w:rsidR="00665DD7" w:rsidRPr="00DE0F04">
              <w:rPr>
                <w:rFonts w:ascii="Calibri" w:hAnsi="Calibri" w:cs="Arial"/>
              </w:rPr>
              <w:t xml:space="preserve"> </w:t>
            </w:r>
          </w:p>
          <w:p w:rsidR="008D56CC" w:rsidRPr="00DE0F04" w:rsidRDefault="00792C8D" w:rsidP="008B4D0C">
            <w:pPr>
              <w:tabs>
                <w:tab w:val="right" w:pos="2007"/>
              </w:tabs>
              <w:spacing w:after="60"/>
              <w:ind w:right="380"/>
              <w:rPr>
                <w:rFonts w:ascii="Calibri" w:hAnsi="Calibri" w:cs="Arial"/>
              </w:rPr>
            </w:pPr>
            <w:r w:rsidRPr="00DE0F04">
              <w:rPr>
                <w:rFonts w:ascii="Calibri" w:hAnsi="Calibri" w:cs="Arial"/>
              </w:rPr>
              <w:t xml:space="preserve">vodja projekta </w:t>
            </w:r>
            <w:r w:rsidR="008D56CC" w:rsidRPr="00DE0F04">
              <w:rPr>
                <w:rFonts w:ascii="Calibri" w:hAnsi="Calibri" w:cs="Arial"/>
              </w:rPr>
              <w:t>g./ga.</w:t>
            </w:r>
          </w:p>
        </w:tc>
        <w:tc>
          <w:tcPr>
            <w:tcW w:w="2693" w:type="dxa"/>
            <w:shd w:val="clear" w:color="auto" w:fill="auto"/>
          </w:tcPr>
          <w:p w:rsidR="008D56CC" w:rsidRPr="00DE0F04" w:rsidRDefault="00792C8D" w:rsidP="008B4D0C">
            <w:pPr>
              <w:tabs>
                <w:tab w:val="left" w:pos="8820"/>
              </w:tabs>
              <w:spacing w:after="60"/>
              <w:ind w:right="380"/>
              <w:rPr>
                <w:rFonts w:ascii="Calibri" w:hAnsi="Calibri" w:cs="Arial"/>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p w:rsidR="00792C8D" w:rsidRPr="00DE0F04" w:rsidRDefault="00792C8D" w:rsidP="008B4D0C">
            <w:pPr>
              <w:tabs>
                <w:tab w:val="left" w:pos="8820"/>
              </w:tabs>
              <w:spacing w:after="60"/>
              <w:ind w:right="380"/>
              <w:rPr>
                <w:rFonts w:ascii="Calibri" w:hAnsi="Calibri" w:cs="Arial"/>
                <w:b/>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bl>
    <w:p w:rsidR="008D56CC" w:rsidRPr="00DE0F04" w:rsidRDefault="008D56CC" w:rsidP="008D56CC">
      <w:pPr>
        <w:ind w:right="382"/>
        <w:rPr>
          <w:rFonts w:ascii="Calibri" w:hAnsi="Calibri" w:cs="Arial"/>
          <w:szCs w:val="20"/>
        </w:rPr>
      </w:pPr>
    </w:p>
    <w:p w:rsidR="008D56CC" w:rsidRPr="00DE0F04" w:rsidRDefault="008D56CC" w:rsidP="008D56CC">
      <w:pPr>
        <w:ind w:right="382"/>
        <w:jc w:val="both"/>
        <w:rPr>
          <w:rFonts w:ascii="Calibri" w:hAnsi="Calibri" w:cs="Arial"/>
          <w:i/>
          <w:sz w:val="18"/>
          <w:szCs w:val="18"/>
        </w:rPr>
      </w:pPr>
      <w:r w:rsidRPr="00DE0F04">
        <w:rPr>
          <w:rFonts w:ascii="Calibri" w:hAnsi="Calibri" w:cs="Arial"/>
          <w:szCs w:val="20"/>
        </w:rPr>
        <w:t xml:space="preserve">kot </w:t>
      </w:r>
      <w:r w:rsidRPr="00DE0F04">
        <w:rPr>
          <w:rFonts w:ascii="Calibri" w:hAnsi="Calibri" w:cs="Arial"/>
          <w:b/>
          <w:bCs/>
          <w:szCs w:val="20"/>
        </w:rPr>
        <w:t>projektant</w:t>
      </w:r>
      <w:r w:rsidR="00792C8D" w:rsidRPr="00DE0F04">
        <w:rPr>
          <w:rFonts w:ascii="Calibri" w:hAnsi="Calibri" w:cs="Arial"/>
          <w:b/>
          <w:bCs/>
          <w:szCs w:val="20"/>
        </w:rPr>
        <w:t>/vodja projekta (ustrezno označi)</w:t>
      </w:r>
      <w:r w:rsidRPr="00DE0F04">
        <w:rPr>
          <w:rFonts w:ascii="Calibri" w:hAnsi="Calibri" w:cs="Arial"/>
          <w:b/>
          <w:bCs/>
          <w:szCs w:val="20"/>
        </w:rPr>
        <w:t xml:space="preserve"> </w:t>
      </w:r>
      <w:r w:rsidRPr="00DE0F04">
        <w:rPr>
          <w:rFonts w:ascii="Calibri" w:hAnsi="Calibri" w:cs="Arial"/>
          <w:szCs w:val="20"/>
        </w:rPr>
        <w:t xml:space="preserve">uspešno opravil naslednja dela: </w:t>
      </w:r>
    </w:p>
    <w:p w:rsidR="008D56CC" w:rsidRPr="00DE0F04" w:rsidRDefault="008D56CC" w:rsidP="008D56CC">
      <w:pPr>
        <w:ind w:right="382"/>
        <w:jc w:val="both"/>
        <w:rPr>
          <w:rFonts w:ascii="Calibri" w:hAnsi="Calibri"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1904"/>
        <w:gridCol w:w="1904"/>
      </w:tblGrid>
      <w:tr w:rsidR="00DE0F04" w:rsidRPr="00DE0F04" w:rsidTr="008B4D0C">
        <w:trPr>
          <w:trHeight w:val="397"/>
        </w:trPr>
        <w:tc>
          <w:tcPr>
            <w:tcW w:w="5070" w:type="dxa"/>
            <w:vAlign w:val="center"/>
          </w:tcPr>
          <w:p w:rsidR="008D56CC" w:rsidRPr="00DE0F04" w:rsidRDefault="008D56CC" w:rsidP="008B4D0C">
            <w:pPr>
              <w:rPr>
                <w:rFonts w:ascii="Calibri" w:hAnsi="Calibri" w:cs="Arial"/>
                <w:b/>
                <w:szCs w:val="20"/>
              </w:rPr>
            </w:pPr>
            <w:r w:rsidRPr="00DE0F04">
              <w:rPr>
                <w:rFonts w:ascii="Calibri" w:hAnsi="Calibri" w:cs="Arial"/>
                <w:b/>
                <w:szCs w:val="20"/>
              </w:rPr>
              <w:t>Naziv projekta:</w:t>
            </w:r>
          </w:p>
        </w:tc>
        <w:tc>
          <w:tcPr>
            <w:tcW w:w="3808" w:type="dxa"/>
            <w:gridSpan w:val="2"/>
            <w:vAlign w:val="center"/>
          </w:tcPr>
          <w:p w:rsidR="008D56CC" w:rsidRPr="00DE0F04" w:rsidRDefault="008D56CC" w:rsidP="008B4D0C">
            <w:pPr>
              <w:tabs>
                <w:tab w:val="left" w:pos="2460"/>
              </w:tabs>
              <w:ind w:right="382"/>
              <w:rPr>
                <w:rFonts w:ascii="Calibri" w:hAnsi="Calibri" w:cs="Arial"/>
                <w:szCs w:val="20"/>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DE0F04" w:rsidRPr="00DE0F04" w:rsidTr="008B4D0C">
        <w:trPr>
          <w:trHeight w:val="397"/>
        </w:trPr>
        <w:tc>
          <w:tcPr>
            <w:tcW w:w="5070" w:type="dxa"/>
            <w:vAlign w:val="center"/>
          </w:tcPr>
          <w:p w:rsidR="008D56CC" w:rsidRPr="00DE0F04" w:rsidRDefault="008D56CC" w:rsidP="008D56CC">
            <w:pPr>
              <w:rPr>
                <w:rFonts w:ascii="Calibri" w:hAnsi="Calibri" w:cs="Arial"/>
                <w:b/>
                <w:szCs w:val="20"/>
              </w:rPr>
            </w:pPr>
            <w:r w:rsidRPr="00DE0F04">
              <w:rPr>
                <w:rFonts w:ascii="Calibri" w:hAnsi="Calibri" w:cs="Arial"/>
                <w:b/>
                <w:szCs w:val="20"/>
              </w:rPr>
              <w:t>Vrsta projektne dokumentacije:</w:t>
            </w:r>
          </w:p>
        </w:tc>
        <w:tc>
          <w:tcPr>
            <w:tcW w:w="3808" w:type="dxa"/>
            <w:gridSpan w:val="2"/>
            <w:vAlign w:val="center"/>
          </w:tcPr>
          <w:p w:rsidR="008D56CC" w:rsidRPr="00DE0F04" w:rsidRDefault="008D56CC" w:rsidP="008D56CC">
            <w:pPr>
              <w:tabs>
                <w:tab w:val="left" w:pos="2460"/>
              </w:tabs>
              <w:ind w:right="382"/>
              <w:rPr>
                <w:rFonts w:ascii="Calibri" w:hAnsi="Calibri" w:cs="Arial"/>
                <w:szCs w:val="20"/>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DE0F04" w:rsidRPr="00DE0F04" w:rsidTr="008B4D0C">
        <w:trPr>
          <w:trHeight w:val="397"/>
        </w:trPr>
        <w:tc>
          <w:tcPr>
            <w:tcW w:w="5070" w:type="dxa"/>
            <w:vAlign w:val="center"/>
          </w:tcPr>
          <w:p w:rsidR="008D56CC" w:rsidRPr="00DE0F04" w:rsidRDefault="008D56CC" w:rsidP="008D56CC">
            <w:pPr>
              <w:rPr>
                <w:rFonts w:ascii="Calibri" w:hAnsi="Calibri" w:cs="Arial"/>
                <w:b/>
                <w:szCs w:val="20"/>
              </w:rPr>
            </w:pPr>
            <w:r w:rsidRPr="00DE0F04">
              <w:rPr>
                <w:rFonts w:ascii="Calibri" w:hAnsi="Calibri" w:cs="Arial"/>
                <w:b/>
                <w:szCs w:val="20"/>
              </w:rPr>
              <w:t xml:space="preserve">Čas izvedbe projekta </w:t>
            </w:r>
            <w:r w:rsidR="00C308B1" w:rsidRPr="00DE0F04">
              <w:rPr>
                <w:rFonts w:ascii="Calibri" w:hAnsi="Calibri" w:cs="Arial"/>
                <w:b/>
                <w:szCs w:val="20"/>
              </w:rPr>
              <w:t xml:space="preserve">oz pridobitve uporabnega dovoljenja </w:t>
            </w:r>
            <w:r w:rsidRPr="00DE0F04">
              <w:rPr>
                <w:rFonts w:ascii="Calibri" w:hAnsi="Calibri" w:cs="Arial"/>
                <w:b/>
                <w:szCs w:val="20"/>
              </w:rPr>
              <w:t>(od mesec/leto – do mesec/leto):</w:t>
            </w:r>
          </w:p>
        </w:tc>
        <w:tc>
          <w:tcPr>
            <w:tcW w:w="1904" w:type="dxa"/>
            <w:vAlign w:val="center"/>
          </w:tcPr>
          <w:p w:rsidR="008D56CC" w:rsidRPr="00DE0F04" w:rsidRDefault="008D56CC" w:rsidP="008D56CC">
            <w:pPr>
              <w:ind w:right="382"/>
              <w:rPr>
                <w:rFonts w:ascii="Calibri" w:hAnsi="Calibri" w:cs="Arial"/>
                <w:szCs w:val="20"/>
              </w:rPr>
            </w:pPr>
            <w:r w:rsidRPr="00DE0F04">
              <w:rPr>
                <w:rFonts w:ascii="Calibri" w:hAnsi="Calibri" w:cs="Arial"/>
                <w:b/>
              </w:rPr>
              <w:t>od</w:t>
            </w:r>
            <w:r w:rsidRPr="00DE0F04">
              <w:rPr>
                <w:rFonts w:ascii="Calibri" w:hAnsi="Calibri" w:cs="Arial"/>
              </w:rPr>
              <w:t xml:space="preserve"> </w:t>
            </w: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r w:rsidRPr="00DE0F04">
              <w:rPr>
                <w:rFonts w:ascii="Calibri" w:hAnsi="Calibri" w:cs="Arial"/>
              </w:rPr>
              <w:t xml:space="preserve"> </w:t>
            </w:r>
          </w:p>
        </w:tc>
        <w:tc>
          <w:tcPr>
            <w:tcW w:w="1904" w:type="dxa"/>
            <w:vAlign w:val="center"/>
          </w:tcPr>
          <w:p w:rsidR="008D56CC" w:rsidRPr="00DE0F04" w:rsidRDefault="008D56CC" w:rsidP="008D56CC">
            <w:pPr>
              <w:ind w:right="382"/>
              <w:rPr>
                <w:rFonts w:ascii="Calibri" w:hAnsi="Calibri" w:cs="Arial"/>
                <w:szCs w:val="20"/>
              </w:rPr>
            </w:pPr>
            <w:r w:rsidRPr="00DE0F04">
              <w:rPr>
                <w:rFonts w:ascii="Calibri" w:hAnsi="Calibri" w:cs="Arial"/>
                <w:b/>
              </w:rPr>
              <w:t xml:space="preserve">do </w:t>
            </w: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DE0F04" w:rsidRPr="00DE0F04" w:rsidTr="008B4D0C">
        <w:trPr>
          <w:trHeight w:val="397"/>
        </w:trPr>
        <w:tc>
          <w:tcPr>
            <w:tcW w:w="5070" w:type="dxa"/>
            <w:vAlign w:val="center"/>
          </w:tcPr>
          <w:p w:rsidR="008D56CC" w:rsidRPr="00DE0F04" w:rsidRDefault="008D56CC" w:rsidP="008D56CC">
            <w:pPr>
              <w:rPr>
                <w:rFonts w:ascii="Calibri" w:hAnsi="Calibri" w:cs="Arial"/>
                <w:b/>
                <w:szCs w:val="20"/>
              </w:rPr>
            </w:pPr>
            <w:r w:rsidRPr="00DE0F04">
              <w:rPr>
                <w:rFonts w:ascii="Calibri" w:hAnsi="Calibri" w:cs="Arial"/>
                <w:b/>
                <w:szCs w:val="20"/>
              </w:rPr>
              <w:t>Kraj izvedbe projekta:</w:t>
            </w:r>
          </w:p>
        </w:tc>
        <w:tc>
          <w:tcPr>
            <w:tcW w:w="3808" w:type="dxa"/>
            <w:gridSpan w:val="2"/>
            <w:vAlign w:val="center"/>
          </w:tcPr>
          <w:p w:rsidR="008D56CC" w:rsidRPr="00DE0F04" w:rsidRDefault="008D56CC" w:rsidP="008D56CC">
            <w:pPr>
              <w:ind w:right="382"/>
              <w:rPr>
                <w:rFonts w:ascii="Calibri" w:hAnsi="Calibri" w:cs="Arial"/>
                <w:szCs w:val="20"/>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DE0F04" w:rsidRPr="00DE0F04" w:rsidTr="008B4D0C">
        <w:trPr>
          <w:trHeight w:val="397"/>
        </w:trPr>
        <w:tc>
          <w:tcPr>
            <w:tcW w:w="5070" w:type="dxa"/>
            <w:vAlign w:val="center"/>
          </w:tcPr>
          <w:p w:rsidR="00247F52" w:rsidRPr="00DE0F04" w:rsidRDefault="00247F52" w:rsidP="00247F52">
            <w:pPr>
              <w:rPr>
                <w:rFonts w:ascii="Calibri" w:hAnsi="Calibri" w:cs="Arial"/>
                <w:b/>
                <w:szCs w:val="20"/>
              </w:rPr>
            </w:pPr>
            <w:r w:rsidRPr="00DE0F04">
              <w:rPr>
                <w:rFonts w:ascii="Calibri" w:hAnsi="Calibri" w:cs="Arial"/>
                <w:b/>
                <w:szCs w:val="20"/>
              </w:rPr>
              <w:t>Neto tlorisna površna objekta:</w:t>
            </w:r>
          </w:p>
        </w:tc>
        <w:tc>
          <w:tcPr>
            <w:tcW w:w="3808" w:type="dxa"/>
            <w:gridSpan w:val="2"/>
            <w:vAlign w:val="center"/>
          </w:tcPr>
          <w:p w:rsidR="00247F52" w:rsidRPr="00DE0F04" w:rsidRDefault="00247F52" w:rsidP="00247F52">
            <w:pPr>
              <w:ind w:right="382"/>
              <w:rPr>
                <w:rFonts w:ascii="Calibri" w:hAnsi="Calibri" w:cs="Arial"/>
                <w:szCs w:val="20"/>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247F52" w:rsidRPr="00DE0F04" w:rsidTr="008B4D0C">
        <w:trPr>
          <w:trHeight w:val="397"/>
        </w:trPr>
        <w:tc>
          <w:tcPr>
            <w:tcW w:w="5070" w:type="dxa"/>
            <w:vAlign w:val="center"/>
          </w:tcPr>
          <w:p w:rsidR="00247F52" w:rsidRPr="00DE0F04" w:rsidRDefault="00247F52" w:rsidP="00247F52">
            <w:pPr>
              <w:rPr>
                <w:rFonts w:ascii="Calibri" w:hAnsi="Calibri" w:cs="Arial"/>
                <w:b/>
                <w:szCs w:val="20"/>
              </w:rPr>
            </w:pPr>
            <w:r w:rsidRPr="00DE0F04">
              <w:rPr>
                <w:rFonts w:ascii="Calibri" w:hAnsi="Calibri" w:cs="Arial"/>
                <w:b/>
                <w:szCs w:val="20"/>
              </w:rPr>
              <w:t>Klasifikacija objekta:</w:t>
            </w:r>
          </w:p>
        </w:tc>
        <w:tc>
          <w:tcPr>
            <w:tcW w:w="3808" w:type="dxa"/>
            <w:gridSpan w:val="2"/>
            <w:vAlign w:val="center"/>
          </w:tcPr>
          <w:p w:rsidR="00247F52" w:rsidRPr="00DE0F04" w:rsidRDefault="00247F52" w:rsidP="00247F52">
            <w:pPr>
              <w:ind w:right="382"/>
              <w:rPr>
                <w:rFonts w:ascii="Calibri" w:hAnsi="Calibri" w:cs="Arial"/>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bl>
    <w:p w:rsidR="00247F52" w:rsidRPr="00DE0F04" w:rsidRDefault="00247F52" w:rsidP="008D56CC">
      <w:pPr>
        <w:ind w:right="413"/>
        <w:jc w:val="both"/>
        <w:rPr>
          <w:rFonts w:ascii="Calibri" w:hAnsi="Calibri" w:cs="Arial"/>
          <w:szCs w:val="20"/>
        </w:rPr>
      </w:pPr>
    </w:p>
    <w:p w:rsidR="008D56CC" w:rsidRPr="00A92928" w:rsidRDefault="008D56CC" w:rsidP="008D56CC">
      <w:pPr>
        <w:ind w:right="413"/>
        <w:jc w:val="both"/>
        <w:rPr>
          <w:rFonts w:asciiTheme="minorHAnsi" w:hAnsiTheme="minorHAnsi" w:cstheme="minorHAnsi"/>
          <w:szCs w:val="20"/>
        </w:rPr>
      </w:pPr>
      <w:r w:rsidRPr="00DE0F04">
        <w:rPr>
          <w:rFonts w:ascii="Calibri" w:hAnsi="Calibri" w:cs="Arial"/>
          <w:szCs w:val="20"/>
        </w:rPr>
        <w:t>Delo je bilo opravljeno v dogovorjeni kvaliteti, količini in v dogovorjenem roku, v skladu z dogovorjenimi postopki in standardi</w:t>
      </w:r>
      <w:r w:rsidRPr="00A92928">
        <w:rPr>
          <w:rFonts w:asciiTheme="minorHAnsi" w:hAnsiTheme="minorHAnsi" w:cstheme="minorHAnsi"/>
          <w:szCs w:val="20"/>
        </w:rPr>
        <w:t>.</w:t>
      </w:r>
      <w:r w:rsidR="00830795" w:rsidRPr="00A92928">
        <w:rPr>
          <w:rFonts w:asciiTheme="minorHAnsi" w:hAnsiTheme="minorHAnsi" w:cstheme="minorHAnsi"/>
          <w:szCs w:val="20"/>
        </w:rPr>
        <w:t xml:space="preserve"> </w:t>
      </w:r>
      <w:r w:rsidR="00071352" w:rsidRPr="00A92928">
        <w:rPr>
          <w:rFonts w:asciiTheme="minorHAnsi" w:hAnsiTheme="minorHAnsi" w:cstheme="minorHAnsi"/>
          <w:color w:val="333333"/>
        </w:rPr>
        <w:t>Če je površina objekta za katerega je bil izdelan PGD in PZI v zadnjih desetih letih drugačna od površine za katero je bilo pridobljeno uporabno dovoljenje, se upošteva zgolj površina za katero je bilo pridobljeno uporabno dovoljenje.  Naročnik bo upošteval le tista referenčna potrdila za izdelavo PGD, PZI, po katerih je bil zgrajen objekt s pridobljenim uporabnim dovoljenjem zahtevane minimalne površine.</w:t>
      </w:r>
      <w:r w:rsidR="00071352">
        <w:rPr>
          <w:rFonts w:asciiTheme="minorHAnsi" w:hAnsiTheme="minorHAnsi" w:cstheme="minorHAnsi"/>
          <w:color w:val="333333"/>
        </w:rPr>
        <w:t xml:space="preserve"> S podpisom tega referenčnega potrdila potrjujemo, da je bilo za objekt v navedeni neto tlorisni površini </w:t>
      </w:r>
      <w:r w:rsidR="00830795" w:rsidRPr="00A92928">
        <w:rPr>
          <w:rFonts w:asciiTheme="minorHAnsi" w:hAnsiTheme="minorHAnsi" w:cstheme="minorHAnsi"/>
          <w:szCs w:val="20"/>
        </w:rPr>
        <w:t>pridobljeno uporabno dovoljenje.</w:t>
      </w:r>
    </w:p>
    <w:p w:rsidR="008D56CC" w:rsidRPr="00DE0F04" w:rsidRDefault="008D56CC" w:rsidP="008D56CC">
      <w:pPr>
        <w:ind w:right="382"/>
        <w:rPr>
          <w:rFonts w:ascii="Calibri" w:hAnsi="Calibri" w:cs="Arial"/>
          <w:szCs w:val="20"/>
        </w:rPr>
      </w:pPr>
    </w:p>
    <w:p w:rsidR="008D56CC" w:rsidRPr="00DE0F04" w:rsidRDefault="008D56CC" w:rsidP="008D56CC">
      <w:pPr>
        <w:tabs>
          <w:tab w:val="left" w:pos="4680"/>
        </w:tabs>
        <w:ind w:right="22"/>
        <w:jc w:val="both"/>
        <w:rPr>
          <w:rFonts w:ascii="Calibri" w:hAnsi="Calibri" w:cs="Arial"/>
          <w:b/>
          <w:bCs/>
        </w:rPr>
      </w:pPr>
      <w:r w:rsidRPr="00DE0F04">
        <w:rPr>
          <w:rFonts w:ascii="Calibri" w:hAnsi="Calibri" w:cs="Arial"/>
          <w:b/>
          <w:bCs/>
        </w:rPr>
        <w:t xml:space="preserve">Kraj in datum: </w:t>
      </w: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ascii="Arial Unicode MS" w:eastAsia="Arial Unicode MS" w:hAnsi="Arial Unicode MS" w:cs="Arial Unicode MS" w:hint="eastAsia"/>
          <w:noProof/>
        </w:rPr>
        <w:t> </w:t>
      </w:r>
      <w:r w:rsidRPr="00DE0F04">
        <w:rPr>
          <w:rFonts w:ascii="Arial Unicode MS" w:eastAsia="Arial Unicode MS" w:hAnsi="Arial Unicode MS" w:cs="Arial Unicode MS" w:hint="eastAsia"/>
          <w:noProof/>
        </w:rPr>
        <w:t> </w:t>
      </w:r>
      <w:r w:rsidRPr="00DE0F04">
        <w:rPr>
          <w:rFonts w:ascii="Arial Unicode MS" w:eastAsia="Arial Unicode MS" w:hAnsi="Arial Unicode MS" w:cs="Arial Unicode MS" w:hint="eastAsia"/>
          <w:noProof/>
        </w:rPr>
        <w:t> </w:t>
      </w:r>
      <w:r w:rsidRPr="00DE0F04">
        <w:rPr>
          <w:rFonts w:ascii="Arial Unicode MS" w:eastAsia="Arial Unicode MS" w:hAnsi="Arial Unicode MS" w:cs="Arial Unicode MS" w:hint="eastAsia"/>
          <w:noProof/>
        </w:rPr>
        <w:t> </w:t>
      </w:r>
      <w:r w:rsidRPr="00DE0F04">
        <w:rPr>
          <w:rFonts w:ascii="Arial Unicode MS" w:eastAsia="Arial Unicode MS" w:hAnsi="Arial Unicode MS" w:cs="Arial Unicode MS" w:hint="eastAsia"/>
          <w:noProof/>
        </w:rPr>
        <w:t> </w:t>
      </w:r>
      <w:r w:rsidRPr="00DE0F04">
        <w:rPr>
          <w:rFonts w:ascii="Calibri" w:hAnsi="Calibri" w:cs="Arial"/>
        </w:rPr>
        <w:fldChar w:fldCharType="end"/>
      </w:r>
      <w:r w:rsidRPr="00DE0F04">
        <w:rPr>
          <w:rFonts w:ascii="Calibri" w:hAnsi="Calibri" w:cs="Arial"/>
          <w:b/>
          <w:bCs/>
        </w:rPr>
        <w:tab/>
        <w:t xml:space="preserve">Ime in priimek: </w:t>
      </w: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ascii="Arial Unicode MS" w:eastAsia="Arial Unicode MS" w:hAnsi="Arial Unicode MS" w:cs="Arial Unicode MS" w:hint="eastAsia"/>
          <w:noProof/>
        </w:rPr>
        <w:t> </w:t>
      </w:r>
      <w:r w:rsidRPr="00DE0F04">
        <w:rPr>
          <w:rFonts w:ascii="Arial Unicode MS" w:eastAsia="Arial Unicode MS" w:hAnsi="Arial Unicode MS" w:cs="Arial Unicode MS" w:hint="eastAsia"/>
          <w:noProof/>
        </w:rPr>
        <w:t> </w:t>
      </w:r>
      <w:r w:rsidRPr="00DE0F04">
        <w:rPr>
          <w:rFonts w:ascii="Arial Unicode MS" w:eastAsia="Arial Unicode MS" w:hAnsi="Arial Unicode MS" w:cs="Arial Unicode MS" w:hint="eastAsia"/>
          <w:noProof/>
        </w:rPr>
        <w:t> </w:t>
      </w:r>
      <w:r w:rsidRPr="00DE0F04">
        <w:rPr>
          <w:rFonts w:ascii="Arial Unicode MS" w:eastAsia="Arial Unicode MS" w:hAnsi="Arial Unicode MS" w:cs="Arial Unicode MS" w:hint="eastAsia"/>
          <w:noProof/>
        </w:rPr>
        <w:t> </w:t>
      </w:r>
      <w:r w:rsidRPr="00DE0F04">
        <w:rPr>
          <w:rFonts w:ascii="Arial Unicode MS" w:eastAsia="Arial Unicode MS" w:hAnsi="Arial Unicode MS" w:cs="Arial Unicode MS" w:hint="eastAsia"/>
          <w:noProof/>
        </w:rPr>
        <w:t> </w:t>
      </w:r>
      <w:r w:rsidRPr="00DE0F04">
        <w:rPr>
          <w:rFonts w:ascii="Calibri" w:hAnsi="Calibri" w:cs="Arial"/>
        </w:rPr>
        <w:fldChar w:fldCharType="end"/>
      </w:r>
    </w:p>
    <w:p w:rsidR="008D56CC" w:rsidRPr="00DE0F04" w:rsidRDefault="008D56CC" w:rsidP="008D56CC">
      <w:pPr>
        <w:ind w:left="4950" w:right="22" w:hanging="270"/>
        <w:jc w:val="both"/>
        <w:rPr>
          <w:rFonts w:ascii="Calibri" w:hAnsi="Calibri" w:cs="Arial"/>
          <w:i/>
          <w:iCs/>
          <w:sz w:val="16"/>
        </w:rPr>
      </w:pPr>
      <w:r w:rsidRPr="00DE0F04">
        <w:rPr>
          <w:rFonts w:ascii="Calibri" w:hAnsi="Calibri" w:cs="Arial"/>
          <w:i/>
          <w:iCs/>
          <w:sz w:val="16"/>
        </w:rPr>
        <w:t>(oseba, pooblaščena za podpisovanje v imenu naročnika)</w:t>
      </w:r>
    </w:p>
    <w:p w:rsidR="008D56CC" w:rsidRPr="00DE0F04" w:rsidRDefault="008D56CC" w:rsidP="008D56CC">
      <w:pPr>
        <w:ind w:right="381"/>
        <w:jc w:val="both"/>
        <w:rPr>
          <w:rFonts w:ascii="Calibri" w:hAnsi="Calibri" w:cs="Arial"/>
          <w:i/>
          <w:iCs/>
          <w:sz w:val="16"/>
        </w:rPr>
      </w:pPr>
    </w:p>
    <w:p w:rsidR="008D56CC" w:rsidRPr="00DE0F04" w:rsidRDefault="008D56CC" w:rsidP="008D56CC">
      <w:pPr>
        <w:tabs>
          <w:tab w:val="left" w:pos="900"/>
          <w:tab w:val="left" w:pos="4680"/>
        </w:tabs>
        <w:ind w:right="22"/>
        <w:jc w:val="both"/>
        <w:rPr>
          <w:rFonts w:ascii="Calibri" w:hAnsi="Calibri" w:cs="Arial"/>
          <w:b/>
          <w:bCs/>
        </w:rPr>
      </w:pPr>
      <w:r w:rsidRPr="00DE0F04">
        <w:rPr>
          <w:rFonts w:ascii="Calibri" w:hAnsi="Calibri" w:cs="Arial"/>
          <w:b/>
        </w:rPr>
        <w:tab/>
        <w:t>Žig:</w:t>
      </w:r>
      <w:r w:rsidRPr="00DE0F04">
        <w:rPr>
          <w:rFonts w:ascii="Calibri" w:hAnsi="Calibri" w:cs="Arial"/>
          <w:b/>
          <w:bCs/>
        </w:rPr>
        <w:tab/>
        <w:t>Podpis: _______________________________</w:t>
      </w:r>
    </w:p>
    <w:p w:rsidR="008D56CC" w:rsidRPr="00DE0F04" w:rsidRDefault="008D56CC" w:rsidP="008D56CC">
      <w:pPr>
        <w:ind w:left="4950" w:right="22" w:hanging="270"/>
        <w:jc w:val="both"/>
        <w:rPr>
          <w:rFonts w:ascii="Calibri" w:hAnsi="Calibri" w:cs="Arial"/>
        </w:rPr>
      </w:pPr>
      <w:r w:rsidRPr="00DE0F04">
        <w:rPr>
          <w:rFonts w:ascii="Calibri" w:hAnsi="Calibri" w:cs="Arial"/>
          <w:i/>
          <w:iCs/>
          <w:sz w:val="16"/>
        </w:rPr>
        <w:t>(oseba, pooblaščena za podpisovanje v imenu naročnika)</w:t>
      </w:r>
    </w:p>
    <w:p w:rsidR="00C070A2" w:rsidRPr="00DE0F04" w:rsidDel="00DC292D" w:rsidRDefault="008D56CC">
      <w:pPr>
        <w:spacing w:line="360" w:lineRule="exact"/>
        <w:ind w:right="382"/>
        <w:jc w:val="center"/>
        <w:rPr>
          <w:del w:id="266" w:author="Tehnične Službe Seminar" w:date="2019-04-24T15:50:00Z"/>
          <w:rFonts w:ascii="Calibri" w:hAnsi="Calibri"/>
          <w:b/>
          <w:sz w:val="28"/>
          <w:szCs w:val="20"/>
        </w:rPr>
      </w:pPr>
      <w:r w:rsidRPr="00DE0F04">
        <w:rPr>
          <w:rFonts w:ascii="Calibri" w:hAnsi="Calibri" w:cs="Arial"/>
        </w:rPr>
        <w:br w:type="page"/>
      </w:r>
      <w:del w:id="267" w:author="Tehnične Službe Seminar" w:date="2019-04-24T15:50:00Z">
        <w:r w:rsidR="00C070A2" w:rsidRPr="00DE0F04" w:rsidDel="00DC292D">
          <w:rPr>
            <w:rFonts w:ascii="Calibri" w:hAnsi="Calibri"/>
            <w:b/>
            <w:sz w:val="28"/>
            <w:szCs w:val="20"/>
          </w:rPr>
          <w:lastRenderedPageBreak/>
          <w:delText xml:space="preserve">Obrazec </w:delText>
        </w:r>
        <w:r w:rsidR="00FA72F1" w:rsidRPr="00DE0F04" w:rsidDel="00DC292D">
          <w:rPr>
            <w:rFonts w:ascii="Calibri" w:hAnsi="Calibri"/>
            <w:b/>
            <w:sz w:val="28"/>
            <w:szCs w:val="20"/>
          </w:rPr>
          <w:delText>9</w:delText>
        </w:r>
      </w:del>
    </w:p>
    <w:p w:rsidR="00C070A2" w:rsidRPr="00DE0F04" w:rsidDel="00DC292D" w:rsidRDefault="00C070A2">
      <w:pPr>
        <w:spacing w:line="360" w:lineRule="exact"/>
        <w:ind w:right="382"/>
        <w:jc w:val="center"/>
        <w:rPr>
          <w:del w:id="268" w:author="Tehnične Službe Seminar" w:date="2019-04-24T15:50:00Z"/>
          <w:rFonts w:ascii="Calibri" w:hAnsi="Calibri" w:cs="Arial"/>
        </w:rPr>
        <w:pPrChange w:id="269" w:author="Tehnične Službe Seminar" w:date="2019-04-24T15:50:00Z">
          <w:pPr>
            <w:ind w:right="382"/>
            <w:jc w:val="center"/>
          </w:pPr>
        </w:pPrChange>
      </w:pPr>
    </w:p>
    <w:p w:rsidR="00C070A2" w:rsidRPr="00DE0F04" w:rsidDel="00DC292D" w:rsidRDefault="00C56FA3">
      <w:pPr>
        <w:spacing w:line="360" w:lineRule="exact"/>
        <w:ind w:right="382"/>
        <w:jc w:val="center"/>
        <w:rPr>
          <w:del w:id="270" w:author="Tehnične Službe Seminar" w:date="2019-04-24T15:50:00Z"/>
          <w:rFonts w:ascii="Calibri" w:hAnsi="Calibri" w:cs="Arial"/>
          <w:b/>
          <w:bCs/>
          <w:sz w:val="40"/>
          <w:szCs w:val="28"/>
        </w:rPr>
        <w:pPrChange w:id="271" w:author="Tehnične Službe Seminar" w:date="2019-04-24T15:50:00Z">
          <w:pPr>
            <w:ind w:right="382"/>
            <w:jc w:val="center"/>
          </w:pPr>
        </w:pPrChange>
      </w:pPr>
      <w:del w:id="272" w:author="Tehnične Službe Seminar" w:date="2019-04-24T15:50:00Z">
        <w:r w:rsidRPr="00DE0F04" w:rsidDel="00DC292D">
          <w:rPr>
            <w:rFonts w:ascii="Calibri" w:hAnsi="Calibri" w:cs="Arial"/>
            <w:b/>
            <w:sz w:val="28"/>
            <w:szCs w:val="20"/>
          </w:rPr>
          <w:delText>IZJAVA O ZAGOTAVLJANJU SOGLASJA ZA POSEG V OBSTOJEČI OBJEKT URGENTNEGA CENTA SB CELJE</w:delText>
        </w:r>
      </w:del>
    </w:p>
    <w:p w:rsidR="00C070A2" w:rsidRPr="00DE0F04" w:rsidDel="00DC292D" w:rsidRDefault="00C070A2">
      <w:pPr>
        <w:spacing w:line="360" w:lineRule="exact"/>
        <w:ind w:right="382"/>
        <w:jc w:val="center"/>
        <w:rPr>
          <w:del w:id="273" w:author="Tehnične Službe Seminar" w:date="2019-04-24T15:50:00Z"/>
          <w:rFonts w:ascii="Calibri" w:hAnsi="Calibri" w:cs="Arial"/>
          <w:b/>
        </w:rPr>
        <w:pPrChange w:id="274" w:author="Tehnične Službe Seminar" w:date="2019-04-24T15:50:00Z">
          <w:pPr>
            <w:ind w:right="382"/>
          </w:pPr>
        </w:pPrChange>
      </w:pPr>
    </w:p>
    <w:p w:rsidR="00C56FA3" w:rsidRPr="00DE0F04" w:rsidDel="00DC292D" w:rsidRDefault="00C56FA3">
      <w:pPr>
        <w:spacing w:line="360" w:lineRule="exact"/>
        <w:ind w:right="382"/>
        <w:jc w:val="center"/>
        <w:rPr>
          <w:del w:id="275" w:author="Tehnične Službe Seminar" w:date="2019-04-24T15:50:00Z"/>
          <w:rFonts w:ascii="Calibri" w:hAnsi="Calibri" w:cs="Arial"/>
          <w:b/>
        </w:rPr>
        <w:pPrChange w:id="276" w:author="Tehnične Službe Seminar" w:date="2019-04-24T15:50:00Z">
          <w:pPr>
            <w:ind w:right="382"/>
          </w:pPr>
        </w:pPrChange>
      </w:pPr>
    </w:p>
    <w:p w:rsidR="00C56FA3" w:rsidRPr="00DE0F04" w:rsidDel="00DC292D" w:rsidRDefault="00C56FA3">
      <w:pPr>
        <w:spacing w:line="360" w:lineRule="exact"/>
        <w:ind w:right="382"/>
        <w:jc w:val="center"/>
        <w:rPr>
          <w:del w:id="277" w:author="Tehnične Službe Seminar" w:date="2019-04-24T15:50:00Z"/>
          <w:rFonts w:ascii="Calibri" w:hAnsi="Calibri" w:cs="Arial"/>
          <w:b/>
        </w:rPr>
        <w:pPrChange w:id="278" w:author="Tehnične Službe Seminar" w:date="2019-04-24T15:50:00Z">
          <w:pPr>
            <w:ind w:right="382"/>
          </w:pPr>
        </w:pPrChange>
      </w:pPr>
    </w:p>
    <w:p w:rsidR="00C56FA3" w:rsidRPr="00DE0F04" w:rsidDel="00DC292D" w:rsidRDefault="00C56FA3">
      <w:pPr>
        <w:spacing w:line="360" w:lineRule="exact"/>
        <w:ind w:right="382"/>
        <w:jc w:val="center"/>
        <w:rPr>
          <w:del w:id="279" w:author="Tehnične Službe Seminar" w:date="2019-04-24T15:50:00Z"/>
          <w:rFonts w:ascii="Calibri" w:hAnsi="Calibri" w:cs="Arial"/>
          <w:b/>
          <w:bCs/>
          <w:sz w:val="24"/>
        </w:rPr>
        <w:pPrChange w:id="280" w:author="Tehnične Službe Seminar" w:date="2019-04-24T15:50:00Z">
          <w:pPr>
            <w:tabs>
              <w:tab w:val="left" w:pos="1276"/>
            </w:tabs>
            <w:ind w:left="1276" w:right="382" w:hanging="1276"/>
            <w:jc w:val="both"/>
          </w:pPr>
        </w:pPrChange>
      </w:pPr>
      <w:del w:id="281" w:author="Tehnične Službe Seminar" w:date="2019-04-24T15:50:00Z">
        <w:r w:rsidRPr="00DE0F04" w:rsidDel="00DC292D">
          <w:rPr>
            <w:rFonts w:ascii="Calibri" w:hAnsi="Calibri" w:cs="Arial"/>
            <w:b/>
            <w:szCs w:val="20"/>
          </w:rPr>
          <w:delText>Projekt:</w:delText>
        </w:r>
        <w:r w:rsidRPr="00DE0F04" w:rsidDel="00DC292D">
          <w:rPr>
            <w:rFonts w:ascii="Calibri" w:hAnsi="Calibri" w:cs="Arial"/>
            <w:b/>
            <w:szCs w:val="20"/>
          </w:rPr>
          <w:tab/>
        </w:r>
        <w:r w:rsidRPr="00DE0F04" w:rsidDel="00DC292D">
          <w:rPr>
            <w:rFonts w:ascii="Calibri" w:hAnsi="Calibri" w:cs="Arial"/>
            <w:b/>
            <w:bCs/>
            <w:sz w:val="24"/>
          </w:rPr>
          <w:delText>NADOMESTNA NOVOGRADNJA SB CELJE – ETAPA 1</w:delText>
        </w:r>
      </w:del>
    </w:p>
    <w:p w:rsidR="00C56FA3" w:rsidRPr="00DE0F04" w:rsidDel="00DC292D" w:rsidRDefault="00C56FA3">
      <w:pPr>
        <w:spacing w:line="360" w:lineRule="exact"/>
        <w:ind w:right="382"/>
        <w:jc w:val="center"/>
        <w:rPr>
          <w:del w:id="282" w:author="Tehnične Službe Seminar" w:date="2019-04-24T15:50:00Z"/>
          <w:rFonts w:ascii="Calibri" w:hAnsi="Calibri" w:cs="Arial"/>
          <w:b/>
          <w:szCs w:val="20"/>
        </w:rPr>
        <w:pPrChange w:id="283" w:author="Tehnične Službe Seminar" w:date="2019-04-24T15:50:00Z">
          <w:pPr>
            <w:tabs>
              <w:tab w:val="left" w:pos="1980"/>
            </w:tabs>
            <w:ind w:left="1980" w:right="505" w:hanging="1980"/>
          </w:pPr>
        </w:pPrChange>
      </w:pPr>
    </w:p>
    <w:p w:rsidR="00C56FA3" w:rsidRPr="00DE0F04" w:rsidDel="00DC292D" w:rsidRDefault="00C56FA3">
      <w:pPr>
        <w:spacing w:line="360" w:lineRule="exact"/>
        <w:ind w:right="382"/>
        <w:jc w:val="center"/>
        <w:rPr>
          <w:del w:id="284" w:author="Tehnične Službe Seminar" w:date="2019-04-24T15:50:00Z"/>
          <w:rFonts w:ascii="Calibri" w:hAnsi="Calibri" w:cs="Arial"/>
          <w:b/>
          <w:bCs/>
          <w:sz w:val="24"/>
        </w:rPr>
        <w:pPrChange w:id="285" w:author="Tehnične Službe Seminar" w:date="2019-04-24T15:50:00Z">
          <w:pPr>
            <w:tabs>
              <w:tab w:val="left" w:pos="1276"/>
            </w:tabs>
            <w:ind w:left="1276" w:right="382" w:hanging="1276"/>
            <w:jc w:val="both"/>
          </w:pPr>
        </w:pPrChange>
      </w:pPr>
      <w:del w:id="286" w:author="Tehnične Službe Seminar" w:date="2019-04-24T15:50:00Z">
        <w:r w:rsidRPr="00DE0F04" w:rsidDel="00DC292D">
          <w:rPr>
            <w:rFonts w:ascii="Calibri" w:hAnsi="Calibri" w:cs="Arial"/>
            <w:b/>
            <w:szCs w:val="20"/>
          </w:rPr>
          <w:delText>Naročnik:</w:delText>
        </w:r>
        <w:r w:rsidRPr="00DE0F04" w:rsidDel="00DC292D">
          <w:rPr>
            <w:rFonts w:ascii="Calibri" w:hAnsi="Calibri" w:cs="Arial"/>
            <w:b/>
            <w:szCs w:val="20"/>
          </w:rPr>
          <w:tab/>
        </w:r>
        <w:r w:rsidRPr="00DE0F04" w:rsidDel="00DC292D">
          <w:rPr>
            <w:rFonts w:ascii="Calibri" w:hAnsi="Calibri" w:cs="Arial"/>
            <w:b/>
            <w:bCs/>
            <w:szCs w:val="20"/>
          </w:rPr>
          <w:delText>Republika Slovenija, Ministrstvo za zdravje, Štefanova ul. 5, Ljubljana</w:delText>
        </w:r>
        <w:r w:rsidRPr="00DE0F04" w:rsidDel="00DC292D">
          <w:rPr>
            <w:rFonts w:ascii="Calibri" w:hAnsi="Calibri" w:cs="Arial"/>
            <w:b/>
            <w:bCs/>
            <w:sz w:val="24"/>
          </w:rPr>
          <w:delText xml:space="preserve"> </w:delText>
        </w:r>
      </w:del>
    </w:p>
    <w:p w:rsidR="00C56FA3" w:rsidRPr="00DE0F04" w:rsidDel="00DC292D" w:rsidRDefault="00C56FA3">
      <w:pPr>
        <w:spacing w:line="360" w:lineRule="exact"/>
        <w:ind w:right="382"/>
        <w:jc w:val="center"/>
        <w:rPr>
          <w:del w:id="287" w:author="Tehnične Službe Seminar" w:date="2019-04-24T15:50:00Z"/>
          <w:rFonts w:ascii="Calibri" w:hAnsi="Calibri" w:cs="Arial"/>
          <w:b/>
          <w:bCs/>
          <w:szCs w:val="20"/>
        </w:rPr>
        <w:pPrChange w:id="288" w:author="Tehnične Službe Seminar" w:date="2019-04-24T15:50:00Z">
          <w:pPr>
            <w:tabs>
              <w:tab w:val="left" w:pos="2340"/>
            </w:tabs>
            <w:ind w:left="2340" w:right="382" w:hanging="2340"/>
            <w:jc w:val="both"/>
          </w:pPr>
        </w:pPrChange>
      </w:pPr>
    </w:p>
    <w:p w:rsidR="00C56FA3" w:rsidRPr="00DE0F04" w:rsidDel="00DC292D" w:rsidRDefault="00C56FA3">
      <w:pPr>
        <w:spacing w:line="360" w:lineRule="exact"/>
        <w:ind w:right="382"/>
        <w:jc w:val="center"/>
        <w:rPr>
          <w:del w:id="289" w:author="Tehnične Službe Seminar" w:date="2019-04-24T15:50:00Z"/>
          <w:rFonts w:ascii="Calibri" w:hAnsi="Calibri" w:cs="Arial"/>
          <w:b/>
          <w:bCs/>
          <w:sz w:val="22"/>
          <w:szCs w:val="22"/>
        </w:rPr>
        <w:pPrChange w:id="290" w:author="Tehnične Službe Seminar" w:date="2019-04-24T15:50:00Z">
          <w:pPr>
            <w:tabs>
              <w:tab w:val="left" w:pos="2340"/>
            </w:tabs>
            <w:ind w:left="2340" w:right="382" w:hanging="2340"/>
            <w:jc w:val="both"/>
          </w:pPr>
        </w:pPrChange>
      </w:pPr>
      <w:del w:id="291" w:author="Tehnične Službe Seminar" w:date="2019-04-24T15:50:00Z">
        <w:r w:rsidRPr="00DE0F04" w:rsidDel="00DC292D">
          <w:rPr>
            <w:rFonts w:ascii="Calibri" w:hAnsi="Calibri" w:cs="Arial"/>
            <w:b/>
            <w:bCs/>
            <w:szCs w:val="20"/>
          </w:rPr>
          <w:delText xml:space="preserve">Številka ponudbe: </w:delText>
        </w:r>
        <w:r w:rsidRPr="00DE0F04" w:rsidDel="00DC292D">
          <w:rPr>
            <w:rFonts w:ascii="Calibri" w:hAnsi="Calibri" w:cs="Arial"/>
            <w:u w:val="single"/>
          </w:rPr>
          <w:fldChar w:fldCharType="begin">
            <w:ffData>
              <w:name w:val="Text2"/>
              <w:enabled/>
              <w:calcOnExit w:val="0"/>
              <w:textInput/>
            </w:ffData>
          </w:fldChar>
        </w:r>
        <w:r w:rsidRPr="00DE0F04" w:rsidDel="00DC292D">
          <w:rPr>
            <w:rFonts w:ascii="Calibri" w:hAnsi="Calibri" w:cs="Arial"/>
            <w:u w:val="single"/>
          </w:rPr>
          <w:delInstrText xml:space="preserve"> FORMTEXT </w:delInstrText>
        </w:r>
        <w:r w:rsidRPr="00DE0F04" w:rsidDel="00DC292D">
          <w:rPr>
            <w:rFonts w:ascii="Calibri" w:hAnsi="Calibri" w:cs="Arial"/>
            <w:u w:val="single"/>
          </w:rPr>
        </w:r>
        <w:r w:rsidRPr="00DE0F04" w:rsidDel="00DC292D">
          <w:rPr>
            <w:rFonts w:ascii="Calibri" w:hAnsi="Calibri" w:cs="Arial"/>
            <w:u w:val="single"/>
          </w:rPr>
          <w:fldChar w:fldCharType="separate"/>
        </w:r>
        <w:r w:rsidRPr="00DE0F04" w:rsidDel="00DC292D">
          <w:rPr>
            <w:rFonts w:cs="Arial"/>
            <w:noProof/>
            <w:u w:val="single"/>
          </w:rPr>
          <w:delText> </w:delText>
        </w:r>
        <w:r w:rsidRPr="00DE0F04" w:rsidDel="00DC292D">
          <w:rPr>
            <w:rFonts w:cs="Arial"/>
            <w:noProof/>
            <w:u w:val="single"/>
          </w:rPr>
          <w:delText> </w:delText>
        </w:r>
        <w:r w:rsidRPr="00DE0F04" w:rsidDel="00DC292D">
          <w:rPr>
            <w:rFonts w:cs="Arial"/>
            <w:noProof/>
            <w:u w:val="single"/>
          </w:rPr>
          <w:delText> </w:delText>
        </w:r>
        <w:r w:rsidRPr="00DE0F04" w:rsidDel="00DC292D">
          <w:rPr>
            <w:rFonts w:cs="Arial"/>
            <w:noProof/>
            <w:u w:val="single"/>
          </w:rPr>
          <w:delText> </w:delText>
        </w:r>
        <w:r w:rsidRPr="00DE0F04" w:rsidDel="00DC292D">
          <w:rPr>
            <w:rFonts w:cs="Arial"/>
            <w:noProof/>
            <w:u w:val="single"/>
          </w:rPr>
          <w:delText> </w:delText>
        </w:r>
        <w:r w:rsidRPr="00DE0F04" w:rsidDel="00DC292D">
          <w:rPr>
            <w:rFonts w:ascii="Calibri" w:hAnsi="Calibri" w:cs="Arial"/>
            <w:u w:val="single"/>
          </w:rPr>
          <w:fldChar w:fldCharType="end"/>
        </w:r>
      </w:del>
    </w:p>
    <w:p w:rsidR="00C56FA3" w:rsidRPr="00DE0F04" w:rsidDel="00DC292D" w:rsidRDefault="00C56FA3">
      <w:pPr>
        <w:spacing w:line="360" w:lineRule="exact"/>
        <w:ind w:right="382"/>
        <w:jc w:val="center"/>
        <w:rPr>
          <w:del w:id="292" w:author="Tehnične Službe Seminar" w:date="2019-04-24T15:50:00Z"/>
          <w:rFonts w:ascii="Calibri" w:hAnsi="Calibri" w:cs="Arial"/>
          <w:b/>
        </w:rPr>
        <w:pPrChange w:id="293" w:author="Tehnične Službe Seminar" w:date="2019-04-24T15:50:00Z">
          <w:pPr>
            <w:ind w:right="382"/>
          </w:pPr>
        </w:pPrChange>
      </w:pPr>
    </w:p>
    <w:p w:rsidR="00C56FA3" w:rsidRPr="00DE0F04" w:rsidDel="00DC292D" w:rsidRDefault="00C56FA3">
      <w:pPr>
        <w:spacing w:line="360" w:lineRule="exact"/>
        <w:ind w:right="382"/>
        <w:jc w:val="center"/>
        <w:rPr>
          <w:del w:id="294" w:author="Tehnične Službe Seminar" w:date="2019-04-24T15:50:00Z"/>
          <w:rFonts w:ascii="Calibri" w:hAnsi="Calibri" w:cs="Arial"/>
          <w:b/>
        </w:rPr>
        <w:pPrChange w:id="295" w:author="Tehnične Službe Seminar" w:date="2019-04-24T15:50:00Z">
          <w:pPr>
            <w:ind w:right="382"/>
          </w:pPr>
        </w:pPrChange>
      </w:pPr>
    </w:p>
    <w:p w:rsidR="009C15C3" w:rsidRPr="00DE0F04" w:rsidDel="00DC292D" w:rsidRDefault="009C15C3">
      <w:pPr>
        <w:spacing w:line="360" w:lineRule="exact"/>
        <w:ind w:right="382"/>
        <w:jc w:val="center"/>
        <w:rPr>
          <w:del w:id="296" w:author="Tehnične Službe Seminar" w:date="2019-04-24T15:50:00Z"/>
          <w:rFonts w:ascii="Calibri" w:hAnsi="Calibri" w:cs="Arial"/>
          <w:b/>
        </w:rPr>
        <w:pPrChange w:id="297" w:author="Tehnične Službe Seminar" w:date="2019-04-24T15:50:00Z">
          <w:pPr>
            <w:ind w:right="382"/>
          </w:pPr>
        </w:pPrChange>
      </w:pPr>
    </w:p>
    <w:p w:rsidR="00C070A2" w:rsidRPr="00DE0F04" w:rsidDel="00DC292D" w:rsidRDefault="00C070A2">
      <w:pPr>
        <w:spacing w:line="360" w:lineRule="exact"/>
        <w:ind w:right="382"/>
        <w:jc w:val="center"/>
        <w:rPr>
          <w:del w:id="298" w:author="Tehnične Službe Seminar" w:date="2019-04-24T15:50:00Z"/>
          <w:rFonts w:ascii="Calibri" w:hAnsi="Calibri" w:cs="Arial"/>
          <w:b/>
        </w:rPr>
        <w:pPrChange w:id="299" w:author="Tehnične Službe Seminar" w:date="2019-04-24T15:50:00Z">
          <w:pPr>
            <w:ind w:right="382"/>
          </w:pPr>
        </w:pPrChange>
      </w:pPr>
    </w:p>
    <w:p w:rsidR="00C070A2" w:rsidRPr="00DE0F04" w:rsidDel="00DC292D" w:rsidRDefault="00C56FA3">
      <w:pPr>
        <w:spacing w:line="360" w:lineRule="exact"/>
        <w:ind w:right="382"/>
        <w:jc w:val="center"/>
        <w:rPr>
          <w:del w:id="300" w:author="Tehnične Službe Seminar" w:date="2019-04-24T15:50:00Z"/>
          <w:rFonts w:ascii="Calibri" w:hAnsi="Calibri" w:cs="Arial"/>
          <w:bCs/>
        </w:rPr>
        <w:pPrChange w:id="301" w:author="Tehnične Službe Seminar" w:date="2019-04-24T15:50:00Z">
          <w:pPr>
            <w:ind w:right="382"/>
            <w:jc w:val="both"/>
          </w:pPr>
        </w:pPrChange>
      </w:pPr>
      <w:del w:id="302" w:author="Tehnične Službe Seminar" w:date="2019-04-24T15:50:00Z">
        <w:r w:rsidRPr="00DE0F04" w:rsidDel="00DC292D">
          <w:rPr>
            <w:rFonts w:ascii="Calibri" w:hAnsi="Calibri" w:cs="Arial"/>
            <w:bCs/>
          </w:rPr>
          <w:delText>Izjavljamo, da smo za potrebe izvedbe del predmetnega javnega naročila zagotovili soglasje izvajalca del obstoječega objekta Urgentni center SB Celje, Med</w:delText>
        </w:r>
        <w:r w:rsidR="00344E28" w:rsidRPr="00DE0F04" w:rsidDel="00DC292D">
          <w:rPr>
            <w:rFonts w:ascii="Calibri" w:hAnsi="Calibri" w:cs="Arial"/>
            <w:bCs/>
          </w:rPr>
          <w:delText>icoengineering</w:delText>
        </w:r>
        <w:r w:rsidRPr="00DE0F04" w:rsidDel="00DC292D">
          <w:rPr>
            <w:rFonts w:ascii="Calibri" w:hAnsi="Calibri" w:cs="Arial"/>
            <w:bCs/>
          </w:rPr>
          <w:delText xml:space="preserve"> d.o.o., v delu, kjer izvedba del tega javnega naročila posega v konstrukcijo obstoječega objekta Urgentni center SB Celje.</w:delText>
        </w:r>
      </w:del>
    </w:p>
    <w:p w:rsidR="00C56FA3" w:rsidRPr="00DE0F04" w:rsidDel="00DC292D" w:rsidRDefault="00C56FA3">
      <w:pPr>
        <w:spacing w:line="360" w:lineRule="exact"/>
        <w:ind w:right="382"/>
        <w:jc w:val="center"/>
        <w:rPr>
          <w:del w:id="303" w:author="Tehnične Službe Seminar" w:date="2019-04-24T15:50:00Z"/>
          <w:rFonts w:ascii="Calibri" w:hAnsi="Calibri" w:cs="Arial"/>
          <w:bCs/>
        </w:rPr>
        <w:pPrChange w:id="304" w:author="Tehnične Službe Seminar" w:date="2019-04-24T15:50:00Z">
          <w:pPr>
            <w:ind w:right="382"/>
            <w:jc w:val="both"/>
          </w:pPr>
        </w:pPrChange>
      </w:pPr>
    </w:p>
    <w:p w:rsidR="007074E1" w:rsidRPr="00DE0F04" w:rsidRDefault="007074E1">
      <w:pPr>
        <w:spacing w:line="360" w:lineRule="exact"/>
        <w:ind w:right="382"/>
        <w:jc w:val="center"/>
        <w:rPr>
          <w:rFonts w:ascii="Calibri" w:hAnsi="Calibri" w:cs="Arial"/>
          <w:b/>
          <w:bCs/>
        </w:rPr>
        <w:pPrChange w:id="305" w:author="Tehnične Službe Seminar" w:date="2019-04-24T15:50:00Z">
          <w:pPr>
            <w:ind w:right="382"/>
            <w:jc w:val="both"/>
          </w:pPr>
        </w:pPrChange>
      </w:pPr>
      <w:del w:id="306" w:author="Tehnične Službe Seminar" w:date="2019-04-24T15:50:00Z">
        <w:r w:rsidRPr="00DE0F04" w:rsidDel="00DC292D">
          <w:rPr>
            <w:rFonts w:ascii="Calibri" w:hAnsi="Calibri" w:cs="Arial"/>
            <w:b/>
            <w:bCs/>
          </w:rPr>
          <w:delText>Priloga te izjave je ustrezno dokazilo iz katerega je razvidno soglasje. V kolikor ponudnik soglasja k ponudbi ne bo predložil, bo naročnik štel, da soglasje ob oddaji ponudbe ni obstajalo.</w:delText>
        </w:r>
      </w:del>
    </w:p>
    <w:p w:rsidR="00C56FA3" w:rsidRPr="00DE0F04" w:rsidRDefault="00C56FA3" w:rsidP="00C070A2">
      <w:pPr>
        <w:ind w:right="382"/>
        <w:jc w:val="both"/>
        <w:rPr>
          <w:rFonts w:ascii="Calibri" w:hAnsi="Calibri" w:cs="Arial"/>
          <w:b/>
          <w:bCs/>
        </w:rPr>
      </w:pPr>
    </w:p>
    <w:p w:rsidR="00C56FA3" w:rsidRPr="00DE0F04" w:rsidRDefault="00C56FA3" w:rsidP="00C070A2">
      <w:pPr>
        <w:ind w:right="382"/>
        <w:jc w:val="both"/>
        <w:rPr>
          <w:rFonts w:ascii="Calibri" w:hAnsi="Calibri" w:cs="Arial"/>
          <w:b/>
          <w:bCs/>
        </w:rPr>
      </w:pPr>
    </w:p>
    <w:p w:rsidR="009C15C3" w:rsidRPr="00DE0F04" w:rsidRDefault="009C15C3" w:rsidP="00C070A2">
      <w:pPr>
        <w:ind w:right="382"/>
        <w:jc w:val="both"/>
        <w:rPr>
          <w:rFonts w:ascii="Calibri" w:hAnsi="Calibri" w:cs="Arial"/>
          <w:b/>
          <w:bCs/>
        </w:rPr>
      </w:pPr>
    </w:p>
    <w:p w:rsidR="009C15C3" w:rsidRPr="00DE0F04" w:rsidRDefault="009C15C3" w:rsidP="00C070A2">
      <w:pPr>
        <w:ind w:right="382"/>
        <w:jc w:val="both"/>
        <w:rPr>
          <w:rFonts w:ascii="Calibri" w:hAnsi="Calibri" w:cs="Arial"/>
          <w:b/>
          <w:bCs/>
        </w:rPr>
      </w:pPr>
    </w:p>
    <w:p w:rsidR="009C15C3" w:rsidRPr="00DE0F04" w:rsidRDefault="009C15C3" w:rsidP="00C070A2">
      <w:pPr>
        <w:ind w:right="382"/>
        <w:jc w:val="both"/>
        <w:rPr>
          <w:rFonts w:ascii="Calibri" w:hAnsi="Calibri" w:cs="Arial"/>
          <w:b/>
          <w:bCs/>
        </w:rPr>
      </w:pPr>
    </w:p>
    <w:p w:rsidR="009C15C3" w:rsidRPr="00DE0F04" w:rsidRDefault="009C15C3" w:rsidP="00C070A2">
      <w:pPr>
        <w:ind w:right="382"/>
        <w:jc w:val="both"/>
        <w:rPr>
          <w:rFonts w:ascii="Calibri" w:hAnsi="Calibri" w:cs="Arial"/>
          <w:b/>
          <w:bCs/>
        </w:rPr>
      </w:pPr>
    </w:p>
    <w:p w:rsidR="009C15C3" w:rsidRPr="00DE0F04" w:rsidRDefault="009C15C3" w:rsidP="00C070A2">
      <w:pPr>
        <w:ind w:right="382"/>
        <w:jc w:val="both"/>
        <w:rPr>
          <w:rFonts w:ascii="Calibri" w:hAnsi="Calibri" w:cs="Arial"/>
          <w:b/>
          <w:bCs/>
        </w:rPr>
      </w:pPr>
    </w:p>
    <w:p w:rsidR="009C15C3" w:rsidRPr="00DE0F04" w:rsidRDefault="009C15C3" w:rsidP="00C070A2">
      <w:pPr>
        <w:ind w:right="382"/>
        <w:jc w:val="both"/>
        <w:rPr>
          <w:rFonts w:ascii="Calibri" w:hAnsi="Calibri" w:cs="Arial"/>
          <w:b/>
          <w:bCs/>
        </w:rPr>
      </w:pPr>
    </w:p>
    <w:p w:rsidR="009C15C3" w:rsidRPr="00DE0F04" w:rsidRDefault="009C15C3" w:rsidP="00C070A2">
      <w:pPr>
        <w:ind w:right="382"/>
        <w:jc w:val="both"/>
        <w:rPr>
          <w:rFonts w:ascii="Calibri" w:hAnsi="Calibri" w:cs="Arial"/>
          <w:b/>
          <w:bCs/>
        </w:rPr>
      </w:pPr>
    </w:p>
    <w:p w:rsidR="009C15C3" w:rsidRPr="00DE0F04" w:rsidRDefault="009C15C3" w:rsidP="00C070A2">
      <w:pPr>
        <w:ind w:right="382"/>
        <w:jc w:val="both"/>
        <w:rPr>
          <w:rFonts w:ascii="Calibri" w:hAnsi="Calibri" w:cs="Arial"/>
          <w:b/>
          <w:bCs/>
        </w:rPr>
      </w:pPr>
    </w:p>
    <w:p w:rsidR="00C070A2" w:rsidRPr="00DE0F04" w:rsidRDefault="00C070A2" w:rsidP="00C070A2">
      <w:pPr>
        <w:ind w:right="382"/>
        <w:jc w:val="both"/>
        <w:rPr>
          <w:rFonts w:ascii="Calibri" w:hAnsi="Calibri" w:cs="Arial"/>
          <w:b/>
          <w:bCs/>
        </w:rPr>
      </w:pPr>
    </w:p>
    <w:p w:rsidR="00C070A2" w:rsidRPr="00DE0F04" w:rsidDel="00DC292D" w:rsidRDefault="00C070A2" w:rsidP="00C070A2">
      <w:pPr>
        <w:ind w:left="4500" w:right="202"/>
        <w:jc w:val="both"/>
        <w:rPr>
          <w:del w:id="307" w:author="Tehnične Službe Seminar" w:date="2019-04-24T15:53:00Z"/>
          <w:rFonts w:ascii="Calibri" w:hAnsi="Calibri"/>
          <w:b/>
          <w:bCs/>
        </w:rPr>
      </w:pPr>
      <w:del w:id="308" w:author="Tehnične Službe Seminar" w:date="2019-04-24T15:53:00Z">
        <w:r w:rsidRPr="00DE0F04" w:rsidDel="00DC292D">
          <w:rPr>
            <w:rFonts w:ascii="Calibri" w:hAnsi="Calibri" w:cs="Arial"/>
            <w:b/>
            <w:bCs/>
          </w:rPr>
          <w:delText>Ime</w:delText>
        </w:r>
        <w:r w:rsidRPr="00DE0F04" w:rsidDel="00DC292D">
          <w:rPr>
            <w:rFonts w:ascii="Calibri" w:hAnsi="Calibri"/>
            <w:b/>
            <w:bCs/>
          </w:rPr>
          <w:delText xml:space="preserve"> in priimek: </w:delText>
        </w:r>
        <w:r w:rsidR="009B1CC8" w:rsidRPr="00DE0F04" w:rsidDel="00DC292D">
          <w:rPr>
            <w:rFonts w:ascii="Calibri" w:hAnsi="Calibri" w:cs="Arial"/>
          </w:rPr>
          <w:fldChar w:fldCharType="begin">
            <w:ffData>
              <w:name w:val="Text31"/>
              <w:enabled/>
              <w:calcOnExit w:val="0"/>
              <w:textInput/>
            </w:ffData>
          </w:fldChar>
        </w:r>
        <w:r w:rsidRPr="00DE0F04" w:rsidDel="00DC292D">
          <w:rPr>
            <w:rFonts w:ascii="Calibri" w:hAnsi="Calibri" w:cs="Arial"/>
          </w:rPr>
          <w:delInstrText xml:space="preserve"> FORMTEXT </w:delInstrText>
        </w:r>
        <w:r w:rsidR="009B1CC8" w:rsidRPr="00DE0F04" w:rsidDel="00DC292D">
          <w:rPr>
            <w:rFonts w:ascii="Calibri" w:hAnsi="Calibri" w:cs="Arial"/>
          </w:rPr>
        </w:r>
        <w:r w:rsidR="009B1CC8" w:rsidRPr="00DE0F04" w:rsidDel="00DC292D">
          <w:rPr>
            <w:rFonts w:ascii="Calibri" w:hAnsi="Calibri" w:cs="Arial"/>
          </w:rPr>
          <w:fldChar w:fldCharType="separate"/>
        </w:r>
        <w:r w:rsidRPr="00DE0F04" w:rsidDel="00DC292D">
          <w:rPr>
            <w:rFonts w:cs="Arial"/>
            <w:noProof/>
          </w:rPr>
          <w:delText> </w:delText>
        </w:r>
        <w:r w:rsidRPr="00DE0F04" w:rsidDel="00DC292D">
          <w:rPr>
            <w:rFonts w:cs="Arial"/>
            <w:noProof/>
          </w:rPr>
          <w:delText> </w:delText>
        </w:r>
        <w:r w:rsidRPr="00DE0F04" w:rsidDel="00DC292D">
          <w:rPr>
            <w:rFonts w:cs="Arial"/>
            <w:noProof/>
          </w:rPr>
          <w:delText> </w:delText>
        </w:r>
        <w:r w:rsidRPr="00DE0F04" w:rsidDel="00DC292D">
          <w:rPr>
            <w:rFonts w:cs="Arial"/>
            <w:noProof/>
          </w:rPr>
          <w:delText> </w:delText>
        </w:r>
        <w:r w:rsidRPr="00DE0F04" w:rsidDel="00DC292D">
          <w:rPr>
            <w:rFonts w:cs="Arial"/>
            <w:noProof/>
          </w:rPr>
          <w:delText> </w:delText>
        </w:r>
        <w:r w:rsidR="009B1CC8" w:rsidRPr="00DE0F04" w:rsidDel="00DC292D">
          <w:rPr>
            <w:rFonts w:ascii="Calibri" w:hAnsi="Calibri" w:cs="Arial"/>
          </w:rPr>
          <w:fldChar w:fldCharType="end"/>
        </w:r>
      </w:del>
    </w:p>
    <w:p w:rsidR="00C070A2" w:rsidRPr="00DE0F04" w:rsidDel="00DC292D" w:rsidRDefault="00C070A2" w:rsidP="00C070A2">
      <w:pPr>
        <w:ind w:left="4500" w:right="202"/>
        <w:rPr>
          <w:del w:id="309" w:author="Tehnične Službe Seminar" w:date="2019-04-24T15:53:00Z"/>
          <w:rFonts w:ascii="Calibri" w:hAnsi="Calibri" w:cs="Arial"/>
          <w:i/>
          <w:iCs/>
          <w:sz w:val="16"/>
        </w:rPr>
      </w:pPr>
      <w:del w:id="310" w:author="Tehnične Službe Seminar" w:date="2019-04-24T15:53:00Z">
        <w:r w:rsidRPr="00DE0F04" w:rsidDel="00DC292D">
          <w:rPr>
            <w:rFonts w:ascii="Calibri" w:hAnsi="Calibri" w:cs="Arial"/>
            <w:i/>
            <w:iCs/>
            <w:sz w:val="16"/>
          </w:rPr>
          <w:delText>(oseba, ki je pooblaščena za podpisovanje v imenu ponudnika)</w:delText>
        </w:r>
      </w:del>
    </w:p>
    <w:p w:rsidR="00C070A2" w:rsidRPr="00DE0F04" w:rsidDel="00DC292D" w:rsidRDefault="00C070A2" w:rsidP="00C070A2">
      <w:pPr>
        <w:ind w:right="202" w:firstLine="225"/>
        <w:jc w:val="both"/>
        <w:rPr>
          <w:del w:id="311" w:author="Tehnične Službe Seminar" w:date="2019-04-24T15:53:00Z"/>
          <w:rFonts w:ascii="Calibri" w:hAnsi="Calibri" w:cs="Arial"/>
        </w:rPr>
      </w:pPr>
    </w:p>
    <w:p w:rsidR="00C070A2" w:rsidRPr="00DE0F04" w:rsidDel="00DC292D" w:rsidRDefault="00C070A2" w:rsidP="00C070A2">
      <w:pPr>
        <w:ind w:left="4500" w:right="202"/>
        <w:jc w:val="both"/>
        <w:rPr>
          <w:del w:id="312" w:author="Tehnične Službe Seminar" w:date="2019-04-24T15:53:00Z"/>
          <w:rFonts w:ascii="Calibri" w:hAnsi="Calibri" w:cs="Arial"/>
          <w:b/>
          <w:bCs/>
        </w:rPr>
      </w:pPr>
      <w:del w:id="313" w:author="Tehnične Službe Seminar" w:date="2019-04-24T15:53:00Z">
        <w:r w:rsidRPr="00DE0F04" w:rsidDel="00DC292D">
          <w:rPr>
            <w:rFonts w:ascii="Calibri" w:hAnsi="Calibri" w:cs="Arial"/>
            <w:b/>
            <w:bCs/>
          </w:rPr>
          <w:delText>Podpis: ________________________________</w:delText>
        </w:r>
      </w:del>
    </w:p>
    <w:p w:rsidR="00C070A2" w:rsidRPr="00DE0F04" w:rsidDel="00DC292D" w:rsidRDefault="00C070A2" w:rsidP="00C070A2">
      <w:pPr>
        <w:ind w:left="4500" w:right="202"/>
        <w:rPr>
          <w:del w:id="314" w:author="Tehnične Službe Seminar" w:date="2019-04-24T15:53:00Z"/>
          <w:rFonts w:ascii="Calibri" w:hAnsi="Calibri" w:cs="Arial"/>
          <w:i/>
          <w:iCs/>
          <w:sz w:val="16"/>
          <w:szCs w:val="16"/>
        </w:rPr>
      </w:pPr>
      <w:del w:id="315" w:author="Tehnične Službe Seminar" w:date="2019-04-24T15:53:00Z">
        <w:r w:rsidRPr="00DE0F04" w:rsidDel="00DC292D">
          <w:rPr>
            <w:rFonts w:ascii="Calibri" w:hAnsi="Calibri" w:cs="Arial"/>
            <w:i/>
            <w:iCs/>
            <w:sz w:val="16"/>
            <w:szCs w:val="16"/>
          </w:rPr>
          <w:delText xml:space="preserve">(oseba, ki je pooblaščena za podpisovanje v imenu </w:delText>
        </w:r>
        <w:r w:rsidRPr="00DE0F04" w:rsidDel="00DC292D">
          <w:rPr>
            <w:rFonts w:ascii="Calibri" w:hAnsi="Calibri" w:cs="Arial"/>
            <w:i/>
            <w:iCs/>
            <w:sz w:val="16"/>
          </w:rPr>
          <w:delText>ponudnika</w:delText>
        </w:r>
        <w:r w:rsidRPr="00DE0F04" w:rsidDel="00DC292D">
          <w:rPr>
            <w:rFonts w:ascii="Calibri" w:hAnsi="Calibri" w:cs="Arial"/>
            <w:i/>
            <w:iCs/>
            <w:sz w:val="16"/>
            <w:szCs w:val="16"/>
          </w:rPr>
          <w:delText>)</w:delText>
        </w:r>
      </w:del>
    </w:p>
    <w:p w:rsidR="00C070A2" w:rsidRPr="00DE0F04" w:rsidDel="00DC292D" w:rsidRDefault="00C070A2" w:rsidP="00C070A2">
      <w:pPr>
        <w:ind w:right="382" w:firstLine="4500"/>
        <w:rPr>
          <w:del w:id="316" w:author="Tehnične Službe Seminar" w:date="2019-04-24T15:53:00Z"/>
          <w:rFonts w:ascii="Calibri" w:hAnsi="Calibri" w:cs="Arial"/>
          <w:b/>
          <w:bCs/>
        </w:rPr>
      </w:pPr>
    </w:p>
    <w:p w:rsidR="00C070A2" w:rsidRPr="00DE0F04" w:rsidDel="00DC292D" w:rsidRDefault="00C070A2" w:rsidP="00C070A2">
      <w:pPr>
        <w:ind w:right="382" w:firstLine="4500"/>
        <w:rPr>
          <w:del w:id="317" w:author="Tehnične Službe Seminar" w:date="2019-04-24T15:53:00Z"/>
          <w:rFonts w:ascii="Calibri" w:hAnsi="Calibri" w:cs="Arial"/>
          <w:szCs w:val="20"/>
        </w:rPr>
      </w:pPr>
      <w:del w:id="318" w:author="Tehnične Službe Seminar" w:date="2019-04-24T15:53:00Z">
        <w:r w:rsidRPr="00DE0F04" w:rsidDel="00DC292D">
          <w:rPr>
            <w:rFonts w:ascii="Calibri" w:hAnsi="Calibri" w:cs="Arial"/>
            <w:b/>
            <w:bCs/>
          </w:rPr>
          <w:delText>Kraj</w:delText>
        </w:r>
        <w:r w:rsidRPr="00DE0F04" w:rsidDel="00DC292D">
          <w:rPr>
            <w:rFonts w:ascii="Calibri" w:hAnsi="Calibri"/>
            <w:b/>
            <w:bCs/>
          </w:rPr>
          <w:delText xml:space="preserve"> in datum: </w:delText>
        </w:r>
        <w:r w:rsidR="009B1CC8" w:rsidRPr="00DE0F04" w:rsidDel="00DC292D">
          <w:rPr>
            <w:rFonts w:ascii="Calibri" w:hAnsi="Calibri" w:cs="Arial"/>
          </w:rPr>
          <w:fldChar w:fldCharType="begin">
            <w:ffData>
              <w:name w:val="Text31"/>
              <w:enabled/>
              <w:calcOnExit w:val="0"/>
              <w:textInput/>
            </w:ffData>
          </w:fldChar>
        </w:r>
        <w:r w:rsidRPr="00DE0F04" w:rsidDel="00DC292D">
          <w:rPr>
            <w:rFonts w:ascii="Calibri" w:hAnsi="Calibri" w:cs="Arial"/>
          </w:rPr>
          <w:delInstrText xml:space="preserve"> FORMTEXT </w:delInstrText>
        </w:r>
        <w:r w:rsidR="009B1CC8" w:rsidRPr="00DE0F04" w:rsidDel="00DC292D">
          <w:rPr>
            <w:rFonts w:ascii="Calibri" w:hAnsi="Calibri" w:cs="Arial"/>
          </w:rPr>
        </w:r>
        <w:r w:rsidR="009B1CC8" w:rsidRPr="00DE0F04" w:rsidDel="00DC292D">
          <w:rPr>
            <w:rFonts w:ascii="Calibri" w:hAnsi="Calibri" w:cs="Arial"/>
          </w:rPr>
          <w:fldChar w:fldCharType="separate"/>
        </w:r>
        <w:r w:rsidRPr="00DE0F04" w:rsidDel="00DC292D">
          <w:rPr>
            <w:rFonts w:cs="Arial"/>
            <w:noProof/>
          </w:rPr>
          <w:delText> </w:delText>
        </w:r>
        <w:r w:rsidRPr="00DE0F04" w:rsidDel="00DC292D">
          <w:rPr>
            <w:rFonts w:cs="Arial"/>
            <w:noProof/>
          </w:rPr>
          <w:delText> </w:delText>
        </w:r>
        <w:r w:rsidRPr="00DE0F04" w:rsidDel="00DC292D">
          <w:rPr>
            <w:rFonts w:cs="Arial"/>
            <w:noProof/>
          </w:rPr>
          <w:delText> </w:delText>
        </w:r>
        <w:r w:rsidRPr="00DE0F04" w:rsidDel="00DC292D">
          <w:rPr>
            <w:rFonts w:cs="Arial"/>
            <w:noProof/>
          </w:rPr>
          <w:delText> </w:delText>
        </w:r>
        <w:r w:rsidRPr="00DE0F04" w:rsidDel="00DC292D">
          <w:rPr>
            <w:rFonts w:cs="Arial"/>
            <w:noProof/>
          </w:rPr>
          <w:delText> </w:delText>
        </w:r>
        <w:r w:rsidR="009B1CC8" w:rsidRPr="00DE0F04" w:rsidDel="00DC292D">
          <w:rPr>
            <w:rFonts w:ascii="Calibri" w:hAnsi="Calibri" w:cs="Arial"/>
          </w:rPr>
          <w:fldChar w:fldCharType="end"/>
        </w:r>
      </w:del>
    </w:p>
    <w:p w:rsidR="00C070A2" w:rsidRPr="00DE0F04" w:rsidDel="00DC292D" w:rsidRDefault="00C070A2" w:rsidP="00C070A2">
      <w:pPr>
        <w:spacing w:line="360" w:lineRule="exact"/>
        <w:ind w:right="382"/>
        <w:jc w:val="center"/>
        <w:rPr>
          <w:del w:id="319" w:author="Tehnične Službe Seminar" w:date="2019-04-24T15:53:00Z"/>
          <w:rFonts w:ascii="Calibri" w:hAnsi="Calibri"/>
          <w:b/>
          <w:sz w:val="28"/>
          <w:szCs w:val="20"/>
        </w:rPr>
      </w:pPr>
      <w:del w:id="320" w:author="Tehnične Službe Seminar" w:date="2019-04-24T15:53:00Z">
        <w:r w:rsidRPr="00DE0F04" w:rsidDel="00DC292D">
          <w:rPr>
            <w:rFonts w:ascii="Calibri" w:hAnsi="Calibri" w:cs="Arial"/>
          </w:rPr>
          <w:br w:type="page"/>
        </w:r>
        <w:r w:rsidRPr="00DE0F04" w:rsidDel="00DC292D">
          <w:rPr>
            <w:rFonts w:ascii="Calibri" w:hAnsi="Calibri"/>
            <w:b/>
            <w:sz w:val="28"/>
            <w:szCs w:val="20"/>
          </w:rPr>
          <w:lastRenderedPageBreak/>
          <w:delText xml:space="preserve">Obrazec </w:delText>
        </w:r>
        <w:r w:rsidR="00876FFF" w:rsidRPr="00DE0F04" w:rsidDel="00DC292D">
          <w:rPr>
            <w:rFonts w:ascii="Calibri" w:hAnsi="Calibri"/>
            <w:b/>
            <w:sz w:val="28"/>
            <w:szCs w:val="20"/>
          </w:rPr>
          <w:delText>1</w:delText>
        </w:r>
        <w:r w:rsidR="00CA0C24" w:rsidRPr="00DE0F04" w:rsidDel="00DC292D">
          <w:rPr>
            <w:rFonts w:ascii="Calibri" w:hAnsi="Calibri"/>
            <w:b/>
            <w:sz w:val="28"/>
            <w:szCs w:val="20"/>
          </w:rPr>
          <w:delText>0</w:delText>
        </w:r>
      </w:del>
    </w:p>
    <w:p w:rsidR="00C070A2" w:rsidRPr="00DE0F04" w:rsidDel="00DC292D" w:rsidRDefault="00C070A2" w:rsidP="00C070A2">
      <w:pPr>
        <w:ind w:right="382"/>
        <w:jc w:val="both"/>
        <w:rPr>
          <w:del w:id="321" w:author="Tehnične Službe Seminar" w:date="2019-04-24T15:53:00Z"/>
          <w:rFonts w:ascii="Calibri" w:hAnsi="Calibri" w:cs="Arial"/>
        </w:rPr>
      </w:pPr>
    </w:p>
    <w:p w:rsidR="00C56FA3" w:rsidRPr="00DE0F04" w:rsidDel="00DC292D" w:rsidRDefault="00C56FA3" w:rsidP="00C070A2">
      <w:pPr>
        <w:ind w:right="382"/>
        <w:jc w:val="center"/>
        <w:rPr>
          <w:del w:id="322" w:author="Tehnične Službe Seminar" w:date="2019-04-24T15:53:00Z"/>
          <w:rFonts w:ascii="Calibri" w:hAnsi="Calibri" w:cs="Arial"/>
          <w:b/>
          <w:sz w:val="28"/>
          <w:szCs w:val="20"/>
        </w:rPr>
      </w:pPr>
      <w:del w:id="323" w:author="Tehnične Službe Seminar" w:date="2019-04-24T15:53:00Z">
        <w:r w:rsidRPr="00DE0F04" w:rsidDel="00DC292D">
          <w:rPr>
            <w:rFonts w:ascii="Calibri" w:hAnsi="Calibri" w:cs="Arial"/>
            <w:b/>
            <w:sz w:val="28"/>
            <w:szCs w:val="20"/>
          </w:rPr>
          <w:delText xml:space="preserve">IZJAVA O ZAGOTAVLJANJU SODELOVANJA </w:delText>
        </w:r>
      </w:del>
    </w:p>
    <w:p w:rsidR="00C070A2" w:rsidRPr="00DE0F04" w:rsidDel="00DC292D" w:rsidRDefault="00C56FA3" w:rsidP="00C070A2">
      <w:pPr>
        <w:ind w:right="382"/>
        <w:jc w:val="center"/>
        <w:rPr>
          <w:del w:id="324" w:author="Tehnične Službe Seminar" w:date="2019-04-24T15:53:00Z"/>
          <w:rFonts w:ascii="Calibri" w:hAnsi="Calibri" w:cs="Arial"/>
          <w:b/>
          <w:bCs/>
          <w:sz w:val="40"/>
          <w:szCs w:val="28"/>
        </w:rPr>
      </w:pPr>
      <w:del w:id="325" w:author="Tehnične Službe Seminar" w:date="2019-04-24T15:53:00Z">
        <w:r w:rsidRPr="00DE0F04" w:rsidDel="00DC292D">
          <w:rPr>
            <w:rFonts w:ascii="Calibri" w:hAnsi="Calibri" w:cs="Arial"/>
            <w:b/>
            <w:sz w:val="28"/>
            <w:szCs w:val="20"/>
          </w:rPr>
          <w:delText xml:space="preserve">ODGOVORNEGA </w:delText>
        </w:r>
        <w:r w:rsidR="006D4E3C" w:rsidRPr="00DE0F04" w:rsidDel="00DC292D">
          <w:rPr>
            <w:rFonts w:ascii="Calibri" w:hAnsi="Calibri" w:cs="Arial"/>
            <w:b/>
            <w:sz w:val="28"/>
            <w:szCs w:val="20"/>
          </w:rPr>
          <w:delText xml:space="preserve">VODJE </w:delText>
        </w:r>
        <w:r w:rsidRPr="00DE0F04" w:rsidDel="00DC292D">
          <w:rPr>
            <w:rFonts w:ascii="Calibri" w:hAnsi="Calibri" w:cs="Arial"/>
            <w:b/>
            <w:sz w:val="28"/>
            <w:szCs w:val="20"/>
          </w:rPr>
          <w:delText>PROJEKTA PGD</w:delText>
        </w:r>
      </w:del>
    </w:p>
    <w:p w:rsidR="00C070A2" w:rsidRPr="00DE0F04" w:rsidDel="00DC292D" w:rsidRDefault="00C070A2" w:rsidP="00C070A2">
      <w:pPr>
        <w:ind w:right="382"/>
        <w:jc w:val="center"/>
        <w:rPr>
          <w:del w:id="326" w:author="Tehnične Službe Seminar" w:date="2019-04-24T15:53:00Z"/>
          <w:rFonts w:ascii="Calibri" w:hAnsi="Calibri" w:cs="Arial"/>
          <w:b/>
          <w:bCs/>
        </w:rPr>
      </w:pPr>
    </w:p>
    <w:p w:rsidR="00C070A2" w:rsidRPr="00DE0F04" w:rsidDel="00DC292D" w:rsidRDefault="00C070A2" w:rsidP="00C070A2">
      <w:pPr>
        <w:ind w:right="382"/>
        <w:jc w:val="center"/>
        <w:rPr>
          <w:del w:id="327" w:author="Tehnične Službe Seminar" w:date="2019-04-24T15:53:00Z"/>
          <w:rFonts w:ascii="Calibri" w:hAnsi="Calibri" w:cs="Arial"/>
          <w:b/>
          <w:bCs/>
        </w:rPr>
      </w:pPr>
    </w:p>
    <w:p w:rsidR="00C56FA3" w:rsidRPr="00DE0F04" w:rsidDel="00DC292D" w:rsidRDefault="00C56FA3" w:rsidP="00C56FA3">
      <w:pPr>
        <w:tabs>
          <w:tab w:val="left" w:pos="1276"/>
        </w:tabs>
        <w:ind w:left="1276" w:right="382" w:hanging="1276"/>
        <w:jc w:val="both"/>
        <w:rPr>
          <w:del w:id="328" w:author="Tehnične Službe Seminar" w:date="2019-04-24T15:53:00Z"/>
          <w:rFonts w:ascii="Calibri" w:hAnsi="Calibri" w:cs="Arial"/>
          <w:b/>
          <w:bCs/>
          <w:sz w:val="24"/>
        </w:rPr>
      </w:pPr>
      <w:del w:id="329" w:author="Tehnične Službe Seminar" w:date="2019-04-24T15:53:00Z">
        <w:r w:rsidRPr="00DE0F04" w:rsidDel="00DC292D">
          <w:rPr>
            <w:rFonts w:ascii="Calibri" w:hAnsi="Calibri" w:cs="Arial"/>
            <w:b/>
            <w:szCs w:val="20"/>
          </w:rPr>
          <w:delText>Projekt:</w:delText>
        </w:r>
        <w:r w:rsidRPr="00DE0F04" w:rsidDel="00DC292D">
          <w:rPr>
            <w:rFonts w:ascii="Calibri" w:hAnsi="Calibri" w:cs="Arial"/>
            <w:b/>
            <w:szCs w:val="20"/>
          </w:rPr>
          <w:tab/>
        </w:r>
        <w:r w:rsidRPr="00DE0F04" w:rsidDel="00DC292D">
          <w:rPr>
            <w:rFonts w:ascii="Calibri" w:hAnsi="Calibri" w:cs="Arial"/>
            <w:b/>
            <w:bCs/>
            <w:sz w:val="24"/>
          </w:rPr>
          <w:delText>NADOMESTNA NOVOGRADNJA SB CELJE – ETAPA 1</w:delText>
        </w:r>
      </w:del>
    </w:p>
    <w:p w:rsidR="00C56FA3" w:rsidRPr="00DE0F04" w:rsidDel="00DC292D" w:rsidRDefault="00C56FA3" w:rsidP="00C56FA3">
      <w:pPr>
        <w:tabs>
          <w:tab w:val="left" w:pos="1980"/>
        </w:tabs>
        <w:ind w:left="1980" w:right="505" w:hanging="1980"/>
        <w:rPr>
          <w:del w:id="330" w:author="Tehnične Službe Seminar" w:date="2019-04-24T15:53:00Z"/>
          <w:rFonts w:ascii="Calibri" w:hAnsi="Calibri" w:cs="Arial"/>
          <w:b/>
          <w:szCs w:val="20"/>
        </w:rPr>
      </w:pPr>
    </w:p>
    <w:p w:rsidR="00C56FA3" w:rsidRPr="00DE0F04" w:rsidDel="00DC292D" w:rsidRDefault="00C56FA3" w:rsidP="00C56FA3">
      <w:pPr>
        <w:tabs>
          <w:tab w:val="left" w:pos="1276"/>
        </w:tabs>
        <w:ind w:left="1276" w:right="382" w:hanging="1276"/>
        <w:jc w:val="both"/>
        <w:rPr>
          <w:del w:id="331" w:author="Tehnične Službe Seminar" w:date="2019-04-24T15:53:00Z"/>
          <w:rFonts w:ascii="Calibri" w:hAnsi="Calibri" w:cs="Arial"/>
          <w:b/>
          <w:bCs/>
          <w:sz w:val="24"/>
        </w:rPr>
      </w:pPr>
      <w:del w:id="332" w:author="Tehnične Službe Seminar" w:date="2019-04-24T15:53:00Z">
        <w:r w:rsidRPr="00DE0F04" w:rsidDel="00DC292D">
          <w:rPr>
            <w:rFonts w:ascii="Calibri" w:hAnsi="Calibri" w:cs="Arial"/>
            <w:b/>
            <w:szCs w:val="20"/>
          </w:rPr>
          <w:delText>Naročnik:</w:delText>
        </w:r>
        <w:r w:rsidRPr="00DE0F04" w:rsidDel="00DC292D">
          <w:rPr>
            <w:rFonts w:ascii="Calibri" w:hAnsi="Calibri" w:cs="Arial"/>
            <w:b/>
            <w:szCs w:val="20"/>
          </w:rPr>
          <w:tab/>
        </w:r>
        <w:r w:rsidRPr="00DE0F04" w:rsidDel="00DC292D">
          <w:rPr>
            <w:rFonts w:ascii="Calibri" w:hAnsi="Calibri" w:cs="Arial"/>
            <w:b/>
            <w:bCs/>
            <w:szCs w:val="20"/>
          </w:rPr>
          <w:delText>Republika Slovenija, Ministrstvo za zdravje, Štefanova ul. 5, Ljubljana</w:delText>
        </w:r>
        <w:r w:rsidRPr="00DE0F04" w:rsidDel="00DC292D">
          <w:rPr>
            <w:rFonts w:ascii="Calibri" w:hAnsi="Calibri" w:cs="Arial"/>
            <w:b/>
            <w:bCs/>
            <w:sz w:val="24"/>
          </w:rPr>
          <w:delText xml:space="preserve"> </w:delText>
        </w:r>
      </w:del>
    </w:p>
    <w:p w:rsidR="00C56FA3" w:rsidRPr="00DE0F04" w:rsidDel="00DC292D" w:rsidRDefault="00C56FA3" w:rsidP="00C56FA3">
      <w:pPr>
        <w:tabs>
          <w:tab w:val="left" w:pos="2340"/>
        </w:tabs>
        <w:ind w:left="2340" w:right="382" w:hanging="2340"/>
        <w:jc w:val="both"/>
        <w:rPr>
          <w:del w:id="333" w:author="Tehnične Službe Seminar" w:date="2019-04-24T15:53:00Z"/>
          <w:rFonts w:ascii="Calibri" w:hAnsi="Calibri" w:cs="Arial"/>
          <w:b/>
          <w:bCs/>
          <w:szCs w:val="20"/>
        </w:rPr>
      </w:pPr>
    </w:p>
    <w:p w:rsidR="00C56FA3" w:rsidRPr="00DE0F04" w:rsidDel="00DC292D" w:rsidRDefault="00C56FA3" w:rsidP="00C56FA3">
      <w:pPr>
        <w:tabs>
          <w:tab w:val="left" w:pos="2340"/>
        </w:tabs>
        <w:ind w:left="2340" w:right="382" w:hanging="2340"/>
        <w:jc w:val="both"/>
        <w:rPr>
          <w:del w:id="334" w:author="Tehnične Službe Seminar" w:date="2019-04-24T15:53:00Z"/>
          <w:rFonts w:ascii="Calibri" w:hAnsi="Calibri" w:cs="Arial"/>
          <w:b/>
          <w:bCs/>
          <w:sz w:val="22"/>
          <w:szCs w:val="22"/>
        </w:rPr>
      </w:pPr>
      <w:del w:id="335" w:author="Tehnične Službe Seminar" w:date="2019-04-24T15:53:00Z">
        <w:r w:rsidRPr="00DE0F04" w:rsidDel="00DC292D">
          <w:rPr>
            <w:rFonts w:ascii="Calibri" w:hAnsi="Calibri" w:cs="Arial"/>
            <w:b/>
            <w:bCs/>
            <w:szCs w:val="20"/>
          </w:rPr>
          <w:delText xml:space="preserve">Številka ponudbe: </w:delText>
        </w:r>
        <w:r w:rsidRPr="00DE0F04" w:rsidDel="00DC292D">
          <w:rPr>
            <w:rFonts w:ascii="Calibri" w:hAnsi="Calibri" w:cs="Arial"/>
            <w:u w:val="single"/>
          </w:rPr>
          <w:fldChar w:fldCharType="begin">
            <w:ffData>
              <w:name w:val="Text2"/>
              <w:enabled/>
              <w:calcOnExit w:val="0"/>
              <w:textInput/>
            </w:ffData>
          </w:fldChar>
        </w:r>
        <w:r w:rsidRPr="00DE0F04" w:rsidDel="00DC292D">
          <w:rPr>
            <w:rFonts w:ascii="Calibri" w:hAnsi="Calibri" w:cs="Arial"/>
            <w:u w:val="single"/>
          </w:rPr>
          <w:delInstrText xml:space="preserve"> FORMTEXT </w:delInstrText>
        </w:r>
        <w:r w:rsidRPr="00DE0F04" w:rsidDel="00DC292D">
          <w:rPr>
            <w:rFonts w:ascii="Calibri" w:hAnsi="Calibri" w:cs="Arial"/>
            <w:u w:val="single"/>
          </w:rPr>
        </w:r>
        <w:r w:rsidRPr="00DE0F04" w:rsidDel="00DC292D">
          <w:rPr>
            <w:rFonts w:ascii="Calibri" w:hAnsi="Calibri" w:cs="Arial"/>
            <w:u w:val="single"/>
          </w:rPr>
          <w:fldChar w:fldCharType="separate"/>
        </w:r>
        <w:r w:rsidRPr="00DE0F04" w:rsidDel="00DC292D">
          <w:rPr>
            <w:rFonts w:cs="Arial"/>
            <w:noProof/>
            <w:u w:val="single"/>
          </w:rPr>
          <w:delText> </w:delText>
        </w:r>
        <w:r w:rsidRPr="00DE0F04" w:rsidDel="00DC292D">
          <w:rPr>
            <w:rFonts w:cs="Arial"/>
            <w:noProof/>
            <w:u w:val="single"/>
          </w:rPr>
          <w:delText> </w:delText>
        </w:r>
        <w:r w:rsidRPr="00DE0F04" w:rsidDel="00DC292D">
          <w:rPr>
            <w:rFonts w:cs="Arial"/>
            <w:noProof/>
            <w:u w:val="single"/>
          </w:rPr>
          <w:delText> </w:delText>
        </w:r>
        <w:r w:rsidRPr="00DE0F04" w:rsidDel="00DC292D">
          <w:rPr>
            <w:rFonts w:cs="Arial"/>
            <w:noProof/>
            <w:u w:val="single"/>
          </w:rPr>
          <w:delText> </w:delText>
        </w:r>
        <w:r w:rsidRPr="00DE0F04" w:rsidDel="00DC292D">
          <w:rPr>
            <w:rFonts w:cs="Arial"/>
            <w:noProof/>
            <w:u w:val="single"/>
          </w:rPr>
          <w:delText> </w:delText>
        </w:r>
        <w:r w:rsidRPr="00DE0F04" w:rsidDel="00DC292D">
          <w:rPr>
            <w:rFonts w:ascii="Calibri" w:hAnsi="Calibri" w:cs="Arial"/>
            <w:u w:val="single"/>
          </w:rPr>
          <w:fldChar w:fldCharType="end"/>
        </w:r>
      </w:del>
    </w:p>
    <w:p w:rsidR="00C56FA3" w:rsidRPr="00DE0F04" w:rsidDel="00DC292D" w:rsidRDefault="00C56FA3" w:rsidP="00C56FA3">
      <w:pPr>
        <w:ind w:right="382"/>
        <w:rPr>
          <w:del w:id="336" w:author="Tehnične Službe Seminar" w:date="2019-04-24T15:53:00Z"/>
          <w:rFonts w:ascii="Calibri" w:hAnsi="Calibri" w:cs="Arial"/>
          <w:b/>
        </w:rPr>
      </w:pPr>
    </w:p>
    <w:p w:rsidR="00C56FA3" w:rsidRPr="00DE0F04" w:rsidDel="00DC292D" w:rsidRDefault="00C56FA3" w:rsidP="00C56FA3">
      <w:pPr>
        <w:ind w:right="382"/>
        <w:rPr>
          <w:del w:id="337" w:author="Tehnične Službe Seminar" w:date="2019-04-24T15:53:00Z"/>
          <w:rFonts w:ascii="Calibri" w:hAnsi="Calibri" w:cs="Arial"/>
          <w:b/>
        </w:rPr>
      </w:pPr>
    </w:p>
    <w:p w:rsidR="00C56FA3" w:rsidRPr="00DE0F04" w:rsidDel="00DC292D" w:rsidRDefault="00C56FA3" w:rsidP="00C56FA3">
      <w:pPr>
        <w:ind w:right="382"/>
        <w:rPr>
          <w:del w:id="338" w:author="Tehnične Službe Seminar" w:date="2019-04-24T15:53:00Z"/>
          <w:rFonts w:ascii="Calibri" w:hAnsi="Calibri" w:cs="Arial"/>
          <w:b/>
        </w:rPr>
      </w:pPr>
    </w:p>
    <w:p w:rsidR="00C56FA3" w:rsidRPr="00DE0F04" w:rsidDel="00DC292D" w:rsidRDefault="00C56FA3" w:rsidP="00C56FA3">
      <w:pPr>
        <w:ind w:right="382"/>
        <w:jc w:val="both"/>
        <w:rPr>
          <w:del w:id="339" w:author="Tehnične Službe Seminar" w:date="2019-04-24T15:53:00Z"/>
          <w:rFonts w:ascii="Calibri" w:hAnsi="Calibri" w:cs="Arial"/>
          <w:bCs/>
        </w:rPr>
      </w:pPr>
    </w:p>
    <w:p w:rsidR="00C56FA3" w:rsidRPr="00DE0F04" w:rsidDel="00DC292D" w:rsidRDefault="00C56FA3" w:rsidP="00C56FA3">
      <w:pPr>
        <w:ind w:right="382"/>
        <w:jc w:val="both"/>
        <w:rPr>
          <w:del w:id="340" w:author="Tehnične Službe Seminar" w:date="2019-04-24T15:53:00Z"/>
          <w:rFonts w:ascii="Calibri" w:hAnsi="Calibri" w:cs="Arial"/>
          <w:bCs/>
        </w:rPr>
      </w:pPr>
      <w:del w:id="341" w:author="Tehnične Službe Seminar" w:date="2019-04-24T15:53:00Z">
        <w:r w:rsidRPr="00DE0F04" w:rsidDel="00DC292D">
          <w:rPr>
            <w:rFonts w:ascii="Calibri" w:hAnsi="Calibri" w:cs="Arial"/>
            <w:bCs/>
          </w:rPr>
          <w:delText>Izjavljamo, da bo za potrebe izvedbe tega javnega naročila v zvezi z zahtevami po sodelovanju projektanta, vezanimi na določbe Gradbenega zakona, pri izvedbi obveznosti sodeloval</w:delText>
        </w:r>
        <w:r w:rsidR="005F32E9" w:rsidRPr="00DE0F04" w:rsidDel="00DC292D">
          <w:rPr>
            <w:rFonts w:ascii="Calibri" w:hAnsi="Calibri" w:cs="Arial"/>
            <w:bCs/>
          </w:rPr>
          <w:delText xml:space="preserve"> odgovorni </w:delText>
        </w:r>
        <w:r w:rsidR="006D4E3C" w:rsidRPr="00DE0F04" w:rsidDel="00DC292D">
          <w:rPr>
            <w:rFonts w:ascii="Calibri" w:hAnsi="Calibri" w:cs="Arial"/>
            <w:bCs/>
          </w:rPr>
          <w:delText xml:space="preserve">vodja </w:delText>
        </w:r>
        <w:r w:rsidR="005F32E9" w:rsidRPr="00DE0F04" w:rsidDel="00DC292D">
          <w:rPr>
            <w:rFonts w:ascii="Calibri" w:hAnsi="Calibri" w:cs="Arial"/>
            <w:bCs/>
          </w:rPr>
          <w:delText>projekta PGD</w:delText>
        </w:r>
        <w:r w:rsidR="006D4E3C" w:rsidRPr="00DE0F04" w:rsidDel="00DC292D">
          <w:rPr>
            <w:rFonts w:ascii="Calibri" w:hAnsi="Calibri" w:cs="Arial"/>
            <w:bCs/>
          </w:rPr>
          <w:delText>.</w:delText>
        </w:r>
      </w:del>
    </w:p>
    <w:p w:rsidR="00C56FA3" w:rsidRPr="00DE0F04" w:rsidDel="00DC292D" w:rsidRDefault="00C56FA3" w:rsidP="00C56FA3">
      <w:pPr>
        <w:ind w:right="382"/>
        <w:jc w:val="both"/>
        <w:rPr>
          <w:del w:id="342" w:author="Tehnične Službe Seminar" w:date="2019-04-24T15:53:00Z"/>
          <w:rFonts w:ascii="Calibri" w:hAnsi="Calibri" w:cs="Arial"/>
          <w:bCs/>
        </w:rPr>
      </w:pPr>
    </w:p>
    <w:p w:rsidR="00C070A2" w:rsidRPr="00DE0F04" w:rsidDel="00DC292D" w:rsidRDefault="00C070A2" w:rsidP="00C070A2">
      <w:pPr>
        <w:ind w:right="382"/>
        <w:jc w:val="both"/>
        <w:rPr>
          <w:del w:id="343" w:author="Tehnične Službe Seminar" w:date="2019-04-24T15:53:00Z"/>
          <w:rFonts w:ascii="Calibri" w:hAnsi="Calibri" w:cs="Arial"/>
        </w:rPr>
      </w:pPr>
    </w:p>
    <w:p w:rsidR="00EC68CB" w:rsidRPr="00DE0F04" w:rsidDel="00DC292D" w:rsidRDefault="00EC68CB" w:rsidP="00EC68CB">
      <w:pPr>
        <w:ind w:right="382"/>
        <w:jc w:val="both"/>
        <w:rPr>
          <w:del w:id="344" w:author="Tehnične Službe Seminar" w:date="2019-04-24T15:53:00Z"/>
          <w:rFonts w:ascii="Calibri" w:hAnsi="Calibri" w:cs="Arial"/>
          <w:b/>
          <w:bCs/>
        </w:rPr>
      </w:pPr>
      <w:del w:id="345" w:author="Tehnične Službe Seminar" w:date="2019-04-24T15:53:00Z">
        <w:r w:rsidRPr="00DE0F04" w:rsidDel="00DC292D">
          <w:rPr>
            <w:rFonts w:ascii="Calibri" w:hAnsi="Calibri" w:cs="Arial"/>
            <w:b/>
            <w:bCs/>
          </w:rPr>
          <w:delText xml:space="preserve">Priloga te izjave je ustrezno dokazilo iz katerega je razvidno </w:delText>
        </w:r>
        <w:r w:rsidDel="00DC292D">
          <w:rPr>
            <w:rFonts w:ascii="Calibri" w:hAnsi="Calibri" w:cs="Arial"/>
            <w:b/>
            <w:bCs/>
          </w:rPr>
          <w:delText>sodelovanje</w:delText>
        </w:r>
        <w:r w:rsidRPr="00DE0F04" w:rsidDel="00DC292D">
          <w:rPr>
            <w:rFonts w:ascii="Calibri" w:hAnsi="Calibri" w:cs="Arial"/>
            <w:b/>
            <w:bCs/>
          </w:rPr>
          <w:delText xml:space="preserve">. V kolikor ponudnik </w:delText>
        </w:r>
        <w:r w:rsidDel="00DC292D">
          <w:rPr>
            <w:rFonts w:ascii="Calibri" w:hAnsi="Calibri" w:cs="Arial"/>
            <w:b/>
            <w:bCs/>
          </w:rPr>
          <w:delText>dokazila o sodelovanju</w:delText>
        </w:r>
        <w:r w:rsidRPr="00DE0F04" w:rsidDel="00DC292D">
          <w:rPr>
            <w:rFonts w:ascii="Calibri" w:hAnsi="Calibri" w:cs="Arial"/>
            <w:b/>
            <w:bCs/>
          </w:rPr>
          <w:delText xml:space="preserve"> k ponudbi ne bo predložil, bo naročnik štel, da </w:delText>
        </w:r>
        <w:r w:rsidDel="00DC292D">
          <w:rPr>
            <w:rFonts w:ascii="Calibri" w:hAnsi="Calibri" w:cs="Arial"/>
            <w:b/>
            <w:bCs/>
          </w:rPr>
          <w:delText xml:space="preserve">sodelovanje </w:delText>
        </w:r>
        <w:r w:rsidRPr="00DE0F04" w:rsidDel="00DC292D">
          <w:rPr>
            <w:rFonts w:ascii="Calibri" w:hAnsi="Calibri" w:cs="Arial"/>
            <w:b/>
            <w:bCs/>
          </w:rPr>
          <w:delText xml:space="preserve">ob oddaji ponudbe ni </w:delText>
        </w:r>
        <w:r w:rsidDel="00DC292D">
          <w:rPr>
            <w:rFonts w:ascii="Calibri" w:hAnsi="Calibri" w:cs="Arial"/>
            <w:b/>
            <w:bCs/>
          </w:rPr>
          <w:delText>bilo dogovorjeno.</w:delText>
        </w:r>
      </w:del>
    </w:p>
    <w:p w:rsidR="00C070A2" w:rsidRPr="00DE0F04" w:rsidDel="00DC292D" w:rsidRDefault="00C070A2" w:rsidP="00C070A2">
      <w:pPr>
        <w:ind w:right="382"/>
        <w:jc w:val="both"/>
        <w:rPr>
          <w:del w:id="346" w:author="Tehnične Službe Seminar" w:date="2019-04-24T15:53:00Z"/>
          <w:rFonts w:ascii="Calibri" w:hAnsi="Calibri" w:cs="Arial"/>
        </w:rPr>
      </w:pPr>
    </w:p>
    <w:p w:rsidR="00C070A2" w:rsidRPr="00DE0F04" w:rsidDel="00DC292D" w:rsidRDefault="00C070A2" w:rsidP="00C070A2">
      <w:pPr>
        <w:ind w:right="382"/>
        <w:jc w:val="both"/>
        <w:rPr>
          <w:del w:id="347" w:author="Tehnične Službe Seminar" w:date="2019-04-24T15:53:00Z"/>
          <w:rFonts w:ascii="Calibri" w:hAnsi="Calibri" w:cs="Arial"/>
        </w:rPr>
      </w:pPr>
    </w:p>
    <w:p w:rsidR="00C070A2" w:rsidRPr="00DE0F04" w:rsidDel="00DC292D" w:rsidRDefault="00C070A2" w:rsidP="00C070A2">
      <w:pPr>
        <w:ind w:right="382"/>
        <w:jc w:val="both"/>
        <w:rPr>
          <w:del w:id="348" w:author="Tehnične Službe Seminar" w:date="2019-04-24T15:53:00Z"/>
          <w:rFonts w:ascii="Calibri" w:hAnsi="Calibri" w:cs="Arial"/>
        </w:rPr>
      </w:pPr>
    </w:p>
    <w:p w:rsidR="00C070A2" w:rsidRPr="00DE0F04" w:rsidDel="00DC292D" w:rsidRDefault="00C070A2" w:rsidP="00C070A2">
      <w:pPr>
        <w:ind w:right="382"/>
        <w:jc w:val="both"/>
        <w:rPr>
          <w:del w:id="349" w:author="Tehnične Službe Seminar" w:date="2019-04-24T15:53:00Z"/>
          <w:rFonts w:ascii="Calibri" w:hAnsi="Calibri" w:cs="Arial"/>
        </w:rPr>
      </w:pPr>
    </w:p>
    <w:p w:rsidR="009C15C3" w:rsidRPr="00DE0F04" w:rsidDel="00DC292D" w:rsidRDefault="009C15C3" w:rsidP="00C070A2">
      <w:pPr>
        <w:ind w:right="382"/>
        <w:jc w:val="both"/>
        <w:rPr>
          <w:del w:id="350" w:author="Tehnične Službe Seminar" w:date="2019-04-24T15:53:00Z"/>
          <w:rFonts w:ascii="Calibri" w:hAnsi="Calibri" w:cs="Arial"/>
        </w:rPr>
      </w:pPr>
    </w:p>
    <w:p w:rsidR="009C15C3" w:rsidRPr="00DE0F04" w:rsidDel="00DC292D" w:rsidRDefault="009C15C3" w:rsidP="00C070A2">
      <w:pPr>
        <w:ind w:right="382"/>
        <w:jc w:val="both"/>
        <w:rPr>
          <w:del w:id="351" w:author="Tehnične Službe Seminar" w:date="2019-04-24T15:53:00Z"/>
          <w:rFonts w:ascii="Calibri" w:hAnsi="Calibri" w:cs="Arial"/>
        </w:rPr>
      </w:pPr>
    </w:p>
    <w:p w:rsidR="009C15C3" w:rsidRPr="00DE0F04" w:rsidDel="00DC292D" w:rsidRDefault="009C15C3" w:rsidP="00C070A2">
      <w:pPr>
        <w:ind w:right="382"/>
        <w:jc w:val="both"/>
        <w:rPr>
          <w:del w:id="352" w:author="Tehnične Službe Seminar" w:date="2019-04-24T15:53:00Z"/>
          <w:rFonts w:ascii="Calibri" w:hAnsi="Calibri" w:cs="Arial"/>
        </w:rPr>
      </w:pPr>
    </w:p>
    <w:p w:rsidR="009C15C3" w:rsidRPr="00DE0F04" w:rsidDel="00DC292D" w:rsidRDefault="009C15C3" w:rsidP="00C070A2">
      <w:pPr>
        <w:ind w:right="382"/>
        <w:jc w:val="both"/>
        <w:rPr>
          <w:del w:id="353" w:author="Tehnične Službe Seminar" w:date="2019-04-24T15:53:00Z"/>
          <w:rFonts w:ascii="Calibri" w:hAnsi="Calibri" w:cs="Arial"/>
        </w:rPr>
      </w:pPr>
    </w:p>
    <w:p w:rsidR="009C15C3" w:rsidRPr="00DE0F04" w:rsidDel="00DC292D" w:rsidRDefault="009C15C3" w:rsidP="00C070A2">
      <w:pPr>
        <w:ind w:right="382"/>
        <w:jc w:val="both"/>
        <w:rPr>
          <w:del w:id="354" w:author="Tehnične Službe Seminar" w:date="2019-04-24T15:53:00Z"/>
          <w:rFonts w:ascii="Calibri" w:hAnsi="Calibri" w:cs="Arial"/>
        </w:rPr>
      </w:pPr>
    </w:p>
    <w:p w:rsidR="00C070A2" w:rsidRPr="00DE0F04" w:rsidDel="00DC292D" w:rsidRDefault="00C070A2" w:rsidP="00C070A2">
      <w:pPr>
        <w:ind w:left="4500" w:right="202"/>
        <w:jc w:val="both"/>
        <w:rPr>
          <w:del w:id="355" w:author="Tehnične Službe Seminar" w:date="2019-04-24T15:53:00Z"/>
          <w:rFonts w:ascii="Calibri" w:hAnsi="Calibri"/>
          <w:b/>
          <w:bCs/>
        </w:rPr>
      </w:pPr>
      <w:del w:id="356" w:author="Tehnične Službe Seminar" w:date="2019-04-24T15:53:00Z">
        <w:r w:rsidRPr="00DE0F04" w:rsidDel="00DC292D">
          <w:rPr>
            <w:rFonts w:ascii="Calibri" w:hAnsi="Calibri" w:cs="Arial"/>
            <w:b/>
            <w:bCs/>
          </w:rPr>
          <w:delText>Ime</w:delText>
        </w:r>
        <w:r w:rsidRPr="00DE0F04" w:rsidDel="00DC292D">
          <w:rPr>
            <w:rFonts w:ascii="Calibri" w:hAnsi="Calibri"/>
            <w:b/>
            <w:bCs/>
          </w:rPr>
          <w:delText xml:space="preserve"> in priimek: </w:delText>
        </w:r>
        <w:r w:rsidR="009B1CC8" w:rsidRPr="00DE0F04" w:rsidDel="00DC292D">
          <w:rPr>
            <w:rFonts w:ascii="Calibri" w:hAnsi="Calibri" w:cs="Arial"/>
          </w:rPr>
          <w:fldChar w:fldCharType="begin">
            <w:ffData>
              <w:name w:val="Text31"/>
              <w:enabled/>
              <w:calcOnExit w:val="0"/>
              <w:textInput/>
            </w:ffData>
          </w:fldChar>
        </w:r>
        <w:r w:rsidRPr="00DE0F04" w:rsidDel="00DC292D">
          <w:rPr>
            <w:rFonts w:ascii="Calibri" w:hAnsi="Calibri" w:cs="Arial"/>
          </w:rPr>
          <w:delInstrText xml:space="preserve"> FORMTEXT </w:delInstrText>
        </w:r>
        <w:r w:rsidR="009B1CC8" w:rsidRPr="00DE0F04" w:rsidDel="00DC292D">
          <w:rPr>
            <w:rFonts w:ascii="Calibri" w:hAnsi="Calibri" w:cs="Arial"/>
          </w:rPr>
        </w:r>
        <w:r w:rsidR="009B1CC8" w:rsidRPr="00DE0F04" w:rsidDel="00DC292D">
          <w:rPr>
            <w:rFonts w:ascii="Calibri" w:hAnsi="Calibri" w:cs="Arial"/>
          </w:rPr>
          <w:fldChar w:fldCharType="separate"/>
        </w:r>
        <w:r w:rsidRPr="00DE0F04" w:rsidDel="00DC292D">
          <w:rPr>
            <w:rFonts w:cs="Arial"/>
            <w:noProof/>
          </w:rPr>
          <w:delText> </w:delText>
        </w:r>
        <w:r w:rsidRPr="00DE0F04" w:rsidDel="00DC292D">
          <w:rPr>
            <w:rFonts w:cs="Arial"/>
            <w:noProof/>
          </w:rPr>
          <w:delText> </w:delText>
        </w:r>
        <w:r w:rsidRPr="00DE0F04" w:rsidDel="00DC292D">
          <w:rPr>
            <w:rFonts w:cs="Arial"/>
            <w:noProof/>
          </w:rPr>
          <w:delText> </w:delText>
        </w:r>
        <w:r w:rsidRPr="00DE0F04" w:rsidDel="00DC292D">
          <w:rPr>
            <w:rFonts w:cs="Arial"/>
            <w:noProof/>
          </w:rPr>
          <w:delText> </w:delText>
        </w:r>
        <w:r w:rsidRPr="00DE0F04" w:rsidDel="00DC292D">
          <w:rPr>
            <w:rFonts w:cs="Arial"/>
            <w:noProof/>
          </w:rPr>
          <w:delText> </w:delText>
        </w:r>
        <w:r w:rsidR="009B1CC8" w:rsidRPr="00DE0F04" w:rsidDel="00DC292D">
          <w:rPr>
            <w:rFonts w:ascii="Calibri" w:hAnsi="Calibri" w:cs="Arial"/>
          </w:rPr>
          <w:fldChar w:fldCharType="end"/>
        </w:r>
      </w:del>
    </w:p>
    <w:p w:rsidR="00C070A2" w:rsidRPr="00DE0F04" w:rsidDel="00DC292D" w:rsidRDefault="00C070A2" w:rsidP="00C070A2">
      <w:pPr>
        <w:ind w:left="4500" w:right="202"/>
        <w:rPr>
          <w:del w:id="357" w:author="Tehnične Službe Seminar" w:date="2019-04-24T15:53:00Z"/>
          <w:rFonts w:ascii="Calibri" w:hAnsi="Calibri" w:cs="Arial"/>
          <w:i/>
          <w:iCs/>
          <w:sz w:val="16"/>
        </w:rPr>
      </w:pPr>
      <w:del w:id="358" w:author="Tehnične Službe Seminar" w:date="2019-04-24T15:53:00Z">
        <w:r w:rsidRPr="00DE0F04" w:rsidDel="00DC292D">
          <w:rPr>
            <w:rFonts w:ascii="Calibri" w:hAnsi="Calibri" w:cs="Arial"/>
            <w:i/>
            <w:iCs/>
            <w:sz w:val="16"/>
          </w:rPr>
          <w:delText>(oseba, ki je pooblaščena za podpisovanje v imenu ponudnika)</w:delText>
        </w:r>
      </w:del>
    </w:p>
    <w:p w:rsidR="00C070A2" w:rsidRPr="00DE0F04" w:rsidDel="00DC292D" w:rsidRDefault="00C070A2" w:rsidP="00C070A2">
      <w:pPr>
        <w:ind w:right="202" w:firstLine="225"/>
        <w:jc w:val="both"/>
        <w:rPr>
          <w:del w:id="359" w:author="Tehnične Službe Seminar" w:date="2019-04-24T15:53:00Z"/>
          <w:rFonts w:ascii="Calibri" w:hAnsi="Calibri" w:cs="Arial"/>
        </w:rPr>
      </w:pPr>
    </w:p>
    <w:p w:rsidR="00C070A2" w:rsidRPr="00DE0F04" w:rsidDel="00DC292D" w:rsidRDefault="00C070A2" w:rsidP="00C070A2">
      <w:pPr>
        <w:ind w:left="4500" w:right="202"/>
        <w:jc w:val="both"/>
        <w:rPr>
          <w:del w:id="360" w:author="Tehnične Službe Seminar" w:date="2019-04-24T15:53:00Z"/>
          <w:rFonts w:ascii="Calibri" w:hAnsi="Calibri" w:cs="Arial"/>
          <w:b/>
          <w:bCs/>
        </w:rPr>
      </w:pPr>
      <w:del w:id="361" w:author="Tehnične Službe Seminar" w:date="2019-04-24T15:53:00Z">
        <w:r w:rsidRPr="00DE0F04" w:rsidDel="00DC292D">
          <w:rPr>
            <w:rFonts w:ascii="Calibri" w:hAnsi="Calibri" w:cs="Arial"/>
            <w:b/>
            <w:bCs/>
          </w:rPr>
          <w:delText>Podpis: ________________________________</w:delText>
        </w:r>
      </w:del>
    </w:p>
    <w:p w:rsidR="00C070A2" w:rsidRPr="00DE0F04" w:rsidDel="00DC292D" w:rsidRDefault="00C070A2" w:rsidP="00C070A2">
      <w:pPr>
        <w:ind w:left="4500" w:right="202"/>
        <w:rPr>
          <w:del w:id="362" w:author="Tehnične Službe Seminar" w:date="2019-04-24T15:53:00Z"/>
          <w:rFonts w:ascii="Calibri" w:hAnsi="Calibri" w:cs="Arial"/>
          <w:i/>
          <w:iCs/>
          <w:sz w:val="16"/>
          <w:szCs w:val="16"/>
        </w:rPr>
      </w:pPr>
      <w:del w:id="363" w:author="Tehnične Službe Seminar" w:date="2019-04-24T15:53:00Z">
        <w:r w:rsidRPr="00DE0F04" w:rsidDel="00DC292D">
          <w:rPr>
            <w:rFonts w:ascii="Calibri" w:hAnsi="Calibri" w:cs="Arial"/>
            <w:i/>
            <w:iCs/>
            <w:sz w:val="16"/>
            <w:szCs w:val="16"/>
          </w:rPr>
          <w:delText xml:space="preserve">(oseba, ki je pooblaščena za podpisovanje v imenu </w:delText>
        </w:r>
        <w:r w:rsidRPr="00DE0F04" w:rsidDel="00DC292D">
          <w:rPr>
            <w:rFonts w:ascii="Calibri" w:hAnsi="Calibri" w:cs="Arial"/>
            <w:i/>
            <w:iCs/>
            <w:sz w:val="16"/>
          </w:rPr>
          <w:delText>ponudnika</w:delText>
        </w:r>
        <w:r w:rsidRPr="00DE0F04" w:rsidDel="00DC292D">
          <w:rPr>
            <w:rFonts w:ascii="Calibri" w:hAnsi="Calibri" w:cs="Arial"/>
            <w:i/>
            <w:iCs/>
            <w:sz w:val="16"/>
            <w:szCs w:val="16"/>
          </w:rPr>
          <w:delText>)</w:delText>
        </w:r>
      </w:del>
    </w:p>
    <w:p w:rsidR="00C070A2" w:rsidRPr="00DE0F04" w:rsidDel="00DC292D" w:rsidRDefault="00C070A2" w:rsidP="00C070A2">
      <w:pPr>
        <w:ind w:right="382" w:firstLine="4500"/>
        <w:rPr>
          <w:del w:id="364" w:author="Tehnične Službe Seminar" w:date="2019-04-24T15:53:00Z"/>
          <w:rFonts w:ascii="Calibri" w:hAnsi="Calibri" w:cs="Arial"/>
          <w:b/>
          <w:bCs/>
        </w:rPr>
      </w:pPr>
    </w:p>
    <w:p w:rsidR="00C070A2" w:rsidRPr="00DE0F04" w:rsidDel="00DC292D" w:rsidRDefault="00C070A2" w:rsidP="00C070A2">
      <w:pPr>
        <w:ind w:right="382" w:firstLine="4500"/>
        <w:rPr>
          <w:del w:id="365" w:author="Tehnične Službe Seminar" w:date="2019-04-24T15:53:00Z"/>
          <w:rFonts w:ascii="Calibri" w:hAnsi="Calibri" w:cs="Arial"/>
          <w:szCs w:val="20"/>
        </w:rPr>
      </w:pPr>
      <w:del w:id="366" w:author="Tehnične Službe Seminar" w:date="2019-04-24T15:53:00Z">
        <w:r w:rsidRPr="00DE0F04" w:rsidDel="00DC292D">
          <w:rPr>
            <w:rFonts w:ascii="Calibri" w:hAnsi="Calibri" w:cs="Arial"/>
            <w:b/>
            <w:bCs/>
          </w:rPr>
          <w:delText>Kraj</w:delText>
        </w:r>
        <w:r w:rsidRPr="00DE0F04" w:rsidDel="00DC292D">
          <w:rPr>
            <w:rFonts w:ascii="Calibri" w:hAnsi="Calibri"/>
            <w:b/>
            <w:bCs/>
          </w:rPr>
          <w:delText xml:space="preserve"> in datum: </w:delText>
        </w:r>
        <w:r w:rsidR="009B1CC8" w:rsidRPr="00DE0F04" w:rsidDel="00DC292D">
          <w:rPr>
            <w:rFonts w:ascii="Calibri" w:hAnsi="Calibri" w:cs="Arial"/>
          </w:rPr>
          <w:fldChar w:fldCharType="begin">
            <w:ffData>
              <w:name w:val="Text31"/>
              <w:enabled/>
              <w:calcOnExit w:val="0"/>
              <w:textInput/>
            </w:ffData>
          </w:fldChar>
        </w:r>
        <w:r w:rsidRPr="00DE0F04" w:rsidDel="00DC292D">
          <w:rPr>
            <w:rFonts w:ascii="Calibri" w:hAnsi="Calibri" w:cs="Arial"/>
          </w:rPr>
          <w:delInstrText xml:space="preserve"> FORMTEXT </w:delInstrText>
        </w:r>
        <w:r w:rsidR="009B1CC8" w:rsidRPr="00DE0F04" w:rsidDel="00DC292D">
          <w:rPr>
            <w:rFonts w:ascii="Calibri" w:hAnsi="Calibri" w:cs="Arial"/>
          </w:rPr>
        </w:r>
        <w:r w:rsidR="009B1CC8" w:rsidRPr="00DE0F04" w:rsidDel="00DC292D">
          <w:rPr>
            <w:rFonts w:ascii="Calibri" w:hAnsi="Calibri" w:cs="Arial"/>
          </w:rPr>
          <w:fldChar w:fldCharType="separate"/>
        </w:r>
        <w:r w:rsidRPr="00DE0F04" w:rsidDel="00DC292D">
          <w:rPr>
            <w:rFonts w:cs="Arial"/>
            <w:noProof/>
          </w:rPr>
          <w:delText> </w:delText>
        </w:r>
        <w:r w:rsidRPr="00DE0F04" w:rsidDel="00DC292D">
          <w:rPr>
            <w:rFonts w:cs="Arial"/>
            <w:noProof/>
          </w:rPr>
          <w:delText> </w:delText>
        </w:r>
        <w:r w:rsidRPr="00DE0F04" w:rsidDel="00DC292D">
          <w:rPr>
            <w:rFonts w:cs="Arial"/>
            <w:noProof/>
          </w:rPr>
          <w:delText> </w:delText>
        </w:r>
        <w:r w:rsidRPr="00DE0F04" w:rsidDel="00DC292D">
          <w:rPr>
            <w:rFonts w:cs="Arial"/>
            <w:noProof/>
          </w:rPr>
          <w:delText> </w:delText>
        </w:r>
        <w:r w:rsidRPr="00DE0F04" w:rsidDel="00DC292D">
          <w:rPr>
            <w:rFonts w:cs="Arial"/>
            <w:noProof/>
          </w:rPr>
          <w:delText> </w:delText>
        </w:r>
        <w:r w:rsidR="009B1CC8" w:rsidRPr="00DE0F04" w:rsidDel="00DC292D">
          <w:rPr>
            <w:rFonts w:ascii="Calibri" w:hAnsi="Calibri" w:cs="Arial"/>
          </w:rPr>
          <w:fldChar w:fldCharType="end"/>
        </w:r>
      </w:del>
    </w:p>
    <w:p w:rsidR="00C070A2" w:rsidRPr="00DE0F04" w:rsidRDefault="00C070A2" w:rsidP="00C070A2">
      <w:pPr>
        <w:ind w:right="382"/>
        <w:jc w:val="both"/>
        <w:rPr>
          <w:rFonts w:ascii="Calibri" w:hAnsi="Calibri" w:cs="Arial"/>
        </w:rPr>
      </w:pPr>
    </w:p>
    <w:p w:rsidR="00C070A2" w:rsidRPr="00DE0F04" w:rsidRDefault="00C070A2" w:rsidP="00C070A2">
      <w:pPr>
        <w:spacing w:line="360" w:lineRule="exact"/>
        <w:ind w:right="382"/>
        <w:jc w:val="center"/>
        <w:rPr>
          <w:rFonts w:ascii="Calibri" w:hAnsi="Calibri"/>
          <w:b/>
          <w:sz w:val="28"/>
          <w:szCs w:val="20"/>
        </w:rPr>
      </w:pPr>
      <w:r w:rsidRPr="00DE0F04">
        <w:rPr>
          <w:rFonts w:ascii="Calibri" w:hAnsi="Calibri" w:cs="Arial"/>
          <w:b/>
        </w:rPr>
        <w:br w:type="page"/>
      </w:r>
      <w:r w:rsidRPr="00DE0F04">
        <w:rPr>
          <w:rFonts w:ascii="Calibri" w:hAnsi="Calibri"/>
          <w:b/>
          <w:sz w:val="28"/>
          <w:szCs w:val="20"/>
        </w:rPr>
        <w:lastRenderedPageBreak/>
        <w:t xml:space="preserve">Obrazec </w:t>
      </w:r>
      <w:r w:rsidR="00CA0C24" w:rsidRPr="00DE0F04">
        <w:rPr>
          <w:rFonts w:ascii="Calibri" w:hAnsi="Calibri"/>
          <w:b/>
          <w:sz w:val="28"/>
          <w:szCs w:val="20"/>
        </w:rPr>
        <w:t>11</w:t>
      </w:r>
    </w:p>
    <w:p w:rsidR="00C070A2" w:rsidRPr="00DE0F04" w:rsidRDefault="00C070A2" w:rsidP="00C070A2">
      <w:pPr>
        <w:ind w:right="382"/>
        <w:jc w:val="both"/>
        <w:rPr>
          <w:rFonts w:ascii="Calibri" w:hAnsi="Calibri" w:cs="Arial"/>
          <w:strike/>
        </w:rPr>
      </w:pPr>
    </w:p>
    <w:p w:rsidR="00CC5C09" w:rsidRPr="00DE0F04" w:rsidRDefault="00CC5C09" w:rsidP="00CC5C09">
      <w:pPr>
        <w:jc w:val="center"/>
        <w:rPr>
          <w:rFonts w:asciiTheme="minorHAnsi" w:hAnsiTheme="minorHAnsi" w:cstheme="minorHAnsi"/>
          <w:b/>
          <w:sz w:val="28"/>
          <w:szCs w:val="28"/>
        </w:rPr>
      </w:pPr>
      <w:r w:rsidRPr="00DE0F04">
        <w:rPr>
          <w:rFonts w:asciiTheme="minorHAnsi" w:hAnsiTheme="minorHAnsi" w:cstheme="minorHAnsi"/>
          <w:b/>
          <w:sz w:val="28"/>
          <w:szCs w:val="28"/>
        </w:rPr>
        <w:t>OBRAZEC IZJAVE ZAVAROVALNICE ZA PRIDOBITEV ZAVAROVALNE POLICE</w:t>
      </w:r>
    </w:p>
    <w:p w:rsidR="00CC5C09" w:rsidRPr="00DE0F04" w:rsidRDefault="00CC5C09" w:rsidP="00CC5C09">
      <w:pPr>
        <w:jc w:val="both"/>
      </w:pPr>
    </w:p>
    <w:p w:rsidR="00CC5C09" w:rsidRPr="00DE0F04" w:rsidRDefault="00CC5C09" w:rsidP="00CC5C09">
      <w:pPr>
        <w:jc w:val="both"/>
        <w:rPr>
          <w:rFonts w:asciiTheme="minorHAnsi" w:hAnsiTheme="minorHAnsi" w:cstheme="minorHAnsi"/>
        </w:rPr>
      </w:pPr>
      <w:r w:rsidRPr="00DE0F04">
        <w:rPr>
          <w:rFonts w:asciiTheme="minorHAnsi" w:hAnsiTheme="minorHAnsi" w:cstheme="minorHAnsi"/>
        </w:rPr>
        <w:t>Naziv zavarovalnice: .......................................</w:t>
      </w:r>
    </w:p>
    <w:p w:rsidR="00CC5C09" w:rsidRPr="00DE0F04" w:rsidRDefault="00CC5C09" w:rsidP="00CC5C09">
      <w:pPr>
        <w:jc w:val="both"/>
        <w:rPr>
          <w:rFonts w:asciiTheme="minorHAnsi" w:hAnsiTheme="minorHAnsi" w:cstheme="minorHAnsi"/>
        </w:rPr>
      </w:pPr>
      <w:r w:rsidRPr="00DE0F04">
        <w:rPr>
          <w:rFonts w:asciiTheme="minorHAnsi" w:hAnsiTheme="minorHAnsi" w:cstheme="minorHAnsi"/>
        </w:rPr>
        <w:t>Kraj in datum: .....................................</w:t>
      </w:r>
    </w:p>
    <w:p w:rsidR="00CC5C09" w:rsidRPr="00DE0F04" w:rsidRDefault="00CC5C09" w:rsidP="00CC5C09">
      <w:pPr>
        <w:jc w:val="both"/>
        <w:rPr>
          <w:rFonts w:asciiTheme="minorHAnsi" w:hAnsiTheme="minorHAnsi" w:cstheme="minorHAnsi"/>
        </w:rPr>
      </w:pPr>
      <w:r w:rsidRPr="00DE0F04">
        <w:rPr>
          <w:rFonts w:asciiTheme="minorHAnsi" w:hAnsiTheme="minorHAnsi" w:cstheme="minorHAnsi"/>
        </w:rPr>
        <w:t xml:space="preserve">Upravičenec: Splošna bolnišnica Celje, Oblakova ulica 5, Celje </w:t>
      </w:r>
    </w:p>
    <w:p w:rsidR="00CC5C09" w:rsidRPr="00DE0F04" w:rsidRDefault="00CC5C09" w:rsidP="00CC5C09">
      <w:pPr>
        <w:jc w:val="both"/>
        <w:rPr>
          <w:rFonts w:asciiTheme="minorHAnsi" w:hAnsiTheme="minorHAnsi" w:cstheme="minorHAnsi"/>
        </w:rPr>
      </w:pPr>
    </w:p>
    <w:p w:rsidR="00CC5C09" w:rsidRPr="00DE0F04" w:rsidRDefault="00CC5C09" w:rsidP="00CC5C09">
      <w:pPr>
        <w:jc w:val="both"/>
        <w:rPr>
          <w:rFonts w:asciiTheme="minorHAnsi" w:hAnsiTheme="minorHAnsi" w:cstheme="minorHAnsi"/>
        </w:rPr>
      </w:pPr>
      <w:r w:rsidRPr="00DE0F04">
        <w:rPr>
          <w:rFonts w:asciiTheme="minorHAnsi" w:hAnsiTheme="minorHAnsi" w:cstheme="minorHAnsi"/>
        </w:rPr>
        <w:t>Št.  dokumenta :.......................</w:t>
      </w:r>
    </w:p>
    <w:p w:rsidR="00CC5C09" w:rsidRPr="00DE0F04" w:rsidRDefault="00CC5C09" w:rsidP="00CC5C09">
      <w:pPr>
        <w:jc w:val="both"/>
        <w:rPr>
          <w:rFonts w:asciiTheme="minorHAnsi" w:hAnsiTheme="minorHAnsi" w:cstheme="minorHAnsi"/>
        </w:rPr>
      </w:pPr>
    </w:p>
    <w:p w:rsidR="00CC5C09" w:rsidRPr="00DE0F04" w:rsidRDefault="00CC5C09" w:rsidP="00CC5C09">
      <w:pPr>
        <w:jc w:val="both"/>
        <w:rPr>
          <w:rFonts w:asciiTheme="minorHAnsi" w:hAnsiTheme="minorHAnsi" w:cstheme="minorHAnsi"/>
        </w:rPr>
      </w:pPr>
      <w:r w:rsidRPr="00DE0F04">
        <w:rPr>
          <w:rFonts w:asciiTheme="minorHAnsi" w:hAnsiTheme="minorHAnsi" w:cstheme="minorHAnsi"/>
        </w:rPr>
        <w:t>V skladu z javnim naročilom »IZVEDBA PRVE ETAPE NADOMESTNE NOVOGRADNJE V SPLOŠNI BOLNIŠNICI CELJE«, objavljenim na Portalu javnih naročil, št. _________________,  _______________________(naziv zavarovalnice), za naročnika ______________________ nepreklicno potrjujemo, da bomo s podjetjem    ______________________________ (naziv in sedež izvajalca), če bo le-to izbrano s svojo ponudbo za izvedbo predmetnega naročila,</w:t>
      </w:r>
    </w:p>
    <w:p w:rsidR="00CC5C09" w:rsidRPr="00DE0F04" w:rsidRDefault="00CC5C09" w:rsidP="00CC5C09">
      <w:pPr>
        <w:jc w:val="both"/>
        <w:rPr>
          <w:rFonts w:asciiTheme="minorHAnsi" w:hAnsiTheme="minorHAnsi" w:cstheme="minorHAnsi"/>
        </w:rPr>
      </w:pPr>
    </w:p>
    <w:p w:rsidR="00CC5C09" w:rsidRPr="00DE0F04" w:rsidRDefault="00CC5C09" w:rsidP="00CC5C09">
      <w:pPr>
        <w:jc w:val="both"/>
        <w:rPr>
          <w:rFonts w:asciiTheme="minorHAnsi" w:hAnsiTheme="minorHAnsi" w:cstheme="minorHAnsi"/>
        </w:rPr>
      </w:pPr>
      <w:r w:rsidRPr="00DE0F04">
        <w:rPr>
          <w:rFonts w:asciiTheme="minorHAnsi" w:hAnsiTheme="minorHAnsi" w:cstheme="minorHAnsi"/>
        </w:rPr>
        <w:t>sklenili zavarovalno polico za zavarovanje odgovornosti pred škodo, ki bi utegnila nastati upravičencu in tretjim osebam v zvezi z opravljanjem njegove dejavnosti na projektu, ki je predmet javnega naročila, ki vključuje projektantsko, gradbeno  in  montažno zavarovanje z naslednjim obsegom zavarovalnega kritja:</w:t>
      </w:r>
    </w:p>
    <w:p w:rsidR="00CC5C09" w:rsidRPr="00DE0F04" w:rsidRDefault="00CC5C09" w:rsidP="00CC5C09">
      <w:pPr>
        <w:jc w:val="both"/>
        <w:rPr>
          <w:rFonts w:asciiTheme="minorHAnsi" w:hAnsiTheme="minorHAnsi" w:cstheme="minorHAnsi"/>
        </w:rPr>
      </w:pPr>
    </w:p>
    <w:p w:rsidR="00CC5C09" w:rsidRPr="00DE0F04" w:rsidRDefault="00CC5C09" w:rsidP="00CC5C09">
      <w:pPr>
        <w:jc w:val="both"/>
        <w:rPr>
          <w:rFonts w:asciiTheme="minorHAnsi" w:hAnsiTheme="minorHAnsi" w:cstheme="minorHAnsi"/>
        </w:rPr>
      </w:pPr>
      <w:r w:rsidRPr="00DE0F04">
        <w:rPr>
          <w:rFonts w:asciiTheme="minorHAnsi" w:hAnsiTheme="minorHAnsi" w:cstheme="minorHAnsi"/>
        </w:rPr>
        <w:t>•</w:t>
      </w:r>
      <w:r w:rsidRPr="00DE0F04">
        <w:rPr>
          <w:rFonts w:asciiTheme="minorHAnsi" w:hAnsiTheme="minorHAnsi" w:cstheme="minorHAnsi"/>
        </w:rPr>
        <w:tab/>
        <w:t>predmet  zavarovanja  so   objekti  v  gradnji/ali montaži, do višine  pogodbene  vrednosti posla,</w:t>
      </w:r>
    </w:p>
    <w:p w:rsidR="00CC5C09" w:rsidRPr="00DE0F04" w:rsidRDefault="00CC5C09" w:rsidP="00CC5C09">
      <w:pPr>
        <w:ind w:left="705" w:hanging="705"/>
        <w:jc w:val="both"/>
        <w:rPr>
          <w:rFonts w:asciiTheme="minorHAnsi" w:hAnsiTheme="minorHAnsi" w:cstheme="minorHAnsi"/>
        </w:rPr>
      </w:pPr>
      <w:r w:rsidRPr="00DE0F04">
        <w:rPr>
          <w:rFonts w:asciiTheme="minorHAnsi" w:hAnsiTheme="minorHAnsi" w:cstheme="minorHAnsi"/>
        </w:rPr>
        <w:t>•</w:t>
      </w:r>
      <w:r w:rsidRPr="00DE0F04">
        <w:rPr>
          <w:rFonts w:asciiTheme="minorHAnsi" w:hAnsiTheme="minorHAnsi" w:cstheme="minorHAnsi"/>
        </w:rPr>
        <w:tab/>
        <w:t>predmet  zavarovanja je obstoječi objekt in obstoječa oprema z zavarovalno vsoto na prvi riziko do 3.000.000 EUR,</w:t>
      </w:r>
    </w:p>
    <w:p w:rsidR="00CC5C09" w:rsidRPr="00DE0F04" w:rsidRDefault="00CC5C09" w:rsidP="00CC5C09">
      <w:pPr>
        <w:ind w:left="705" w:hanging="705"/>
        <w:jc w:val="both"/>
        <w:rPr>
          <w:rFonts w:asciiTheme="minorHAnsi" w:hAnsiTheme="minorHAnsi" w:cstheme="minorHAnsi"/>
        </w:rPr>
      </w:pPr>
      <w:r w:rsidRPr="00DE0F04">
        <w:rPr>
          <w:rFonts w:asciiTheme="minorHAnsi" w:hAnsiTheme="minorHAnsi" w:cstheme="minorHAnsi"/>
        </w:rPr>
        <w:t>•</w:t>
      </w:r>
      <w:r w:rsidRPr="00DE0F04">
        <w:rPr>
          <w:rFonts w:asciiTheme="minorHAnsi" w:hAnsiTheme="minorHAnsi" w:cstheme="minorHAnsi"/>
        </w:rPr>
        <w:tab/>
        <w:t>predmet zavarovanja je splošna odgovornost za izvajalca del do tretjih  oseb  za  poškodovanje  oseb in stvari v višini 300.000 EUR,</w:t>
      </w:r>
    </w:p>
    <w:p w:rsidR="00CC5C09" w:rsidRPr="00DE0F04" w:rsidRDefault="00CC5C09" w:rsidP="00CC5C09">
      <w:pPr>
        <w:jc w:val="both"/>
        <w:rPr>
          <w:rFonts w:asciiTheme="minorHAnsi" w:hAnsiTheme="minorHAnsi" w:cstheme="minorHAnsi"/>
        </w:rPr>
      </w:pPr>
      <w:r w:rsidRPr="00DE0F04">
        <w:rPr>
          <w:rFonts w:asciiTheme="minorHAnsi" w:hAnsiTheme="minorHAnsi" w:cstheme="minorHAnsi"/>
        </w:rPr>
        <w:t>•</w:t>
      </w:r>
      <w:r w:rsidRPr="00DE0F04">
        <w:rPr>
          <w:rFonts w:asciiTheme="minorHAnsi" w:hAnsiTheme="minorHAnsi" w:cstheme="minorHAnsi"/>
        </w:rPr>
        <w:tab/>
        <w:t>zavarovanje naj vključuje vse partnerje v skupnem poslu in vse podizvajalce v poslu,</w:t>
      </w:r>
    </w:p>
    <w:p w:rsidR="00CC5C09" w:rsidRPr="00DE0F04" w:rsidRDefault="00CC5C09" w:rsidP="00CC5C09">
      <w:pPr>
        <w:jc w:val="both"/>
        <w:rPr>
          <w:rFonts w:asciiTheme="minorHAnsi" w:hAnsiTheme="minorHAnsi" w:cstheme="minorHAnsi"/>
        </w:rPr>
      </w:pPr>
      <w:r w:rsidRPr="00DE0F04">
        <w:rPr>
          <w:rFonts w:asciiTheme="minorHAnsi" w:hAnsiTheme="minorHAnsi" w:cstheme="minorHAnsi"/>
        </w:rPr>
        <w:t>•</w:t>
      </w:r>
      <w:r w:rsidRPr="00DE0F04">
        <w:rPr>
          <w:rFonts w:asciiTheme="minorHAnsi" w:hAnsiTheme="minorHAnsi" w:cstheme="minorHAnsi"/>
        </w:rPr>
        <w:tab/>
        <w:t>projektantsko, gradbeno in montažno zavarovanje naj bo sklenjeno za celoten posel,</w:t>
      </w:r>
    </w:p>
    <w:p w:rsidR="00CC5C09" w:rsidRPr="00DE0F04" w:rsidRDefault="00CC5C09" w:rsidP="00CC5C09">
      <w:pPr>
        <w:ind w:left="705" w:hanging="705"/>
        <w:jc w:val="both"/>
        <w:rPr>
          <w:rFonts w:asciiTheme="minorHAnsi" w:hAnsiTheme="minorHAnsi" w:cstheme="minorHAnsi"/>
        </w:rPr>
      </w:pPr>
      <w:r w:rsidRPr="00DE0F04">
        <w:rPr>
          <w:rFonts w:asciiTheme="minorHAnsi" w:hAnsiTheme="minorHAnsi" w:cstheme="minorHAnsi"/>
        </w:rPr>
        <w:t>•</w:t>
      </w:r>
      <w:r w:rsidRPr="00DE0F04">
        <w:rPr>
          <w:rFonts w:asciiTheme="minorHAnsi" w:hAnsiTheme="minorHAnsi" w:cstheme="minorHAnsi"/>
        </w:rPr>
        <w:tab/>
        <w:t>trajanje  zavarovanja  naj  bo  za  čas  izgradnje objekta, do primopredaje objekta, zavarovalna polica mora biti vinkulirana v korist naročnika.</w:t>
      </w:r>
    </w:p>
    <w:p w:rsidR="00CC5C09" w:rsidRPr="00DE0F04" w:rsidRDefault="00CC5C09" w:rsidP="00CC5C09">
      <w:pPr>
        <w:jc w:val="both"/>
        <w:rPr>
          <w:rFonts w:asciiTheme="minorHAnsi" w:hAnsiTheme="minorHAnsi" w:cstheme="minorHAnsi"/>
        </w:rPr>
      </w:pPr>
    </w:p>
    <w:p w:rsidR="00CC5C09" w:rsidRPr="00DE0F04" w:rsidRDefault="00CC5C09" w:rsidP="00CC5C09">
      <w:pPr>
        <w:jc w:val="both"/>
        <w:rPr>
          <w:rFonts w:asciiTheme="minorHAnsi" w:hAnsiTheme="minorHAnsi" w:cstheme="minorHAnsi"/>
        </w:rPr>
      </w:pPr>
    </w:p>
    <w:p w:rsidR="00CC5C09" w:rsidRPr="00DE0F04" w:rsidRDefault="00CC5C09" w:rsidP="00CC5C09">
      <w:pPr>
        <w:jc w:val="both"/>
        <w:rPr>
          <w:rFonts w:asciiTheme="minorHAnsi" w:hAnsiTheme="minorHAnsi" w:cstheme="minorHAnsi"/>
        </w:rPr>
      </w:pPr>
    </w:p>
    <w:p w:rsidR="00CC5C09" w:rsidRPr="00DE0F04" w:rsidRDefault="00CC5C09" w:rsidP="00CC5C09">
      <w:pPr>
        <w:jc w:val="both"/>
        <w:rPr>
          <w:rFonts w:asciiTheme="minorHAnsi" w:hAnsiTheme="minorHAnsi" w:cstheme="minorHAnsi"/>
        </w:rPr>
      </w:pPr>
    </w:p>
    <w:p w:rsidR="00CC5C09" w:rsidRPr="00DE0F04" w:rsidRDefault="00CC5C09" w:rsidP="00CC5C09">
      <w:pPr>
        <w:jc w:val="center"/>
        <w:rPr>
          <w:rFonts w:asciiTheme="minorHAnsi" w:hAnsiTheme="minorHAnsi" w:cstheme="minorHAnsi"/>
        </w:rPr>
      </w:pPr>
      <w:r w:rsidRPr="00DE0F04">
        <w:rPr>
          <w:rFonts w:asciiTheme="minorHAnsi" w:hAnsiTheme="minorHAnsi" w:cstheme="minorHAnsi"/>
        </w:rPr>
        <w:t>Zavarovalnica</w:t>
      </w:r>
    </w:p>
    <w:p w:rsidR="00CC5C09" w:rsidRPr="00DE0F04" w:rsidRDefault="00CC5C09" w:rsidP="00CC5C09">
      <w:pPr>
        <w:jc w:val="center"/>
        <w:rPr>
          <w:rFonts w:asciiTheme="minorHAnsi" w:hAnsiTheme="minorHAnsi" w:cstheme="minorHAnsi"/>
        </w:rPr>
      </w:pPr>
      <w:r w:rsidRPr="00DE0F04">
        <w:rPr>
          <w:rFonts w:asciiTheme="minorHAnsi" w:hAnsiTheme="minorHAnsi" w:cstheme="minorHAnsi"/>
        </w:rPr>
        <w:t>(žig in podpis)</w:t>
      </w:r>
    </w:p>
    <w:p w:rsidR="00810D0A" w:rsidRPr="00DE0F04" w:rsidRDefault="00810D0A" w:rsidP="00810D0A">
      <w:pPr>
        <w:ind w:right="382"/>
        <w:jc w:val="both"/>
        <w:rPr>
          <w:rFonts w:asciiTheme="minorHAnsi" w:hAnsiTheme="minorHAnsi" w:cstheme="minorHAnsi"/>
        </w:rPr>
      </w:pPr>
    </w:p>
    <w:p w:rsidR="00810D0A" w:rsidRPr="00DE0F04" w:rsidRDefault="00810D0A" w:rsidP="00810D0A">
      <w:pPr>
        <w:ind w:right="382"/>
        <w:jc w:val="both"/>
        <w:rPr>
          <w:rFonts w:ascii="Calibri" w:hAnsi="Calibri" w:cs="Arial"/>
        </w:rPr>
      </w:pPr>
    </w:p>
    <w:p w:rsidR="00810D0A" w:rsidRPr="00DE0F04" w:rsidRDefault="00810D0A" w:rsidP="00810D0A">
      <w:pPr>
        <w:ind w:right="382"/>
        <w:jc w:val="both"/>
        <w:rPr>
          <w:rFonts w:ascii="Calibri" w:hAnsi="Calibri" w:cs="Arial"/>
        </w:rPr>
      </w:pPr>
    </w:p>
    <w:p w:rsidR="00C070A2" w:rsidRPr="00DE0F04" w:rsidRDefault="00C070A2" w:rsidP="00C070A2">
      <w:pPr>
        <w:tabs>
          <w:tab w:val="left" w:pos="8640"/>
          <w:tab w:val="left" w:pos="9214"/>
        </w:tabs>
        <w:spacing w:line="360" w:lineRule="exact"/>
        <w:ind w:right="-12"/>
        <w:jc w:val="center"/>
        <w:rPr>
          <w:rFonts w:ascii="Calibri" w:hAnsi="Calibri" w:cs="Arial"/>
        </w:rPr>
        <w:sectPr w:rsidR="00C070A2" w:rsidRPr="00DE0F04" w:rsidSect="00427094">
          <w:headerReference w:type="default" r:id="rId23"/>
          <w:footerReference w:type="default" r:id="rId24"/>
          <w:pgSz w:w="11907" w:h="16839" w:code="9"/>
          <w:pgMar w:top="1418" w:right="1286" w:bottom="1418" w:left="1418" w:header="709" w:footer="709" w:gutter="0"/>
          <w:pgBorders>
            <w:right w:val="single" w:sz="2" w:space="4" w:color="000080"/>
          </w:pgBorders>
          <w:cols w:space="708"/>
          <w:docGrid w:linePitch="360"/>
        </w:sectPr>
      </w:pPr>
    </w:p>
    <w:p w:rsidR="00C070A2" w:rsidRPr="00DE0F04" w:rsidRDefault="00C070A2" w:rsidP="00C070A2">
      <w:pPr>
        <w:ind w:right="202"/>
        <w:jc w:val="center"/>
        <w:rPr>
          <w:rFonts w:ascii="Calibri" w:hAnsi="Calibri"/>
          <w:b/>
          <w:sz w:val="28"/>
          <w:szCs w:val="20"/>
        </w:rPr>
      </w:pPr>
      <w:r w:rsidRPr="00DE0F04">
        <w:rPr>
          <w:rFonts w:ascii="Calibri" w:hAnsi="Calibri"/>
          <w:b/>
          <w:sz w:val="28"/>
          <w:szCs w:val="20"/>
        </w:rPr>
        <w:lastRenderedPageBreak/>
        <w:t xml:space="preserve">Obrazec </w:t>
      </w:r>
      <w:r w:rsidR="00A955D6" w:rsidRPr="00DE0F04">
        <w:rPr>
          <w:rFonts w:ascii="Calibri" w:hAnsi="Calibri"/>
          <w:b/>
          <w:sz w:val="28"/>
          <w:szCs w:val="20"/>
        </w:rPr>
        <w:t>1</w:t>
      </w:r>
      <w:r w:rsidR="00CC3D02" w:rsidRPr="00DE0F04">
        <w:rPr>
          <w:rFonts w:ascii="Calibri" w:hAnsi="Calibri"/>
          <w:b/>
          <w:sz w:val="28"/>
          <w:szCs w:val="20"/>
        </w:rPr>
        <w:t>2</w:t>
      </w:r>
    </w:p>
    <w:p w:rsidR="00C070A2" w:rsidRPr="00DE0F04" w:rsidRDefault="00C070A2" w:rsidP="00C070A2">
      <w:pPr>
        <w:ind w:right="-1"/>
        <w:jc w:val="both"/>
        <w:rPr>
          <w:rFonts w:ascii="Calibri" w:hAnsi="Calibri" w:cs="Arial"/>
        </w:rPr>
      </w:pPr>
    </w:p>
    <w:p w:rsidR="00C070A2" w:rsidRPr="00DE0F04" w:rsidRDefault="00C070A2" w:rsidP="00C070A2">
      <w:pPr>
        <w:spacing w:line="360" w:lineRule="exact"/>
        <w:ind w:right="-1"/>
        <w:jc w:val="center"/>
        <w:rPr>
          <w:rFonts w:ascii="Calibri" w:hAnsi="Calibri"/>
          <w:b/>
          <w:sz w:val="28"/>
          <w:szCs w:val="20"/>
        </w:rPr>
      </w:pPr>
      <w:r w:rsidRPr="00DE0F04">
        <w:rPr>
          <w:rFonts w:ascii="Calibri" w:hAnsi="Calibri"/>
          <w:b/>
          <w:sz w:val="28"/>
          <w:szCs w:val="20"/>
        </w:rPr>
        <w:t>PROGRAM DELA</w:t>
      </w: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tabs>
          <w:tab w:val="left" w:pos="540"/>
        </w:tabs>
        <w:ind w:left="540" w:right="381" w:hanging="540"/>
        <w:jc w:val="both"/>
        <w:rPr>
          <w:rFonts w:ascii="Calibri" w:hAnsi="Calibri" w:cs="Arial"/>
        </w:rPr>
      </w:pPr>
      <w:r w:rsidRPr="00DE0F04">
        <w:rPr>
          <w:rFonts w:ascii="Calibri" w:hAnsi="Calibri" w:cs="Arial"/>
        </w:rPr>
        <w:t>1.</w:t>
      </w:r>
      <w:r w:rsidRPr="00DE0F04">
        <w:rPr>
          <w:rFonts w:ascii="Calibri" w:hAnsi="Calibri" w:cs="Arial"/>
        </w:rPr>
        <w:tab/>
        <w:t xml:space="preserve">Prosimo, da navedete predlagano </w:t>
      </w:r>
      <w:r w:rsidRPr="00DE0F04">
        <w:rPr>
          <w:rFonts w:ascii="Calibri" w:hAnsi="Calibri" w:cs="Arial"/>
          <w:b/>
        </w:rPr>
        <w:t>organizacijo na delovišču,</w:t>
      </w:r>
      <w:r w:rsidRPr="00DE0F04">
        <w:rPr>
          <w:rFonts w:ascii="Calibri" w:hAnsi="Calibri" w:cs="Arial"/>
        </w:rPr>
        <w:t xml:space="preserve"> lokacijo glavne pisarne na delovišču, pisarne nadzornega inženirja in tako dalje (priložite skice).</w:t>
      </w:r>
    </w:p>
    <w:p w:rsidR="00C070A2" w:rsidRPr="00DE0F04" w:rsidRDefault="00C070A2" w:rsidP="00C070A2">
      <w:pPr>
        <w:ind w:right="381"/>
        <w:jc w:val="both"/>
        <w:rPr>
          <w:rFonts w:ascii="Calibri" w:hAnsi="Calibri" w:cs="Arial"/>
        </w:rPr>
      </w:pPr>
    </w:p>
    <w:p w:rsidR="00C070A2" w:rsidRPr="00DE0F04" w:rsidRDefault="00C070A2" w:rsidP="00C070A2">
      <w:pPr>
        <w:tabs>
          <w:tab w:val="left" w:pos="540"/>
        </w:tabs>
        <w:ind w:left="540" w:right="381" w:hanging="540"/>
        <w:jc w:val="both"/>
        <w:rPr>
          <w:rFonts w:ascii="Calibri" w:hAnsi="Calibri" w:cs="Arial"/>
          <w:b/>
        </w:rPr>
      </w:pPr>
      <w:r w:rsidRPr="00DE0F04">
        <w:rPr>
          <w:rFonts w:ascii="Calibri" w:hAnsi="Calibri" w:cs="Arial"/>
        </w:rPr>
        <w:t>2.</w:t>
      </w:r>
      <w:r w:rsidRPr="00DE0F04">
        <w:rPr>
          <w:rFonts w:ascii="Calibri" w:hAnsi="Calibri" w:cs="Arial"/>
        </w:rPr>
        <w:tab/>
        <w:t xml:space="preserve">Naredite opisni osnutek načrta </w:t>
      </w:r>
      <w:r w:rsidRPr="00DE0F04">
        <w:rPr>
          <w:rFonts w:ascii="Calibri" w:hAnsi="Calibri" w:cs="Arial"/>
          <w:b/>
        </w:rPr>
        <w:t>svojega</w:t>
      </w:r>
      <w:r w:rsidRPr="00DE0F04">
        <w:rPr>
          <w:rFonts w:ascii="Calibri" w:hAnsi="Calibri" w:cs="Arial"/>
        </w:rPr>
        <w:t xml:space="preserve"> </w:t>
      </w:r>
      <w:r w:rsidRPr="00DE0F04">
        <w:rPr>
          <w:rFonts w:ascii="Calibri" w:hAnsi="Calibri" w:cs="Arial"/>
          <w:b/>
        </w:rPr>
        <w:t>programa za izvedbo del</w:t>
      </w:r>
      <w:r w:rsidRPr="00DE0F04">
        <w:rPr>
          <w:rFonts w:ascii="Calibri" w:hAnsi="Calibri" w:cs="Arial"/>
        </w:rPr>
        <w:t xml:space="preserve">, kjer boste prikazali zaporedje postopkov in časovno usklajenost priprave načrtov, pridobitve dovoljenj in izvedbe del. Pri izvedbi del je potrebno predstaviti relevantne dejavnosti, datume in razporeditev materiala in opreme, ki je potrebna za izvedbo del itd. Poleg programa za izvedbo del predložite tudi graf za izvedbo del </w:t>
      </w:r>
      <w:r w:rsidRPr="00DE0F04">
        <w:rPr>
          <w:rFonts w:ascii="Calibri" w:hAnsi="Calibri" w:cs="Arial"/>
          <w:b/>
        </w:rPr>
        <w:t>»Diagram kritičnih poti in mejnikov«.</w:t>
      </w:r>
    </w:p>
    <w:p w:rsidR="00C070A2" w:rsidRPr="00DE0F04" w:rsidRDefault="00C070A2" w:rsidP="00C070A2">
      <w:pPr>
        <w:tabs>
          <w:tab w:val="left" w:pos="540"/>
        </w:tabs>
        <w:ind w:right="381"/>
        <w:jc w:val="both"/>
        <w:rPr>
          <w:rFonts w:ascii="Calibri" w:hAnsi="Calibri" w:cs="Arial"/>
        </w:rPr>
      </w:pPr>
    </w:p>
    <w:p w:rsidR="00FA4544" w:rsidRPr="00DE0F04" w:rsidRDefault="00C070A2" w:rsidP="00FA4544">
      <w:pPr>
        <w:tabs>
          <w:tab w:val="left" w:pos="540"/>
        </w:tabs>
        <w:ind w:left="540" w:right="381"/>
        <w:jc w:val="both"/>
        <w:rPr>
          <w:rFonts w:ascii="Calibri" w:hAnsi="Calibri" w:cs="Arial"/>
        </w:rPr>
      </w:pPr>
      <w:r w:rsidRPr="00DE0F04">
        <w:rPr>
          <w:rFonts w:ascii="Calibri" w:hAnsi="Calibri" w:cs="Arial"/>
        </w:rPr>
        <w:t>Prosimo, da upoštevate prevladujoče podnebne razmere. Slednje pripravite z zahtevami razpisne dokumentacije</w:t>
      </w:r>
      <w:r w:rsidR="00FA4544" w:rsidRPr="00DE0F04">
        <w:rPr>
          <w:rFonts w:ascii="Calibri" w:hAnsi="Calibri" w:cs="Arial"/>
        </w:rPr>
        <w:t>.</w:t>
      </w:r>
    </w:p>
    <w:p w:rsidR="00C070A2" w:rsidRPr="00DE0F04" w:rsidRDefault="00C070A2" w:rsidP="00C070A2">
      <w:pPr>
        <w:tabs>
          <w:tab w:val="left" w:pos="540"/>
        </w:tabs>
        <w:ind w:right="381"/>
        <w:jc w:val="both"/>
        <w:rPr>
          <w:rFonts w:ascii="Calibri" w:hAnsi="Calibri" w:cs="Arial"/>
        </w:rPr>
      </w:pPr>
    </w:p>
    <w:p w:rsidR="00FA4544" w:rsidRPr="00DE0F04" w:rsidRDefault="00FA4544" w:rsidP="00FF5BBF">
      <w:pPr>
        <w:pStyle w:val="Odstavekseznama"/>
        <w:numPr>
          <w:ilvl w:val="0"/>
          <w:numId w:val="60"/>
        </w:numPr>
        <w:rPr>
          <w:rFonts w:ascii="Calibri" w:hAnsi="Calibri" w:cs="Arial"/>
        </w:rPr>
      </w:pPr>
      <w:r w:rsidRPr="00DE0F04">
        <w:rPr>
          <w:rFonts w:asciiTheme="minorHAnsi" w:hAnsiTheme="minorHAnsi" w:cstheme="minorHAnsi"/>
          <w:i/>
          <w:iCs/>
          <w:szCs w:val="20"/>
        </w:rPr>
        <w:t>Izvajalec mora ves čas gradnje omogočati dostopnost do objektov na meji obdelave. Izvajalec mora organizirati gradbišče in gradnjo tako, da predvidi občasen dostop do vseh objektov na meji gradbišča z motornimi vozili za potrebe dostave in v morebitnih nujnih zadevah. Predvideti je potrebno parcialno ograjevanje gradbišča.</w:t>
      </w:r>
      <w:r w:rsidRPr="00DE0F04">
        <w:rPr>
          <w:rFonts w:asciiTheme="minorHAnsi" w:hAnsiTheme="minorHAnsi" w:cstheme="minorHAnsi"/>
        </w:rPr>
        <w:t xml:space="preserve"> </w:t>
      </w:r>
      <w:r w:rsidRPr="00DE0F04">
        <w:rPr>
          <w:rFonts w:asciiTheme="minorHAnsi" w:hAnsiTheme="minorHAnsi" w:cstheme="minorHAnsi"/>
        </w:rPr>
        <w:br/>
      </w:r>
      <w:r w:rsidRPr="00DE0F04">
        <w:rPr>
          <w:rFonts w:asciiTheme="minorHAnsi" w:hAnsiTheme="minorHAnsi" w:cstheme="minorHAnsi"/>
        </w:rPr>
        <w:br/>
      </w:r>
    </w:p>
    <w:p w:rsidR="00C070A2" w:rsidRPr="00DE0F04" w:rsidRDefault="00C070A2" w:rsidP="00FF5BBF">
      <w:pPr>
        <w:pStyle w:val="Odstavekseznama"/>
        <w:numPr>
          <w:ilvl w:val="0"/>
          <w:numId w:val="59"/>
        </w:numPr>
        <w:tabs>
          <w:tab w:val="left" w:pos="540"/>
        </w:tabs>
        <w:ind w:right="381"/>
        <w:jc w:val="both"/>
        <w:rPr>
          <w:rFonts w:ascii="Calibri" w:hAnsi="Calibri" w:cs="Arial"/>
        </w:rPr>
      </w:pPr>
      <w:r w:rsidRPr="00DE0F04">
        <w:rPr>
          <w:rFonts w:ascii="Calibri" w:hAnsi="Calibri" w:cs="Arial"/>
        </w:rPr>
        <w:t xml:space="preserve">Priložite </w:t>
      </w:r>
      <w:r w:rsidRPr="00DE0F04">
        <w:rPr>
          <w:rFonts w:ascii="Calibri" w:hAnsi="Calibri" w:cs="Arial"/>
          <w:b/>
        </w:rPr>
        <w:t>Izjavo o zagotovitvi prevzema gradbenih odpadkov</w:t>
      </w:r>
      <w:r w:rsidRPr="00DE0F04">
        <w:rPr>
          <w:rFonts w:ascii="Calibri" w:hAnsi="Calibri" w:cs="Arial"/>
        </w:rPr>
        <w:t>, ki potrjuje, da bo ponudnik oziroma izvajalec na lastne stroške zagotovil oddajo nastalih gradbenih odpadkov skladno z Uredbo o ravnanju z odpadki, ki nastanejo pri gradbenih delih (Ur</w:t>
      </w:r>
      <w:r w:rsidR="003E566A" w:rsidRPr="00DE0F04">
        <w:rPr>
          <w:rFonts w:ascii="Calibri" w:hAnsi="Calibri" w:cs="Arial"/>
        </w:rPr>
        <w:t>adni</w:t>
      </w:r>
      <w:r w:rsidRPr="00DE0F04">
        <w:rPr>
          <w:rFonts w:ascii="Calibri" w:hAnsi="Calibri" w:cs="Arial"/>
        </w:rPr>
        <w:t xml:space="preserve"> l</w:t>
      </w:r>
      <w:r w:rsidR="003E566A" w:rsidRPr="00DE0F04">
        <w:rPr>
          <w:rFonts w:ascii="Calibri" w:hAnsi="Calibri" w:cs="Arial"/>
        </w:rPr>
        <w:t>ist</w:t>
      </w:r>
      <w:r w:rsidRPr="00DE0F04">
        <w:rPr>
          <w:rFonts w:ascii="Calibri" w:hAnsi="Calibri" w:cs="Arial"/>
        </w:rPr>
        <w:t xml:space="preserve"> RS, št. 34/2008). </w:t>
      </w:r>
    </w:p>
    <w:p w:rsidR="00C070A2" w:rsidRPr="00DE0F04" w:rsidRDefault="00C070A2" w:rsidP="00C070A2">
      <w:pPr>
        <w:tabs>
          <w:tab w:val="left" w:pos="540"/>
        </w:tabs>
        <w:ind w:left="540" w:right="381" w:hanging="540"/>
        <w:jc w:val="both"/>
        <w:rPr>
          <w:rFonts w:ascii="Calibri" w:hAnsi="Calibri" w:cs="Arial"/>
        </w:rPr>
      </w:pPr>
    </w:p>
    <w:p w:rsidR="00C070A2" w:rsidRPr="00DE0F04" w:rsidRDefault="00C070A2" w:rsidP="00C070A2">
      <w:pPr>
        <w:tabs>
          <w:tab w:val="left" w:pos="540"/>
        </w:tabs>
        <w:ind w:left="540" w:right="381" w:hanging="540"/>
        <w:jc w:val="both"/>
        <w:rPr>
          <w:rFonts w:ascii="Calibri" w:hAnsi="Calibri" w:cs="Arial"/>
        </w:rPr>
      </w:pPr>
      <w:r w:rsidRPr="00DE0F04">
        <w:rPr>
          <w:rFonts w:ascii="Calibri" w:hAnsi="Calibri" w:cs="Arial"/>
        </w:rPr>
        <w:tab/>
        <w:t xml:space="preserve">Izjava, </w:t>
      </w:r>
      <w:r w:rsidRPr="00DE0F04">
        <w:rPr>
          <w:rFonts w:ascii="Calibri" w:hAnsi="Calibri" w:cs="Arial"/>
          <w:b/>
        </w:rPr>
        <w:t>ki mora biti potrjena s strani prevzemnika gradbenih odpadkov</w:t>
      </w:r>
      <w:r w:rsidRPr="00DE0F04">
        <w:rPr>
          <w:rFonts w:ascii="Calibri" w:hAnsi="Calibri" w:cs="Arial"/>
        </w:rPr>
        <w:t xml:space="preserve"> (zbiralca gradbenih odpadkov ali izvajalca obdelave teh odpadkov – v slednjem so upoštevani predelovalci in odstranjevalci teh odpadkov; povzeto po Uredbi o ravnanju z odpadki, ki nastanejo pri gradbenih delih) naj vsebuje podatke o:</w:t>
      </w:r>
    </w:p>
    <w:p w:rsidR="00C070A2" w:rsidRPr="00DE0F04" w:rsidRDefault="00C070A2" w:rsidP="001368CF">
      <w:pPr>
        <w:numPr>
          <w:ilvl w:val="0"/>
          <w:numId w:val="32"/>
        </w:numPr>
        <w:tabs>
          <w:tab w:val="left" w:pos="540"/>
        </w:tabs>
        <w:ind w:right="381"/>
        <w:jc w:val="both"/>
        <w:rPr>
          <w:rFonts w:ascii="Calibri" w:hAnsi="Calibri" w:cs="Arial"/>
        </w:rPr>
      </w:pPr>
      <w:r w:rsidRPr="00DE0F04">
        <w:rPr>
          <w:rFonts w:ascii="Calibri" w:hAnsi="Calibri" w:cs="Arial"/>
        </w:rPr>
        <w:t>prevzemniku gradbenih odpadkov,</w:t>
      </w:r>
    </w:p>
    <w:p w:rsidR="00C070A2" w:rsidRPr="00DE0F04" w:rsidRDefault="00C070A2" w:rsidP="001368CF">
      <w:pPr>
        <w:numPr>
          <w:ilvl w:val="0"/>
          <w:numId w:val="32"/>
        </w:numPr>
        <w:tabs>
          <w:tab w:val="left" w:pos="540"/>
        </w:tabs>
        <w:ind w:right="381"/>
        <w:jc w:val="both"/>
        <w:rPr>
          <w:rFonts w:ascii="Calibri" w:hAnsi="Calibri" w:cs="Arial"/>
        </w:rPr>
      </w:pPr>
      <w:r w:rsidRPr="00DE0F04">
        <w:rPr>
          <w:rFonts w:ascii="Calibri" w:hAnsi="Calibri" w:cs="Arial"/>
        </w:rPr>
        <w:t>ocenjeni količini nastalih gradbenih odpadkov,</w:t>
      </w:r>
    </w:p>
    <w:p w:rsidR="00C070A2" w:rsidRPr="00DE0F04" w:rsidRDefault="00C070A2" w:rsidP="001368CF">
      <w:pPr>
        <w:numPr>
          <w:ilvl w:val="0"/>
          <w:numId w:val="32"/>
        </w:numPr>
        <w:tabs>
          <w:tab w:val="left" w:pos="540"/>
        </w:tabs>
        <w:ind w:right="381"/>
        <w:jc w:val="both"/>
        <w:rPr>
          <w:rFonts w:ascii="Calibri" w:hAnsi="Calibri" w:cs="Arial"/>
        </w:rPr>
      </w:pPr>
      <w:r w:rsidRPr="00DE0F04">
        <w:rPr>
          <w:rFonts w:ascii="Calibri" w:hAnsi="Calibri" w:cs="Arial"/>
        </w:rPr>
        <w:t>ceno po enoti (m3) za ocenjene količine nastalih gradbenih odpadkov.</w:t>
      </w:r>
    </w:p>
    <w:p w:rsidR="00C070A2" w:rsidRPr="00DE0F04" w:rsidRDefault="00C070A2" w:rsidP="00C070A2">
      <w:pPr>
        <w:tabs>
          <w:tab w:val="left" w:pos="4253"/>
        </w:tabs>
        <w:ind w:right="-1"/>
        <w:jc w:val="both"/>
        <w:rPr>
          <w:rFonts w:ascii="Calibri" w:hAnsi="Calibri" w:cs="Arial"/>
          <w:bCs/>
        </w:rPr>
      </w:pPr>
    </w:p>
    <w:p w:rsidR="00C070A2" w:rsidRPr="00DE0F04" w:rsidRDefault="00C070A2" w:rsidP="00C070A2">
      <w:pPr>
        <w:tabs>
          <w:tab w:val="left" w:pos="4253"/>
        </w:tabs>
        <w:ind w:right="-1"/>
        <w:jc w:val="both"/>
        <w:rPr>
          <w:rFonts w:ascii="Calibri" w:hAnsi="Calibri" w:cs="Arial"/>
          <w:bCs/>
        </w:rPr>
      </w:pPr>
    </w:p>
    <w:p w:rsidR="00C070A2" w:rsidRPr="00DE0F04" w:rsidRDefault="00C070A2" w:rsidP="00C070A2">
      <w:pPr>
        <w:tabs>
          <w:tab w:val="left" w:pos="4253"/>
        </w:tabs>
        <w:ind w:right="-1"/>
        <w:jc w:val="both"/>
        <w:rPr>
          <w:rFonts w:ascii="Calibri" w:hAnsi="Calibri" w:cs="Arial"/>
          <w:bCs/>
        </w:rPr>
      </w:pPr>
    </w:p>
    <w:p w:rsidR="00C070A2" w:rsidRPr="00DE0F04" w:rsidRDefault="00C070A2" w:rsidP="00C070A2">
      <w:pPr>
        <w:tabs>
          <w:tab w:val="left" w:pos="4253"/>
        </w:tabs>
        <w:ind w:right="-1"/>
        <w:jc w:val="both"/>
        <w:rPr>
          <w:rFonts w:ascii="Calibri" w:hAnsi="Calibri" w:cs="Arial"/>
          <w:bCs/>
        </w:rPr>
      </w:pPr>
    </w:p>
    <w:p w:rsidR="00C070A2" w:rsidRPr="00DE0F04" w:rsidRDefault="00C070A2" w:rsidP="00C070A2">
      <w:pPr>
        <w:ind w:left="4500" w:right="202"/>
        <w:jc w:val="both"/>
        <w:rPr>
          <w:rFonts w:ascii="Calibri" w:hAnsi="Calibri"/>
          <w:b/>
          <w:bCs/>
        </w:rPr>
      </w:pPr>
      <w:r w:rsidRPr="00DE0F04">
        <w:rPr>
          <w:rFonts w:ascii="Calibri" w:hAnsi="Calibri" w:cs="Arial"/>
          <w:b/>
          <w:bCs/>
        </w:rPr>
        <w:t>Ime</w:t>
      </w:r>
      <w:r w:rsidRPr="00DE0F04">
        <w:rPr>
          <w:rFonts w:ascii="Calibri" w:hAnsi="Calibri"/>
          <w:b/>
          <w:bCs/>
        </w:rPr>
        <w:t xml:space="preserve"> in priimek: </w:t>
      </w:r>
      <w:r w:rsidR="009B1CC8"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009B1CC8" w:rsidRPr="00DE0F04">
        <w:rPr>
          <w:rFonts w:ascii="Calibri" w:hAnsi="Calibri" w:cs="Arial"/>
        </w:rPr>
      </w:r>
      <w:r w:rsidR="009B1CC8"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009B1CC8" w:rsidRPr="00DE0F04">
        <w:rPr>
          <w:rFonts w:ascii="Calibri" w:hAnsi="Calibri" w:cs="Arial"/>
        </w:rPr>
        <w:fldChar w:fldCharType="end"/>
      </w:r>
    </w:p>
    <w:p w:rsidR="00C070A2" w:rsidRPr="00DE0F04" w:rsidRDefault="00C070A2" w:rsidP="00C070A2">
      <w:pPr>
        <w:ind w:left="4500" w:right="202"/>
        <w:rPr>
          <w:rFonts w:ascii="Calibri" w:hAnsi="Calibri" w:cs="Arial"/>
          <w:i/>
          <w:iCs/>
          <w:sz w:val="16"/>
        </w:rPr>
      </w:pPr>
      <w:r w:rsidRPr="00DE0F04">
        <w:rPr>
          <w:rFonts w:ascii="Calibri" w:hAnsi="Calibri" w:cs="Arial"/>
          <w:i/>
          <w:iCs/>
          <w:sz w:val="16"/>
        </w:rPr>
        <w:t>(oseba, ki je pooblaščena za podpisovanje v imenu ponudnika)</w:t>
      </w:r>
    </w:p>
    <w:p w:rsidR="00C070A2" w:rsidRPr="00DE0F04" w:rsidRDefault="00C070A2" w:rsidP="00C070A2">
      <w:pPr>
        <w:ind w:right="202"/>
        <w:jc w:val="both"/>
        <w:rPr>
          <w:rFonts w:ascii="Calibri" w:hAnsi="Calibri" w:cs="Arial"/>
        </w:rPr>
      </w:pPr>
    </w:p>
    <w:p w:rsidR="00C070A2" w:rsidRPr="00DE0F04" w:rsidRDefault="00C070A2" w:rsidP="00C070A2">
      <w:pPr>
        <w:ind w:left="4500" w:right="202"/>
        <w:jc w:val="both"/>
        <w:rPr>
          <w:rFonts w:ascii="Calibri" w:hAnsi="Calibri" w:cs="Arial"/>
          <w:b/>
          <w:bCs/>
        </w:rPr>
      </w:pPr>
      <w:r w:rsidRPr="00DE0F04">
        <w:rPr>
          <w:rFonts w:ascii="Calibri" w:hAnsi="Calibri" w:cs="Arial"/>
          <w:b/>
          <w:bCs/>
        </w:rPr>
        <w:t>Podpis: _________________________________</w:t>
      </w:r>
    </w:p>
    <w:p w:rsidR="00C070A2" w:rsidRPr="00DE0F04" w:rsidRDefault="00C070A2" w:rsidP="00C070A2">
      <w:pPr>
        <w:ind w:left="4500" w:right="202"/>
        <w:rPr>
          <w:rFonts w:ascii="Calibri" w:hAnsi="Calibri" w:cs="Arial"/>
          <w:i/>
          <w:iCs/>
          <w:sz w:val="16"/>
          <w:szCs w:val="16"/>
        </w:rPr>
      </w:pPr>
      <w:r w:rsidRPr="00DE0F04">
        <w:rPr>
          <w:rFonts w:ascii="Calibri" w:hAnsi="Calibri" w:cs="Arial"/>
          <w:i/>
          <w:iCs/>
          <w:sz w:val="16"/>
          <w:szCs w:val="16"/>
        </w:rPr>
        <w:t xml:space="preserve">(oseba, ki je pooblaščena za podpisovanje v imenu </w:t>
      </w:r>
      <w:r w:rsidRPr="00DE0F04">
        <w:rPr>
          <w:rFonts w:ascii="Calibri" w:hAnsi="Calibri" w:cs="Arial"/>
          <w:i/>
          <w:iCs/>
          <w:sz w:val="16"/>
        </w:rPr>
        <w:t>ponudnika</w:t>
      </w:r>
      <w:r w:rsidRPr="00DE0F04">
        <w:rPr>
          <w:rFonts w:ascii="Calibri" w:hAnsi="Calibri" w:cs="Arial"/>
          <w:i/>
          <w:iCs/>
          <w:sz w:val="16"/>
          <w:szCs w:val="16"/>
        </w:rPr>
        <w:t>)</w:t>
      </w:r>
    </w:p>
    <w:p w:rsidR="00C070A2" w:rsidRPr="00DE0F04" w:rsidRDefault="00C070A2" w:rsidP="00C070A2">
      <w:pPr>
        <w:ind w:right="382"/>
        <w:rPr>
          <w:rFonts w:ascii="Calibri" w:hAnsi="Calibri" w:cs="Arial"/>
          <w:b/>
          <w:bCs/>
        </w:rPr>
      </w:pPr>
    </w:p>
    <w:p w:rsidR="00C070A2" w:rsidRPr="00DE0F04" w:rsidRDefault="00C070A2" w:rsidP="00C070A2">
      <w:pPr>
        <w:ind w:right="382" w:firstLine="4500"/>
        <w:rPr>
          <w:rFonts w:ascii="Calibri" w:hAnsi="Calibri" w:cs="Arial"/>
          <w:szCs w:val="20"/>
        </w:rPr>
      </w:pPr>
      <w:r w:rsidRPr="00DE0F04">
        <w:rPr>
          <w:rFonts w:ascii="Calibri" w:hAnsi="Calibri" w:cs="Arial"/>
          <w:b/>
          <w:bCs/>
        </w:rPr>
        <w:t>Kraj</w:t>
      </w:r>
      <w:r w:rsidRPr="00DE0F04">
        <w:rPr>
          <w:rFonts w:ascii="Calibri" w:hAnsi="Calibri"/>
          <w:b/>
          <w:bCs/>
        </w:rPr>
        <w:t xml:space="preserve"> in datum: </w:t>
      </w:r>
      <w:r w:rsidR="009B1CC8"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009B1CC8" w:rsidRPr="00DE0F04">
        <w:rPr>
          <w:rFonts w:ascii="Calibri" w:hAnsi="Calibri" w:cs="Arial"/>
        </w:rPr>
      </w:r>
      <w:r w:rsidR="009B1CC8"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009B1CC8" w:rsidRPr="00DE0F04">
        <w:rPr>
          <w:rFonts w:ascii="Calibri" w:hAnsi="Calibri" w:cs="Arial"/>
        </w:rPr>
        <w:fldChar w:fldCharType="end"/>
      </w:r>
    </w:p>
    <w:p w:rsidR="00C070A2" w:rsidRPr="00DE0F04" w:rsidRDefault="00C070A2" w:rsidP="00C070A2">
      <w:pPr>
        <w:tabs>
          <w:tab w:val="left" w:pos="540"/>
        </w:tabs>
        <w:ind w:left="540" w:right="381" w:hanging="540"/>
        <w:jc w:val="both"/>
        <w:rPr>
          <w:rFonts w:ascii="Calibri" w:hAnsi="Calibri" w:cs="Arial"/>
        </w:rPr>
      </w:pPr>
    </w:p>
    <w:p w:rsidR="00C070A2" w:rsidRPr="00DE0F04" w:rsidRDefault="00C070A2" w:rsidP="00C070A2">
      <w:pPr>
        <w:spacing w:line="360" w:lineRule="exact"/>
        <w:ind w:right="381"/>
        <w:jc w:val="center"/>
        <w:rPr>
          <w:rFonts w:ascii="Calibri" w:hAnsi="Calibri"/>
          <w:b/>
          <w:sz w:val="28"/>
          <w:szCs w:val="20"/>
        </w:rPr>
      </w:pPr>
      <w:r w:rsidRPr="00DE0F04">
        <w:rPr>
          <w:rFonts w:ascii="Calibri" w:hAnsi="Calibri" w:cs="Arial"/>
        </w:rPr>
        <w:br w:type="page"/>
      </w:r>
      <w:r w:rsidR="009C7472" w:rsidRPr="00DE0F04">
        <w:rPr>
          <w:rFonts w:ascii="Calibri" w:hAnsi="Calibri"/>
          <w:b/>
          <w:sz w:val="28"/>
          <w:szCs w:val="20"/>
        </w:rPr>
        <w:lastRenderedPageBreak/>
        <w:t>Ob</w:t>
      </w:r>
      <w:r w:rsidRPr="00DE0F04">
        <w:rPr>
          <w:rFonts w:ascii="Calibri" w:hAnsi="Calibri"/>
          <w:b/>
          <w:sz w:val="28"/>
          <w:szCs w:val="20"/>
        </w:rPr>
        <w:t xml:space="preserve">razec </w:t>
      </w:r>
      <w:r w:rsidR="00876FFF" w:rsidRPr="00DE0F04">
        <w:rPr>
          <w:rFonts w:ascii="Calibri" w:hAnsi="Calibri"/>
          <w:b/>
          <w:sz w:val="28"/>
          <w:szCs w:val="20"/>
        </w:rPr>
        <w:t>1</w:t>
      </w:r>
      <w:r w:rsidR="009C7472" w:rsidRPr="00DE0F04">
        <w:rPr>
          <w:rFonts w:ascii="Calibri" w:hAnsi="Calibri"/>
          <w:b/>
          <w:sz w:val="28"/>
          <w:szCs w:val="20"/>
        </w:rPr>
        <w:t>3</w:t>
      </w:r>
    </w:p>
    <w:p w:rsidR="00C070A2" w:rsidRPr="00DE0F04" w:rsidRDefault="00C070A2" w:rsidP="00C070A2">
      <w:pPr>
        <w:ind w:right="381"/>
        <w:jc w:val="both"/>
        <w:rPr>
          <w:rFonts w:ascii="Calibri" w:hAnsi="Calibri" w:cs="Arial"/>
        </w:rPr>
      </w:pPr>
    </w:p>
    <w:p w:rsidR="00C070A2" w:rsidRPr="00DE0F04" w:rsidRDefault="00C070A2" w:rsidP="00C070A2">
      <w:pPr>
        <w:ind w:right="381" w:firstLine="720"/>
        <w:jc w:val="center"/>
        <w:rPr>
          <w:rFonts w:ascii="Calibri" w:hAnsi="Calibri"/>
          <w:b/>
          <w:bCs/>
          <w:sz w:val="28"/>
          <w:szCs w:val="20"/>
        </w:rPr>
      </w:pPr>
      <w:r w:rsidRPr="00DE0F04">
        <w:rPr>
          <w:rFonts w:ascii="Calibri" w:hAnsi="Calibri"/>
          <w:b/>
          <w:bCs/>
          <w:sz w:val="28"/>
          <w:szCs w:val="20"/>
        </w:rPr>
        <w:t xml:space="preserve">SISTEM(I) ZA ZAGOTAVLJANJE KAKOVOSTI </w:t>
      </w: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r w:rsidRPr="00DE0F04">
        <w:rPr>
          <w:rFonts w:ascii="Calibri" w:hAnsi="Calibri" w:cs="Arial"/>
        </w:rPr>
        <w:t>Prosimo vas, da priložite potrdila/certifikate za zagotavljanje kakovosti. V primeru, da ponudnik nima potrdila o sistemu za zagotavljanje kakovosti, naj napiše kako bo sistem kakovosti zagotavljal.</w:t>
      </w: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left="4500" w:right="202"/>
        <w:jc w:val="both"/>
        <w:rPr>
          <w:rFonts w:ascii="Calibri" w:hAnsi="Calibri"/>
          <w:b/>
          <w:bCs/>
        </w:rPr>
      </w:pPr>
      <w:r w:rsidRPr="00DE0F04">
        <w:rPr>
          <w:rFonts w:ascii="Calibri" w:hAnsi="Calibri" w:cs="Arial"/>
          <w:b/>
          <w:bCs/>
        </w:rPr>
        <w:t>Ime</w:t>
      </w:r>
      <w:r w:rsidRPr="00DE0F04">
        <w:rPr>
          <w:rFonts w:ascii="Calibri" w:hAnsi="Calibri"/>
          <w:b/>
          <w:bCs/>
        </w:rPr>
        <w:t xml:space="preserve"> in priimek: </w:t>
      </w:r>
      <w:r w:rsidR="009B1CC8"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009B1CC8" w:rsidRPr="00DE0F04">
        <w:rPr>
          <w:rFonts w:ascii="Calibri" w:hAnsi="Calibri" w:cs="Arial"/>
        </w:rPr>
      </w:r>
      <w:r w:rsidR="009B1CC8"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009B1CC8" w:rsidRPr="00DE0F04">
        <w:rPr>
          <w:rFonts w:ascii="Calibri" w:hAnsi="Calibri" w:cs="Arial"/>
        </w:rPr>
        <w:fldChar w:fldCharType="end"/>
      </w:r>
    </w:p>
    <w:p w:rsidR="00C070A2" w:rsidRPr="00DE0F04" w:rsidRDefault="00C070A2" w:rsidP="00C070A2">
      <w:pPr>
        <w:ind w:left="4500" w:right="202"/>
        <w:rPr>
          <w:rFonts w:ascii="Calibri" w:hAnsi="Calibri" w:cs="Arial"/>
          <w:i/>
          <w:iCs/>
          <w:sz w:val="16"/>
        </w:rPr>
      </w:pPr>
      <w:r w:rsidRPr="00DE0F04">
        <w:rPr>
          <w:rFonts w:ascii="Calibri" w:hAnsi="Calibri" w:cs="Arial"/>
          <w:i/>
          <w:iCs/>
          <w:sz w:val="16"/>
        </w:rPr>
        <w:t>(oseba, ki je pooblaščena za podpisovanje v imenu ponudnika)</w:t>
      </w:r>
    </w:p>
    <w:p w:rsidR="00C070A2" w:rsidRPr="00DE0F04" w:rsidRDefault="00C070A2" w:rsidP="00C070A2">
      <w:pPr>
        <w:ind w:right="202"/>
        <w:jc w:val="both"/>
        <w:rPr>
          <w:rFonts w:ascii="Calibri" w:hAnsi="Calibri" w:cs="Arial"/>
        </w:rPr>
      </w:pPr>
    </w:p>
    <w:p w:rsidR="00C070A2" w:rsidRPr="00DE0F04" w:rsidRDefault="00C070A2" w:rsidP="00C070A2">
      <w:pPr>
        <w:ind w:left="4500" w:right="202"/>
        <w:jc w:val="both"/>
        <w:rPr>
          <w:rFonts w:ascii="Calibri" w:hAnsi="Calibri" w:cs="Arial"/>
          <w:b/>
          <w:bCs/>
        </w:rPr>
      </w:pPr>
      <w:r w:rsidRPr="00DE0F04">
        <w:rPr>
          <w:rFonts w:ascii="Calibri" w:hAnsi="Calibri" w:cs="Arial"/>
          <w:b/>
          <w:bCs/>
        </w:rPr>
        <w:t>Podpis: _________________________________</w:t>
      </w:r>
    </w:p>
    <w:p w:rsidR="00C070A2" w:rsidRPr="00DE0F04" w:rsidRDefault="00C070A2" w:rsidP="00C070A2">
      <w:pPr>
        <w:ind w:left="4500" w:right="202"/>
        <w:rPr>
          <w:rFonts w:ascii="Calibri" w:hAnsi="Calibri" w:cs="Arial"/>
          <w:i/>
          <w:iCs/>
          <w:sz w:val="16"/>
          <w:szCs w:val="16"/>
        </w:rPr>
      </w:pPr>
      <w:r w:rsidRPr="00DE0F04">
        <w:rPr>
          <w:rFonts w:ascii="Calibri" w:hAnsi="Calibri" w:cs="Arial"/>
          <w:i/>
          <w:iCs/>
          <w:sz w:val="16"/>
          <w:szCs w:val="16"/>
        </w:rPr>
        <w:t xml:space="preserve">(oseba, ki je pooblaščena za podpisovanje v imenu </w:t>
      </w:r>
      <w:r w:rsidRPr="00DE0F04">
        <w:rPr>
          <w:rFonts w:ascii="Calibri" w:hAnsi="Calibri" w:cs="Arial"/>
          <w:i/>
          <w:iCs/>
          <w:sz w:val="16"/>
        </w:rPr>
        <w:t>ponudnika</w:t>
      </w:r>
      <w:r w:rsidRPr="00DE0F04">
        <w:rPr>
          <w:rFonts w:ascii="Calibri" w:hAnsi="Calibri" w:cs="Arial"/>
          <w:i/>
          <w:iCs/>
          <w:sz w:val="16"/>
          <w:szCs w:val="16"/>
        </w:rPr>
        <w:t>)</w:t>
      </w:r>
    </w:p>
    <w:p w:rsidR="00C070A2" w:rsidRPr="00DE0F04" w:rsidRDefault="00C070A2" w:rsidP="00C070A2">
      <w:pPr>
        <w:ind w:right="382"/>
        <w:rPr>
          <w:rFonts w:ascii="Calibri" w:hAnsi="Calibri" w:cs="Arial"/>
          <w:b/>
          <w:bCs/>
        </w:rPr>
      </w:pPr>
    </w:p>
    <w:p w:rsidR="00C070A2" w:rsidRPr="00DE0F04" w:rsidRDefault="00C070A2" w:rsidP="00C070A2">
      <w:pPr>
        <w:ind w:right="382" w:firstLine="4500"/>
        <w:rPr>
          <w:rFonts w:ascii="Calibri" w:hAnsi="Calibri" w:cs="Arial"/>
          <w:szCs w:val="20"/>
        </w:rPr>
      </w:pPr>
      <w:r w:rsidRPr="00DE0F04">
        <w:rPr>
          <w:rFonts w:ascii="Calibri" w:hAnsi="Calibri" w:cs="Arial"/>
          <w:b/>
          <w:bCs/>
        </w:rPr>
        <w:t>Kraj</w:t>
      </w:r>
      <w:r w:rsidRPr="00DE0F04">
        <w:rPr>
          <w:rFonts w:ascii="Calibri" w:hAnsi="Calibri"/>
          <w:b/>
          <w:bCs/>
        </w:rPr>
        <w:t xml:space="preserve"> in datum: </w:t>
      </w:r>
      <w:r w:rsidR="009B1CC8"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009B1CC8" w:rsidRPr="00DE0F04">
        <w:rPr>
          <w:rFonts w:ascii="Calibri" w:hAnsi="Calibri" w:cs="Arial"/>
        </w:rPr>
      </w:r>
      <w:r w:rsidR="009B1CC8"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009B1CC8" w:rsidRPr="00DE0F04">
        <w:rPr>
          <w:rFonts w:ascii="Calibri" w:hAnsi="Calibri" w:cs="Arial"/>
        </w:rPr>
        <w:fldChar w:fldCharType="end"/>
      </w:r>
    </w:p>
    <w:p w:rsidR="00C070A2" w:rsidRPr="00DE0F04" w:rsidRDefault="00C070A2" w:rsidP="00C070A2">
      <w:pPr>
        <w:ind w:right="381"/>
        <w:jc w:val="both"/>
        <w:rPr>
          <w:rFonts w:ascii="Calibri" w:hAnsi="Calibri" w:cs="Arial"/>
        </w:rPr>
      </w:pPr>
    </w:p>
    <w:p w:rsidR="00C070A2" w:rsidRPr="00DE0F04" w:rsidRDefault="00C070A2" w:rsidP="00C070A2">
      <w:pPr>
        <w:spacing w:line="360" w:lineRule="exact"/>
        <w:ind w:right="381"/>
        <w:jc w:val="center"/>
        <w:rPr>
          <w:rFonts w:ascii="Calibri" w:hAnsi="Calibri"/>
          <w:b/>
          <w:sz w:val="28"/>
          <w:szCs w:val="20"/>
        </w:rPr>
      </w:pPr>
      <w:r w:rsidRPr="00DE0F04">
        <w:rPr>
          <w:rFonts w:ascii="Calibri" w:hAnsi="Calibri" w:cs="Arial"/>
        </w:rPr>
        <w:br w:type="page"/>
      </w:r>
      <w:r w:rsidRPr="00DE0F04">
        <w:rPr>
          <w:rFonts w:ascii="Calibri" w:hAnsi="Calibri"/>
          <w:b/>
          <w:sz w:val="28"/>
          <w:szCs w:val="20"/>
        </w:rPr>
        <w:lastRenderedPageBreak/>
        <w:t xml:space="preserve">Obrazec </w:t>
      </w:r>
      <w:r w:rsidR="00A955D6" w:rsidRPr="00DE0F04">
        <w:rPr>
          <w:rFonts w:ascii="Calibri" w:hAnsi="Calibri"/>
          <w:b/>
          <w:sz w:val="28"/>
          <w:szCs w:val="20"/>
        </w:rPr>
        <w:t>1</w:t>
      </w:r>
      <w:r w:rsidR="009C7472" w:rsidRPr="00DE0F04">
        <w:rPr>
          <w:rFonts w:ascii="Calibri" w:hAnsi="Calibri"/>
          <w:b/>
          <w:sz w:val="28"/>
          <w:szCs w:val="20"/>
        </w:rPr>
        <w:t>4</w:t>
      </w:r>
    </w:p>
    <w:p w:rsidR="00C070A2" w:rsidRPr="00DE0F04" w:rsidRDefault="00C070A2" w:rsidP="00C070A2">
      <w:pPr>
        <w:ind w:right="381"/>
        <w:jc w:val="both"/>
        <w:rPr>
          <w:rFonts w:ascii="Calibri" w:hAnsi="Calibri" w:cs="Arial"/>
        </w:rPr>
      </w:pPr>
    </w:p>
    <w:p w:rsidR="00C070A2" w:rsidRPr="00DE0F04" w:rsidRDefault="00C070A2" w:rsidP="00C070A2">
      <w:pPr>
        <w:ind w:right="381" w:firstLine="720"/>
        <w:jc w:val="center"/>
        <w:rPr>
          <w:rFonts w:ascii="Calibri" w:hAnsi="Calibri"/>
          <w:b/>
          <w:bCs/>
          <w:sz w:val="28"/>
          <w:szCs w:val="20"/>
        </w:rPr>
      </w:pPr>
      <w:r w:rsidRPr="00DE0F04">
        <w:rPr>
          <w:rFonts w:ascii="Calibri" w:hAnsi="Calibri"/>
          <w:b/>
          <w:bCs/>
          <w:sz w:val="28"/>
          <w:szCs w:val="20"/>
        </w:rPr>
        <w:t>SISTEM(I) VAROVANJA OKOLJA</w:t>
      </w: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r w:rsidRPr="00DE0F04">
        <w:rPr>
          <w:rFonts w:ascii="Calibri" w:hAnsi="Calibri" w:cs="Arial"/>
        </w:rPr>
        <w:t>Prosimo vas, da priložite potrdila/certifikate o sistemu varovanj</w:t>
      </w:r>
      <w:r w:rsidR="003E566A" w:rsidRPr="00DE0F04">
        <w:rPr>
          <w:rFonts w:ascii="Calibri" w:hAnsi="Calibri" w:cs="Arial"/>
        </w:rPr>
        <w:t>a</w:t>
      </w:r>
      <w:r w:rsidRPr="00DE0F04">
        <w:rPr>
          <w:rFonts w:ascii="Calibri" w:hAnsi="Calibri" w:cs="Arial"/>
        </w:rPr>
        <w:t xml:space="preserve"> okolj</w:t>
      </w:r>
      <w:r w:rsidR="00920BE1" w:rsidRPr="00DE0F04">
        <w:rPr>
          <w:rFonts w:ascii="Calibri" w:hAnsi="Calibri" w:cs="Arial"/>
        </w:rPr>
        <w:t>a</w:t>
      </w:r>
      <w:r w:rsidRPr="00DE0F04">
        <w:rPr>
          <w:rFonts w:ascii="Calibri" w:hAnsi="Calibri" w:cs="Arial"/>
        </w:rPr>
        <w:t>. V primeru, da ponudnik nima potrdila/certifikata o sistemu varovanj</w:t>
      </w:r>
      <w:r w:rsidR="003E566A" w:rsidRPr="00DE0F04">
        <w:rPr>
          <w:rFonts w:ascii="Calibri" w:hAnsi="Calibri" w:cs="Arial"/>
        </w:rPr>
        <w:t>a</w:t>
      </w:r>
      <w:r w:rsidRPr="00DE0F04">
        <w:rPr>
          <w:rFonts w:ascii="Calibri" w:hAnsi="Calibri" w:cs="Arial"/>
        </w:rPr>
        <w:t xml:space="preserve"> okolja, naj opiše kako bo sistem varovanja okolja zagotavljal.</w:t>
      </w: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left="4500" w:right="202"/>
        <w:jc w:val="both"/>
        <w:rPr>
          <w:rFonts w:ascii="Calibri" w:hAnsi="Calibri"/>
          <w:b/>
          <w:bCs/>
        </w:rPr>
      </w:pPr>
      <w:r w:rsidRPr="00DE0F04">
        <w:rPr>
          <w:rFonts w:ascii="Calibri" w:hAnsi="Calibri" w:cs="Arial"/>
          <w:b/>
          <w:bCs/>
        </w:rPr>
        <w:t>Ime</w:t>
      </w:r>
      <w:r w:rsidRPr="00DE0F04">
        <w:rPr>
          <w:rFonts w:ascii="Calibri" w:hAnsi="Calibri"/>
          <w:b/>
          <w:bCs/>
        </w:rPr>
        <w:t xml:space="preserve"> in priimek: </w:t>
      </w:r>
      <w:r w:rsidR="009B1CC8"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009B1CC8" w:rsidRPr="00DE0F04">
        <w:rPr>
          <w:rFonts w:ascii="Calibri" w:hAnsi="Calibri" w:cs="Arial"/>
        </w:rPr>
      </w:r>
      <w:r w:rsidR="009B1CC8"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009B1CC8" w:rsidRPr="00DE0F04">
        <w:rPr>
          <w:rFonts w:ascii="Calibri" w:hAnsi="Calibri" w:cs="Arial"/>
        </w:rPr>
        <w:fldChar w:fldCharType="end"/>
      </w:r>
    </w:p>
    <w:p w:rsidR="00C070A2" w:rsidRPr="00DE0F04" w:rsidRDefault="00C070A2" w:rsidP="00C070A2">
      <w:pPr>
        <w:ind w:left="4500" w:right="202"/>
        <w:rPr>
          <w:rFonts w:ascii="Calibri" w:hAnsi="Calibri" w:cs="Arial"/>
          <w:i/>
          <w:iCs/>
          <w:sz w:val="16"/>
        </w:rPr>
      </w:pPr>
      <w:r w:rsidRPr="00DE0F04">
        <w:rPr>
          <w:rFonts w:ascii="Calibri" w:hAnsi="Calibri" w:cs="Arial"/>
          <w:i/>
          <w:iCs/>
          <w:sz w:val="16"/>
        </w:rPr>
        <w:t>(oseba, ki je pooblaščena za podpisovanje v imenu ponudnika)</w:t>
      </w:r>
    </w:p>
    <w:p w:rsidR="00C070A2" w:rsidRPr="00DE0F04" w:rsidRDefault="00C070A2" w:rsidP="00C070A2">
      <w:pPr>
        <w:ind w:right="202"/>
        <w:jc w:val="both"/>
        <w:rPr>
          <w:rFonts w:ascii="Calibri" w:hAnsi="Calibri" w:cs="Arial"/>
        </w:rPr>
      </w:pPr>
    </w:p>
    <w:p w:rsidR="00C070A2" w:rsidRPr="00DE0F04" w:rsidRDefault="00C070A2" w:rsidP="00C070A2">
      <w:pPr>
        <w:ind w:left="4500" w:right="202"/>
        <w:jc w:val="both"/>
        <w:rPr>
          <w:rFonts w:ascii="Calibri" w:hAnsi="Calibri" w:cs="Arial"/>
          <w:b/>
          <w:bCs/>
        </w:rPr>
      </w:pPr>
      <w:r w:rsidRPr="00DE0F04">
        <w:rPr>
          <w:rFonts w:ascii="Calibri" w:hAnsi="Calibri" w:cs="Arial"/>
          <w:b/>
          <w:bCs/>
        </w:rPr>
        <w:t>Podpis: _________________________________</w:t>
      </w:r>
    </w:p>
    <w:p w:rsidR="00C070A2" w:rsidRPr="00DE0F04" w:rsidRDefault="00C070A2" w:rsidP="00C070A2">
      <w:pPr>
        <w:ind w:left="4500" w:right="202"/>
        <w:rPr>
          <w:rFonts w:ascii="Calibri" w:hAnsi="Calibri" w:cs="Arial"/>
          <w:i/>
          <w:iCs/>
          <w:sz w:val="16"/>
          <w:szCs w:val="16"/>
        </w:rPr>
      </w:pPr>
      <w:r w:rsidRPr="00DE0F04">
        <w:rPr>
          <w:rFonts w:ascii="Calibri" w:hAnsi="Calibri" w:cs="Arial"/>
          <w:i/>
          <w:iCs/>
          <w:sz w:val="16"/>
          <w:szCs w:val="16"/>
        </w:rPr>
        <w:t xml:space="preserve">(oseba, ki je pooblaščena za podpisovanje v imenu </w:t>
      </w:r>
      <w:r w:rsidRPr="00DE0F04">
        <w:rPr>
          <w:rFonts w:ascii="Calibri" w:hAnsi="Calibri" w:cs="Arial"/>
          <w:i/>
          <w:iCs/>
          <w:sz w:val="16"/>
        </w:rPr>
        <w:t>ponudnika</w:t>
      </w:r>
      <w:r w:rsidRPr="00DE0F04">
        <w:rPr>
          <w:rFonts w:ascii="Calibri" w:hAnsi="Calibri" w:cs="Arial"/>
          <w:i/>
          <w:iCs/>
          <w:sz w:val="16"/>
          <w:szCs w:val="16"/>
        </w:rPr>
        <w:t>)</w:t>
      </w:r>
    </w:p>
    <w:p w:rsidR="00C070A2" w:rsidRPr="00DE0F04" w:rsidRDefault="00C070A2" w:rsidP="00C070A2">
      <w:pPr>
        <w:ind w:right="382"/>
        <w:rPr>
          <w:rFonts w:ascii="Calibri" w:hAnsi="Calibri" w:cs="Arial"/>
          <w:b/>
          <w:bCs/>
        </w:rPr>
      </w:pPr>
    </w:p>
    <w:p w:rsidR="00C070A2" w:rsidRPr="00DE0F04" w:rsidRDefault="00C070A2" w:rsidP="00C070A2">
      <w:pPr>
        <w:ind w:right="382" w:firstLine="4500"/>
        <w:rPr>
          <w:rFonts w:ascii="Calibri" w:hAnsi="Calibri" w:cs="Arial"/>
        </w:rPr>
      </w:pPr>
      <w:r w:rsidRPr="00DE0F04">
        <w:rPr>
          <w:rFonts w:ascii="Calibri" w:hAnsi="Calibri" w:cs="Arial"/>
          <w:b/>
          <w:bCs/>
        </w:rPr>
        <w:t>Kraj</w:t>
      </w:r>
      <w:r w:rsidRPr="00DE0F04">
        <w:rPr>
          <w:rFonts w:ascii="Calibri" w:hAnsi="Calibri"/>
          <w:b/>
          <w:bCs/>
        </w:rPr>
        <w:t xml:space="preserve"> in datum: </w:t>
      </w:r>
      <w:r w:rsidR="009B1CC8"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009B1CC8" w:rsidRPr="00DE0F04">
        <w:rPr>
          <w:rFonts w:ascii="Calibri" w:hAnsi="Calibri" w:cs="Arial"/>
        </w:rPr>
      </w:r>
      <w:r w:rsidR="009B1CC8"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009B1CC8" w:rsidRPr="00DE0F04">
        <w:rPr>
          <w:rFonts w:ascii="Calibri" w:hAnsi="Calibri" w:cs="Arial"/>
        </w:rPr>
        <w:fldChar w:fldCharType="end"/>
      </w:r>
    </w:p>
    <w:p w:rsidR="00A955D6" w:rsidRPr="00DE0F04" w:rsidRDefault="00A955D6" w:rsidP="00C070A2">
      <w:pPr>
        <w:ind w:right="382" w:firstLine="4500"/>
        <w:rPr>
          <w:rFonts w:ascii="Calibri" w:hAnsi="Calibri" w:cs="Arial"/>
        </w:rPr>
      </w:pPr>
    </w:p>
    <w:p w:rsidR="00A955D6" w:rsidRPr="00DE0F04" w:rsidRDefault="00A955D6">
      <w:pPr>
        <w:rPr>
          <w:rFonts w:ascii="Calibri" w:hAnsi="Calibri" w:cs="Arial"/>
        </w:rPr>
      </w:pPr>
      <w:r w:rsidRPr="00DE0F04">
        <w:rPr>
          <w:rFonts w:ascii="Calibri" w:hAnsi="Calibri" w:cs="Arial"/>
        </w:rPr>
        <w:br w:type="page"/>
      </w:r>
    </w:p>
    <w:p w:rsidR="009C7472" w:rsidRPr="00DE0F04" w:rsidRDefault="009C7472" w:rsidP="009C7472">
      <w:pPr>
        <w:autoSpaceDE w:val="0"/>
        <w:autoSpaceDN w:val="0"/>
        <w:adjustRightInd w:val="0"/>
        <w:ind w:right="381"/>
        <w:jc w:val="center"/>
        <w:rPr>
          <w:rFonts w:ascii="Calibri" w:hAnsi="Calibri"/>
          <w:b/>
          <w:sz w:val="28"/>
          <w:szCs w:val="20"/>
        </w:rPr>
      </w:pPr>
      <w:r w:rsidRPr="00DE0F04">
        <w:rPr>
          <w:rFonts w:ascii="Calibri" w:hAnsi="Calibri"/>
          <w:b/>
          <w:sz w:val="28"/>
          <w:szCs w:val="20"/>
        </w:rPr>
        <w:lastRenderedPageBreak/>
        <w:t>Obrazec 15</w:t>
      </w:r>
    </w:p>
    <w:p w:rsidR="009C7472" w:rsidRPr="00DE0F04" w:rsidRDefault="009C7472" w:rsidP="009C7472">
      <w:pPr>
        <w:ind w:right="382"/>
        <w:jc w:val="both"/>
        <w:rPr>
          <w:rFonts w:ascii="Calibri" w:hAnsi="Calibri" w:cs="Arial"/>
        </w:rPr>
      </w:pPr>
    </w:p>
    <w:p w:rsidR="00822210" w:rsidRPr="00DE0F04" w:rsidRDefault="009C7472" w:rsidP="009C7472">
      <w:pPr>
        <w:autoSpaceDE w:val="0"/>
        <w:autoSpaceDN w:val="0"/>
        <w:adjustRightInd w:val="0"/>
        <w:ind w:right="381"/>
        <w:jc w:val="center"/>
        <w:rPr>
          <w:rFonts w:ascii="Calibri" w:hAnsi="Calibri" w:cs="Arial"/>
        </w:rPr>
      </w:pPr>
      <w:r w:rsidRPr="00DE0F04">
        <w:rPr>
          <w:rFonts w:ascii="Calibri" w:hAnsi="Calibri" w:cs="Arial"/>
        </w:rPr>
        <w:t xml:space="preserve"> </w:t>
      </w:r>
    </w:p>
    <w:p w:rsidR="009C7472" w:rsidRPr="00DE0F04" w:rsidRDefault="009C7472" w:rsidP="009C7472">
      <w:pPr>
        <w:ind w:right="382"/>
        <w:jc w:val="center"/>
        <w:rPr>
          <w:rFonts w:ascii="Calibri" w:hAnsi="Calibri" w:cs="Arial"/>
          <w:b/>
          <w:bCs/>
          <w:sz w:val="28"/>
          <w:szCs w:val="28"/>
        </w:rPr>
      </w:pPr>
      <w:r w:rsidRPr="00DE0F04">
        <w:rPr>
          <w:rFonts w:ascii="Calibri" w:hAnsi="Calibri" w:cs="Arial"/>
          <w:b/>
          <w:bCs/>
          <w:sz w:val="28"/>
          <w:szCs w:val="28"/>
        </w:rPr>
        <w:t xml:space="preserve">IZJAVA O UDELEŽBI FIZIČNIH IN PRAVNIH OSEB V LASTNIŠTVU PONUDNIKA </w:t>
      </w:r>
    </w:p>
    <w:p w:rsidR="00822210" w:rsidRPr="00DE0F04" w:rsidRDefault="00822210" w:rsidP="00822210">
      <w:pPr>
        <w:spacing w:line="360" w:lineRule="exact"/>
        <w:ind w:right="382"/>
        <w:jc w:val="center"/>
        <w:rPr>
          <w:rFonts w:ascii="Calibri" w:hAnsi="Calibri" w:cs="Arial"/>
          <w:szCs w:val="20"/>
        </w:rPr>
      </w:pPr>
    </w:p>
    <w:p w:rsidR="00F1610E" w:rsidRPr="00DE0F04" w:rsidRDefault="00F1610E" w:rsidP="00F1610E">
      <w:pPr>
        <w:pStyle w:val="Telobesedila3"/>
        <w:numPr>
          <w:ilvl w:val="12"/>
          <w:numId w:val="0"/>
        </w:numPr>
        <w:spacing w:line="240" w:lineRule="auto"/>
        <w:ind w:right="272"/>
        <w:rPr>
          <w:rFonts w:ascii="Calibri" w:hAnsi="Calibri" w:cs="Helvetica"/>
          <w:b w:val="0"/>
          <w:szCs w:val="20"/>
        </w:rPr>
      </w:pPr>
      <w:r w:rsidRPr="00DE0F04">
        <w:rPr>
          <w:rFonts w:ascii="Calibri" w:hAnsi="Calibri" w:cs="Helvetica"/>
          <w:b w:val="0"/>
          <w:szCs w:val="20"/>
        </w:rPr>
        <w:t>Zaradi namena iz šestega odstavka 14. člena Zakona o integriteti in preprečevanju korupcije (Uradni list RS, št. 69/11 - uradno prečiščeno besedilo), t.j. zaradi zagotovitve transparentnosti posla in preprečitve korupcijskih tveganj pri sklepanju pravnih poslov kot zakoniti zastopnik ponudnika v postopku javnega naročanja podajam naslednjo</w:t>
      </w:r>
    </w:p>
    <w:p w:rsidR="00F1610E" w:rsidRPr="00DE0F04" w:rsidRDefault="00F1610E" w:rsidP="00F1610E">
      <w:pPr>
        <w:pStyle w:val="Telobesedila3"/>
        <w:numPr>
          <w:ilvl w:val="12"/>
          <w:numId w:val="0"/>
        </w:numPr>
        <w:spacing w:line="240" w:lineRule="auto"/>
        <w:ind w:right="272"/>
        <w:rPr>
          <w:rFonts w:ascii="Calibri" w:hAnsi="Calibri" w:cs="Helvetica"/>
          <w:b w:val="0"/>
          <w:szCs w:val="20"/>
        </w:rPr>
      </w:pPr>
    </w:p>
    <w:p w:rsidR="00F1610E" w:rsidRPr="00DE0F04" w:rsidRDefault="00F1610E" w:rsidP="00F1610E">
      <w:pPr>
        <w:pStyle w:val="Telobesedila3"/>
        <w:numPr>
          <w:ilvl w:val="12"/>
          <w:numId w:val="0"/>
        </w:numPr>
        <w:jc w:val="center"/>
        <w:rPr>
          <w:rFonts w:ascii="Calibri" w:hAnsi="Calibri" w:cs="Helvetica"/>
          <w:szCs w:val="20"/>
        </w:rPr>
      </w:pPr>
      <w:r w:rsidRPr="00DE0F04">
        <w:rPr>
          <w:rFonts w:ascii="Calibri" w:hAnsi="Calibri" w:cs="Helvetica"/>
          <w:szCs w:val="20"/>
        </w:rPr>
        <w:t>IZJAVO O UDELEŽBI FIZIČNIH IN PRAVNIH OSEB V LASTNIŠTVU PONUDNIKA</w:t>
      </w:r>
    </w:p>
    <w:p w:rsidR="00F1610E" w:rsidRPr="00DE0F04" w:rsidRDefault="00F1610E" w:rsidP="00F1610E">
      <w:pPr>
        <w:pStyle w:val="Telobesedila3"/>
        <w:numPr>
          <w:ilvl w:val="12"/>
          <w:numId w:val="0"/>
        </w:numPr>
        <w:spacing w:after="120" w:line="240" w:lineRule="auto"/>
        <w:ind w:right="272"/>
        <w:rPr>
          <w:rFonts w:ascii="Calibri" w:hAnsi="Calibri" w:cs="Helvetica"/>
          <w:szCs w:val="20"/>
        </w:rPr>
      </w:pPr>
      <w:r w:rsidRPr="00DE0F04">
        <w:rPr>
          <w:rFonts w:ascii="Calibri" w:hAnsi="Calibri" w:cs="Helvetica"/>
          <w:szCs w:val="20"/>
        </w:rPr>
        <w:t xml:space="preserve">Podatki o ponudniku (pravna oseba, podjetnik, društvo ali drug pravni subjekt, ki nastopa v postopku javnega naročanja): </w:t>
      </w: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Firma ponudnika: __________________________________________________________________________ Sedež ponudnika (država, ulica in hišna številka, naselje, občina, poštna številka in kraj): _________________</w:t>
      </w: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 xml:space="preserve">Matična številka ponudnika oziroma davčna številka za druge fizične in pravne osebe - ponudnike, ki niso vpisani v poslovnem registru: _________________________________________________________________ </w:t>
      </w:r>
    </w:p>
    <w:p w:rsidR="00F1610E" w:rsidRPr="00DE0F04" w:rsidRDefault="00F1610E" w:rsidP="00F1610E">
      <w:pPr>
        <w:pStyle w:val="Telobesedila3"/>
        <w:numPr>
          <w:ilvl w:val="12"/>
          <w:numId w:val="0"/>
        </w:numPr>
        <w:spacing w:line="240" w:lineRule="auto"/>
        <w:rPr>
          <w:rFonts w:ascii="Calibri" w:hAnsi="Calibri" w:cs="Helvetica"/>
          <w:b w:val="0"/>
          <w:szCs w:val="20"/>
        </w:rPr>
      </w:pPr>
      <w:r w:rsidRPr="00DE0F04">
        <w:rPr>
          <w:rFonts w:ascii="Calibri" w:hAnsi="Calibri" w:cs="Helvetica"/>
          <w:b w:val="0"/>
          <w:szCs w:val="20"/>
        </w:rPr>
        <w:t xml:space="preserve">Ponudnik je nosilec tihe družbe* (ustrezno označi): DA     NE </w:t>
      </w:r>
    </w:p>
    <w:p w:rsidR="00F1610E" w:rsidRPr="00DE0F04" w:rsidRDefault="00F1610E" w:rsidP="00F1610E">
      <w:pPr>
        <w:pStyle w:val="Telobesedila3"/>
        <w:numPr>
          <w:ilvl w:val="12"/>
          <w:numId w:val="0"/>
        </w:numPr>
        <w:rPr>
          <w:rFonts w:ascii="Calibri" w:hAnsi="Calibri" w:cs="Helvetica"/>
          <w:i/>
          <w:szCs w:val="20"/>
        </w:rPr>
      </w:pPr>
    </w:p>
    <w:p w:rsidR="00F1610E" w:rsidRPr="00DE0F04" w:rsidRDefault="00F1610E" w:rsidP="00F1610E">
      <w:pPr>
        <w:pStyle w:val="Telobesedila3"/>
        <w:numPr>
          <w:ilvl w:val="12"/>
          <w:numId w:val="0"/>
        </w:numPr>
        <w:spacing w:after="120" w:line="240" w:lineRule="auto"/>
        <w:ind w:right="272"/>
        <w:rPr>
          <w:rFonts w:ascii="Calibri" w:hAnsi="Calibri" w:cs="Helvetica"/>
          <w:szCs w:val="20"/>
        </w:rPr>
      </w:pPr>
      <w:r w:rsidRPr="00DE0F04">
        <w:rPr>
          <w:rFonts w:ascii="Calibri" w:hAnsi="Calibri" w:cs="Helvetica"/>
          <w:szCs w:val="20"/>
        </w:rPr>
        <w:t xml:space="preserve">Lastniška struktura ponudnika: </w:t>
      </w:r>
    </w:p>
    <w:p w:rsidR="00F1610E" w:rsidRPr="00DE0F04" w:rsidRDefault="00F1610E" w:rsidP="00F1610E">
      <w:pPr>
        <w:pStyle w:val="Telobesedila3"/>
        <w:numPr>
          <w:ilvl w:val="12"/>
          <w:numId w:val="0"/>
        </w:numPr>
        <w:spacing w:after="120" w:line="240" w:lineRule="auto"/>
        <w:ind w:right="272"/>
        <w:rPr>
          <w:rFonts w:ascii="Calibri" w:hAnsi="Calibri" w:cs="Helvetica"/>
          <w:szCs w:val="20"/>
        </w:rPr>
      </w:pPr>
    </w:p>
    <w:p w:rsidR="00F1610E" w:rsidRPr="00DE0F04" w:rsidRDefault="00F1610E" w:rsidP="00F1610E">
      <w:pPr>
        <w:pStyle w:val="Telobesedila3"/>
        <w:numPr>
          <w:ilvl w:val="12"/>
          <w:numId w:val="0"/>
        </w:numPr>
        <w:spacing w:after="120" w:line="240" w:lineRule="auto"/>
        <w:rPr>
          <w:rFonts w:ascii="Calibri" w:hAnsi="Calibri" w:cs="Helvetica"/>
          <w:szCs w:val="20"/>
        </w:rPr>
      </w:pPr>
      <w:r w:rsidRPr="00DE0F04">
        <w:rPr>
          <w:rFonts w:ascii="Calibri" w:hAnsi="Calibri" w:cs="Helvetica"/>
          <w:szCs w:val="20"/>
        </w:rPr>
        <w:t xml:space="preserve">1.1. Podatki o udeležbi fizičnih oseb v lastništvu ponudnika, vključno s tihimi družbeniki*: </w:t>
      </w:r>
    </w:p>
    <w:p w:rsidR="00F1610E" w:rsidRPr="00DE0F04" w:rsidRDefault="00F1610E" w:rsidP="00F1610E">
      <w:pPr>
        <w:pStyle w:val="Telobesedila3"/>
        <w:numPr>
          <w:ilvl w:val="12"/>
          <w:numId w:val="0"/>
        </w:numPr>
        <w:spacing w:line="240" w:lineRule="auto"/>
        <w:rPr>
          <w:rFonts w:ascii="Calibri" w:hAnsi="Calibri" w:cs="Helvetica"/>
          <w:b w:val="0"/>
          <w:szCs w:val="20"/>
        </w:rPr>
      </w:pPr>
      <w:r w:rsidRPr="00DE0F04">
        <w:rPr>
          <w:rFonts w:ascii="Calibri" w:hAnsi="Calibri" w:cs="Helvetica"/>
          <w:b w:val="0"/>
          <w:szCs w:val="20"/>
        </w:rPr>
        <w:t xml:space="preserve">Fizična oseba 1: </w:t>
      </w: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 xml:space="preserve">Ime in priimek: ____________________________________________________________________________ </w:t>
      </w: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Prebivališče – stalno, razen če ima oseba začasno prebivališče v Republiki Sloveniji (država, ulica in hišna številka, naselje, občina, poštna številka in kraj): ________________________________________________</w:t>
      </w: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 xml:space="preserve">Delež lastništva ponudnika: ________________________________________________________________ </w:t>
      </w:r>
    </w:p>
    <w:p w:rsidR="00F1610E" w:rsidRPr="00DE0F04" w:rsidRDefault="00F1610E" w:rsidP="00F1610E">
      <w:pPr>
        <w:pStyle w:val="Telobesedila3"/>
        <w:numPr>
          <w:ilvl w:val="12"/>
          <w:numId w:val="0"/>
        </w:numPr>
        <w:spacing w:line="240" w:lineRule="auto"/>
        <w:rPr>
          <w:rFonts w:ascii="Calibri" w:hAnsi="Calibri" w:cs="Helvetica"/>
          <w:b w:val="0"/>
          <w:szCs w:val="20"/>
        </w:rPr>
      </w:pPr>
      <w:r w:rsidRPr="00DE0F04">
        <w:rPr>
          <w:rFonts w:ascii="Calibri" w:hAnsi="Calibri" w:cs="Helvetica"/>
          <w:b w:val="0"/>
          <w:szCs w:val="20"/>
        </w:rPr>
        <w:t>Tihi družbenik* (ustrezno označi): DA     NE</w:t>
      </w:r>
    </w:p>
    <w:p w:rsidR="00F1610E" w:rsidRPr="00DE0F04" w:rsidRDefault="00F1610E" w:rsidP="00F1610E">
      <w:pPr>
        <w:pStyle w:val="Telobesedila3"/>
        <w:numPr>
          <w:ilvl w:val="12"/>
          <w:numId w:val="0"/>
        </w:numPr>
        <w:spacing w:line="240" w:lineRule="auto"/>
        <w:ind w:right="271"/>
        <w:rPr>
          <w:rFonts w:ascii="Calibri" w:hAnsi="Calibri" w:cs="Helvetica"/>
          <w:i/>
          <w:szCs w:val="20"/>
        </w:rPr>
      </w:pPr>
      <w:r w:rsidRPr="00DE0F04">
        <w:rPr>
          <w:rFonts w:ascii="Calibri" w:hAnsi="Calibri" w:cs="Helvetica"/>
          <w:b w:val="0"/>
          <w:szCs w:val="20"/>
        </w:rPr>
        <w:t>Če DA, navedite nosilca tihe družbe*:___________________________________________________________</w:t>
      </w:r>
      <w:r w:rsidRPr="00DE0F04">
        <w:rPr>
          <w:rFonts w:ascii="Calibri" w:hAnsi="Calibri" w:cs="Helvetica"/>
          <w:i/>
          <w:szCs w:val="20"/>
        </w:rPr>
        <w:t xml:space="preserve"> </w:t>
      </w:r>
    </w:p>
    <w:p w:rsidR="00F1610E" w:rsidRPr="00DE0F04" w:rsidRDefault="00F1610E" w:rsidP="00F1610E">
      <w:pPr>
        <w:pStyle w:val="Telobesedila3"/>
        <w:numPr>
          <w:ilvl w:val="12"/>
          <w:numId w:val="0"/>
        </w:numPr>
        <w:spacing w:line="240" w:lineRule="auto"/>
        <w:ind w:right="271"/>
        <w:rPr>
          <w:rFonts w:ascii="Calibri" w:hAnsi="Calibri" w:cs="Helvetica"/>
          <w:i/>
          <w:szCs w:val="20"/>
        </w:rPr>
      </w:pPr>
    </w:p>
    <w:p w:rsidR="00F1610E" w:rsidRPr="00DE0F04" w:rsidRDefault="00F1610E" w:rsidP="00F1610E">
      <w:pPr>
        <w:pStyle w:val="Telobesedila3"/>
        <w:numPr>
          <w:ilvl w:val="12"/>
          <w:numId w:val="0"/>
        </w:numPr>
        <w:spacing w:line="240" w:lineRule="auto"/>
        <w:rPr>
          <w:rFonts w:ascii="Calibri" w:hAnsi="Calibri" w:cs="Helvetica"/>
          <w:b w:val="0"/>
          <w:szCs w:val="20"/>
        </w:rPr>
      </w:pPr>
      <w:r w:rsidRPr="00DE0F04">
        <w:rPr>
          <w:rFonts w:ascii="Calibri" w:hAnsi="Calibri" w:cs="Helvetica"/>
          <w:b w:val="0"/>
          <w:szCs w:val="20"/>
        </w:rPr>
        <w:t xml:space="preserve">Fizična oseba 2: </w:t>
      </w: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 xml:space="preserve">Ime in priimek: ____________________________________________________________________________ </w:t>
      </w: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Prebivališče – stalno, razen če ima oseba začasno prebivališče v Republiki Sloveniji (država, ulica in hišna številka, naselje, občina, poštna številka in kraj): ________________________________________________</w:t>
      </w: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 xml:space="preserve">Delež lastništva ponudnika: ________________________________________________________________ </w:t>
      </w:r>
    </w:p>
    <w:p w:rsidR="00F1610E" w:rsidRPr="00DE0F04" w:rsidRDefault="00F1610E" w:rsidP="00F1610E">
      <w:pPr>
        <w:pStyle w:val="Telobesedila3"/>
        <w:numPr>
          <w:ilvl w:val="12"/>
          <w:numId w:val="0"/>
        </w:numPr>
        <w:spacing w:line="240" w:lineRule="auto"/>
        <w:rPr>
          <w:rFonts w:ascii="Calibri" w:hAnsi="Calibri" w:cs="Helvetica"/>
          <w:b w:val="0"/>
          <w:szCs w:val="20"/>
        </w:rPr>
      </w:pPr>
      <w:r w:rsidRPr="00DE0F04">
        <w:rPr>
          <w:rFonts w:ascii="Calibri" w:hAnsi="Calibri" w:cs="Helvetica"/>
          <w:b w:val="0"/>
          <w:szCs w:val="20"/>
        </w:rPr>
        <w:t>Tihi družbenik* (ustrezno označi): DA     NE</w:t>
      </w:r>
    </w:p>
    <w:p w:rsidR="00F1610E" w:rsidRPr="00DE0F04" w:rsidRDefault="00F1610E" w:rsidP="00F1610E">
      <w:pPr>
        <w:pStyle w:val="Telobesedila3"/>
        <w:numPr>
          <w:ilvl w:val="12"/>
          <w:numId w:val="0"/>
        </w:numPr>
        <w:spacing w:line="240" w:lineRule="auto"/>
        <w:ind w:right="271"/>
        <w:rPr>
          <w:rFonts w:ascii="Calibri" w:hAnsi="Calibri" w:cs="Helvetica"/>
          <w:i/>
          <w:szCs w:val="20"/>
        </w:rPr>
      </w:pPr>
      <w:r w:rsidRPr="00DE0F04">
        <w:rPr>
          <w:rFonts w:ascii="Calibri" w:hAnsi="Calibri" w:cs="Helvetica"/>
          <w:b w:val="0"/>
          <w:szCs w:val="20"/>
        </w:rPr>
        <w:t>Če DA, navedite nosilca tihe družbe*:___________________________________________________________</w:t>
      </w:r>
      <w:r w:rsidRPr="00DE0F04">
        <w:rPr>
          <w:rFonts w:ascii="Calibri" w:hAnsi="Calibri" w:cs="Helvetica"/>
          <w:i/>
          <w:szCs w:val="20"/>
        </w:rPr>
        <w:t xml:space="preserve"> </w:t>
      </w:r>
    </w:p>
    <w:p w:rsidR="00F1610E" w:rsidRPr="00DE0F04" w:rsidRDefault="00F1610E" w:rsidP="00F1610E">
      <w:pPr>
        <w:pStyle w:val="Telobesedila3"/>
        <w:numPr>
          <w:ilvl w:val="12"/>
          <w:numId w:val="0"/>
        </w:numPr>
        <w:rPr>
          <w:rFonts w:ascii="Calibri" w:hAnsi="Calibri" w:cs="Helvetica"/>
          <w:i/>
          <w:szCs w:val="20"/>
        </w:rPr>
      </w:pPr>
    </w:p>
    <w:p w:rsidR="00F1610E" w:rsidRPr="00DE0F04" w:rsidRDefault="00F1610E" w:rsidP="00F1610E">
      <w:pPr>
        <w:pStyle w:val="Telobesedila3"/>
        <w:numPr>
          <w:ilvl w:val="12"/>
          <w:numId w:val="0"/>
        </w:numPr>
        <w:spacing w:line="240" w:lineRule="auto"/>
        <w:rPr>
          <w:rFonts w:ascii="Calibri" w:hAnsi="Calibri" w:cs="Helvetica"/>
          <w:b w:val="0"/>
          <w:szCs w:val="20"/>
        </w:rPr>
      </w:pPr>
      <w:r w:rsidRPr="00DE0F04">
        <w:rPr>
          <w:rFonts w:ascii="Calibri" w:hAnsi="Calibri" w:cs="Helvetica"/>
          <w:b w:val="0"/>
          <w:szCs w:val="20"/>
        </w:rPr>
        <w:br w:type="page"/>
      </w:r>
      <w:r w:rsidRPr="00DE0F04">
        <w:rPr>
          <w:rFonts w:ascii="Calibri" w:hAnsi="Calibri" w:cs="Helvetica"/>
          <w:b w:val="0"/>
          <w:szCs w:val="20"/>
        </w:rPr>
        <w:lastRenderedPageBreak/>
        <w:t xml:space="preserve">Fizična oseba 3: </w:t>
      </w: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 xml:space="preserve">Ime in priimek: ____________________________________________________________________________ </w:t>
      </w: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Prebivališče – stalno, razen če ima oseba začasno prebivališče v Republiki Sloveniji (država, ulica in hišna številka, naselje, občina, poštna številka in kraj): ________________________________________________</w:t>
      </w: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 xml:space="preserve">Delež lastništva ponudnika: ________________________________________________________________ </w:t>
      </w:r>
    </w:p>
    <w:p w:rsidR="00F1610E" w:rsidRPr="00DE0F04" w:rsidRDefault="00F1610E" w:rsidP="00F1610E">
      <w:pPr>
        <w:pStyle w:val="Telobesedila3"/>
        <w:numPr>
          <w:ilvl w:val="12"/>
          <w:numId w:val="0"/>
        </w:numPr>
        <w:spacing w:line="240" w:lineRule="auto"/>
        <w:rPr>
          <w:rFonts w:ascii="Calibri" w:hAnsi="Calibri" w:cs="Helvetica"/>
          <w:b w:val="0"/>
          <w:szCs w:val="20"/>
        </w:rPr>
      </w:pPr>
      <w:r w:rsidRPr="00DE0F04">
        <w:rPr>
          <w:rFonts w:ascii="Calibri" w:hAnsi="Calibri" w:cs="Helvetica"/>
          <w:b w:val="0"/>
          <w:szCs w:val="20"/>
        </w:rPr>
        <w:t>Tihi družbenik* (ustrezno označi): DA     NE</w:t>
      </w:r>
    </w:p>
    <w:p w:rsidR="00F1610E" w:rsidRPr="00DE0F04" w:rsidRDefault="00F1610E" w:rsidP="00F1610E">
      <w:pPr>
        <w:pStyle w:val="Telobesedila3"/>
        <w:numPr>
          <w:ilvl w:val="12"/>
          <w:numId w:val="0"/>
        </w:numPr>
        <w:spacing w:line="240" w:lineRule="auto"/>
        <w:ind w:right="271"/>
        <w:rPr>
          <w:rFonts w:ascii="Calibri" w:hAnsi="Calibri" w:cs="Helvetica"/>
          <w:i/>
          <w:szCs w:val="20"/>
        </w:rPr>
      </w:pPr>
      <w:r w:rsidRPr="00DE0F04">
        <w:rPr>
          <w:rFonts w:ascii="Calibri" w:hAnsi="Calibri" w:cs="Helvetica"/>
          <w:b w:val="0"/>
          <w:szCs w:val="20"/>
        </w:rPr>
        <w:t>Če DA, navedite nosilca tihe družbe*:___________________________________________________________</w:t>
      </w:r>
      <w:r w:rsidRPr="00DE0F04">
        <w:rPr>
          <w:rFonts w:ascii="Calibri" w:hAnsi="Calibri" w:cs="Helvetica"/>
          <w:i/>
          <w:szCs w:val="20"/>
        </w:rPr>
        <w:t xml:space="preserve"> </w:t>
      </w:r>
    </w:p>
    <w:p w:rsidR="00F1610E" w:rsidRPr="00DE0F04" w:rsidRDefault="00F1610E" w:rsidP="00F1610E">
      <w:pPr>
        <w:pStyle w:val="Telobesedila3"/>
        <w:numPr>
          <w:ilvl w:val="12"/>
          <w:numId w:val="0"/>
        </w:numPr>
        <w:spacing w:line="240" w:lineRule="auto"/>
        <w:rPr>
          <w:rFonts w:ascii="Calibri" w:hAnsi="Calibri" w:cs="Helvetica"/>
          <w:b w:val="0"/>
          <w:szCs w:val="20"/>
        </w:rPr>
      </w:pPr>
    </w:p>
    <w:p w:rsidR="00F1610E" w:rsidRPr="00DE0F04" w:rsidRDefault="00F1610E" w:rsidP="00F1610E">
      <w:pPr>
        <w:pStyle w:val="Telobesedila3"/>
        <w:numPr>
          <w:ilvl w:val="12"/>
          <w:numId w:val="0"/>
        </w:numPr>
        <w:spacing w:line="240" w:lineRule="auto"/>
        <w:rPr>
          <w:rFonts w:ascii="Calibri" w:hAnsi="Calibri" w:cs="Helvetica"/>
          <w:b w:val="0"/>
          <w:szCs w:val="20"/>
        </w:rPr>
      </w:pPr>
      <w:r w:rsidRPr="00DE0F04">
        <w:rPr>
          <w:rFonts w:ascii="Calibri" w:hAnsi="Calibri" w:cs="Helvetica"/>
          <w:b w:val="0"/>
          <w:szCs w:val="20"/>
        </w:rPr>
        <w:t>(ustrezno nadaljuj seznam)</w:t>
      </w: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p>
    <w:p w:rsidR="00F1610E" w:rsidRPr="00DE0F04" w:rsidRDefault="00F1610E" w:rsidP="00F1610E">
      <w:pPr>
        <w:pStyle w:val="Telobesedila3"/>
        <w:numPr>
          <w:ilvl w:val="12"/>
          <w:numId w:val="0"/>
        </w:numPr>
        <w:spacing w:after="120" w:line="240" w:lineRule="auto"/>
        <w:ind w:right="271"/>
        <w:rPr>
          <w:rFonts w:ascii="Calibri" w:hAnsi="Calibri" w:cs="Helvetica"/>
          <w:szCs w:val="20"/>
        </w:rPr>
      </w:pPr>
      <w:r w:rsidRPr="00DE0F04">
        <w:rPr>
          <w:rFonts w:ascii="Calibri" w:hAnsi="Calibri" w:cs="Helvetica"/>
          <w:szCs w:val="20"/>
        </w:rPr>
        <w:t xml:space="preserve">1.2. Podatki o udeležbi pravnih oseb v lastništvu ponudnika, vključno z navedbo, ali je pravna oseba nosilec tihe družbe*: </w:t>
      </w: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 xml:space="preserve">Naziv pravne osebe: ________________________________________________________________________ Sedež pravne osebe: ________________________________________________________________________ Delež lastništva ponudnika: __________________________________________________________________ </w:t>
      </w: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 xml:space="preserve">Matična številka ponudnika oziroma davčna številka za druge pravne osebe, ki niso vpisane v poslovnem registru: ______________________________________________________________________________ </w:t>
      </w: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 xml:space="preserve">Pravna oseba je hkrati nosilec tihe družbe* (ustrezno označi): DA     NE </w:t>
      </w:r>
    </w:p>
    <w:p w:rsidR="00F1610E" w:rsidRPr="00DE0F04" w:rsidRDefault="00F1610E" w:rsidP="00F1610E">
      <w:pPr>
        <w:pStyle w:val="Telobesedila3"/>
        <w:numPr>
          <w:ilvl w:val="12"/>
          <w:numId w:val="0"/>
        </w:numPr>
        <w:spacing w:line="240" w:lineRule="auto"/>
        <w:ind w:right="271"/>
        <w:rPr>
          <w:rFonts w:ascii="Calibri" w:hAnsi="Calibri" w:cs="Helvetica"/>
          <w:szCs w:val="20"/>
        </w:rPr>
      </w:pPr>
      <w:r w:rsidRPr="00DE0F04">
        <w:rPr>
          <w:rFonts w:ascii="Calibri" w:hAnsi="Calibri" w:cs="Helvetica"/>
          <w:szCs w:val="20"/>
        </w:rPr>
        <w:t xml:space="preserve">pri čemer je pravna oseba v lasti naslednjih fizičnih oseb: </w:t>
      </w: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 xml:space="preserve">Ime in priimek: ___________________________________________________________________________ </w:t>
      </w: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 xml:space="preserve">Prebivališče – stalno, razen če ima oseba začasno prebivališče v Republiki Sloveniji (država, ulica in hišna številka, naselje, občina, poštna številka in kraj): _________________________________________________ </w:t>
      </w: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 xml:space="preserve">Delež lastništva ponudnika: ________________________________________________________________ </w:t>
      </w: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Tihi družbenik* (ustrezno označi): DA     NE</w:t>
      </w: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Če DA, navedite nosilca tihe družbe*:___________________________________________________________</w:t>
      </w: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(ustrezno nadaljuj seznam)</w:t>
      </w: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p>
    <w:p w:rsidR="00F1610E" w:rsidRPr="00DE0F04" w:rsidRDefault="00F1610E" w:rsidP="00F1610E">
      <w:pPr>
        <w:pStyle w:val="Telobesedila3"/>
        <w:numPr>
          <w:ilvl w:val="12"/>
          <w:numId w:val="0"/>
        </w:numPr>
        <w:spacing w:after="120" w:line="240" w:lineRule="auto"/>
        <w:ind w:right="271"/>
        <w:rPr>
          <w:rFonts w:ascii="Calibri" w:hAnsi="Calibri" w:cs="Helvetica"/>
          <w:szCs w:val="20"/>
        </w:rPr>
      </w:pPr>
      <w:r w:rsidRPr="00DE0F04">
        <w:rPr>
          <w:rFonts w:ascii="Calibri" w:hAnsi="Calibri" w:cs="Helvetica"/>
          <w:szCs w:val="20"/>
        </w:rPr>
        <w:t xml:space="preserve">1.3. Podatki o družbah, za katere se po določbah zakona, ki ureja gospodarske družbe, šteje, da so povezane družbe s ponudnikom: </w:t>
      </w:r>
    </w:p>
    <w:p w:rsidR="00F1610E" w:rsidRPr="00DE0F04" w:rsidRDefault="00F1610E" w:rsidP="00F1610E">
      <w:pPr>
        <w:pStyle w:val="Telobesedila3"/>
        <w:numPr>
          <w:ilvl w:val="12"/>
          <w:numId w:val="0"/>
        </w:numPr>
        <w:spacing w:line="240" w:lineRule="auto"/>
        <w:ind w:right="271"/>
        <w:rPr>
          <w:rFonts w:ascii="Calibri" w:hAnsi="Calibri"/>
          <w:b w:val="0"/>
        </w:rPr>
      </w:pPr>
      <w:r w:rsidRPr="00DE0F04">
        <w:rPr>
          <w:rFonts w:ascii="Calibri" w:hAnsi="Calibri"/>
          <w:b w:val="0"/>
        </w:rPr>
        <w:t xml:space="preserve">Naziv pravne osebe: ________________________________________________________________________ Sedež pravne osebe: ________________________________________________________________________ Matična številka ponudnika oziroma davčna številka za druge pravne osebe, ki niso vpisane v poslovnem registru: ______________________________________________________________________________ </w:t>
      </w:r>
    </w:p>
    <w:p w:rsidR="00F1610E" w:rsidRPr="00DE0F04" w:rsidRDefault="00F1610E" w:rsidP="00F1610E">
      <w:pPr>
        <w:pStyle w:val="Telobesedila3"/>
        <w:numPr>
          <w:ilvl w:val="12"/>
          <w:numId w:val="0"/>
        </w:numPr>
        <w:spacing w:line="240" w:lineRule="auto"/>
        <w:ind w:right="271"/>
        <w:rPr>
          <w:rFonts w:ascii="Calibri" w:hAnsi="Calibri"/>
          <w:b w:val="0"/>
        </w:rPr>
      </w:pPr>
      <w:r w:rsidRPr="00DE0F04">
        <w:rPr>
          <w:rFonts w:ascii="Calibri" w:hAnsi="Calibri"/>
          <w:b w:val="0"/>
        </w:rPr>
        <w:t xml:space="preserve">je v medsebojnem razmerju, v skladu s 527. členom ZGD s pravno osebo: </w:t>
      </w:r>
    </w:p>
    <w:p w:rsidR="00F1610E" w:rsidRPr="00DE0F04" w:rsidRDefault="00F1610E" w:rsidP="00F1610E">
      <w:pPr>
        <w:pStyle w:val="Telobesedila3"/>
        <w:numPr>
          <w:ilvl w:val="12"/>
          <w:numId w:val="0"/>
        </w:numPr>
        <w:spacing w:line="240" w:lineRule="auto"/>
        <w:ind w:right="271"/>
        <w:rPr>
          <w:rFonts w:ascii="Calibri" w:hAnsi="Calibri"/>
          <w:b w:val="0"/>
        </w:rPr>
      </w:pPr>
      <w:r w:rsidRPr="00DE0F04">
        <w:rPr>
          <w:rFonts w:ascii="Calibri" w:hAnsi="Calibri"/>
          <w:b w:val="0"/>
        </w:rPr>
        <w:t xml:space="preserve">Naziv pravne osebe: ________________________________________________________________________ Sedež pravne osebe: ________________________________________________________________________ Matična številka ponudnika oziroma davčna številka za druge pravne osebe, ki niso vpisane v poslovnem registru: ______________________________________________________________________________ </w:t>
      </w:r>
    </w:p>
    <w:p w:rsidR="00F1610E" w:rsidRPr="00DE0F04" w:rsidRDefault="00F1610E" w:rsidP="00F1610E">
      <w:pPr>
        <w:pStyle w:val="Telobesedila3"/>
        <w:numPr>
          <w:ilvl w:val="12"/>
          <w:numId w:val="0"/>
        </w:numPr>
        <w:spacing w:line="240" w:lineRule="auto"/>
        <w:ind w:right="271"/>
        <w:rPr>
          <w:rFonts w:ascii="Calibri" w:hAnsi="Calibri"/>
          <w:b w:val="0"/>
        </w:rPr>
      </w:pPr>
      <w:r w:rsidRPr="00DE0F04">
        <w:rPr>
          <w:rFonts w:ascii="Calibri" w:hAnsi="Calibri"/>
          <w:b w:val="0"/>
        </w:rPr>
        <w:t xml:space="preserve">povezana na način_______________________________________________________________________ </w:t>
      </w:r>
    </w:p>
    <w:p w:rsidR="00F1610E" w:rsidRPr="00DE0F04" w:rsidRDefault="00F1610E" w:rsidP="00F1610E">
      <w:pPr>
        <w:pStyle w:val="Telobesedila3"/>
        <w:numPr>
          <w:ilvl w:val="12"/>
          <w:numId w:val="0"/>
        </w:numPr>
        <w:spacing w:line="240" w:lineRule="auto"/>
        <w:ind w:right="271"/>
        <w:rPr>
          <w:rFonts w:ascii="Calibri" w:hAnsi="Calibri"/>
          <w:b w:val="0"/>
        </w:rPr>
      </w:pP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b w:val="0"/>
        </w:rPr>
        <w:t>(ustrezno nadaljuj seznam)</w:t>
      </w: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p>
    <w:p w:rsidR="00F1610E" w:rsidRPr="00DE0F04" w:rsidRDefault="00F1610E" w:rsidP="00F1610E">
      <w:pPr>
        <w:pStyle w:val="Telobesedila3"/>
        <w:spacing w:line="240" w:lineRule="auto"/>
        <w:ind w:left="709" w:right="272"/>
        <w:rPr>
          <w:rFonts w:ascii="Calibri" w:hAnsi="Calibri" w:cs="Helvetica"/>
          <w:b w:val="0"/>
          <w:szCs w:val="20"/>
        </w:rPr>
      </w:pPr>
      <w:r w:rsidRPr="00DE0F04">
        <w:rPr>
          <w:rFonts w:ascii="Calibri" w:hAnsi="Calibri" w:cs="Helvetica"/>
          <w:szCs w:val="20"/>
        </w:rPr>
        <w:br w:type="page"/>
      </w:r>
      <w:r w:rsidRPr="00DE0F04">
        <w:rPr>
          <w:rFonts w:ascii="Calibri" w:hAnsi="Calibri" w:cs="Helvetica"/>
          <w:b w:val="0"/>
          <w:szCs w:val="20"/>
        </w:rPr>
        <w:lastRenderedPageBreak/>
        <w:t xml:space="preserve"> </w:t>
      </w:r>
    </w:p>
    <w:p w:rsidR="00F1610E" w:rsidRPr="00DE0F04" w:rsidRDefault="00F1610E" w:rsidP="00F1610E">
      <w:pPr>
        <w:pStyle w:val="Telobesedila3"/>
        <w:numPr>
          <w:ilvl w:val="12"/>
          <w:numId w:val="0"/>
        </w:numPr>
        <w:spacing w:line="240" w:lineRule="auto"/>
        <w:ind w:right="272"/>
        <w:rPr>
          <w:rFonts w:ascii="Calibri" w:hAnsi="Calibri" w:cs="Helvetica"/>
          <w:b w:val="0"/>
          <w:bCs w:val="0"/>
          <w:szCs w:val="20"/>
        </w:rPr>
      </w:pPr>
      <w:r w:rsidRPr="00DE0F04">
        <w:rPr>
          <w:rFonts w:ascii="Calibri" w:hAnsi="Calibri" w:cs="Helvetica"/>
          <w:b w:val="0"/>
          <w:szCs w:val="20"/>
        </w:rPr>
        <w:t xml:space="preserve">Izjavljam, da sem kot fizične osebe - udeležence v lastništvu ponudnika navedel: </w:t>
      </w:r>
    </w:p>
    <w:p w:rsidR="00F1610E" w:rsidRPr="00DE0F04" w:rsidRDefault="00F1610E" w:rsidP="001368CF">
      <w:pPr>
        <w:pStyle w:val="Telobesedila3"/>
        <w:numPr>
          <w:ilvl w:val="0"/>
          <w:numId w:val="42"/>
        </w:numPr>
        <w:suppressAutoHyphens/>
        <w:overflowPunct w:val="0"/>
        <w:autoSpaceDE w:val="0"/>
        <w:autoSpaceDN w:val="0"/>
        <w:adjustRightInd w:val="0"/>
        <w:spacing w:line="240" w:lineRule="auto"/>
        <w:ind w:right="272"/>
        <w:rPr>
          <w:rFonts w:ascii="Calibri" w:hAnsi="Calibri" w:cs="Helvetica"/>
          <w:b w:val="0"/>
          <w:bCs w:val="0"/>
          <w:szCs w:val="20"/>
        </w:rPr>
      </w:pPr>
      <w:r w:rsidRPr="00DE0F04">
        <w:rPr>
          <w:rFonts w:ascii="Calibri" w:hAnsi="Calibri" w:cs="Helvetica"/>
          <w:b w:val="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rsidR="00F1610E" w:rsidRPr="00DE0F04" w:rsidRDefault="00F1610E" w:rsidP="001368CF">
      <w:pPr>
        <w:pStyle w:val="Telobesedila3"/>
        <w:numPr>
          <w:ilvl w:val="0"/>
          <w:numId w:val="42"/>
        </w:numPr>
        <w:suppressAutoHyphens/>
        <w:overflowPunct w:val="0"/>
        <w:autoSpaceDE w:val="0"/>
        <w:autoSpaceDN w:val="0"/>
        <w:adjustRightInd w:val="0"/>
        <w:spacing w:line="240" w:lineRule="auto"/>
        <w:ind w:right="272"/>
        <w:rPr>
          <w:rFonts w:ascii="Calibri" w:hAnsi="Calibri" w:cs="Helvetica"/>
          <w:b w:val="0"/>
          <w:bCs w:val="0"/>
          <w:szCs w:val="20"/>
        </w:rPr>
      </w:pPr>
      <w:r w:rsidRPr="00DE0F04">
        <w:rPr>
          <w:rFonts w:ascii="Calibri" w:hAnsi="Calibri" w:cs="Helvetica"/>
          <w:b w:val="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rsidR="00F1610E" w:rsidRPr="00DE0F04" w:rsidRDefault="00F1610E" w:rsidP="00F1610E">
      <w:pPr>
        <w:spacing w:line="256" w:lineRule="auto"/>
        <w:rPr>
          <w:rFonts w:ascii="Calibri" w:hAnsi="Calibri"/>
          <w:szCs w:val="20"/>
        </w:rPr>
      </w:pPr>
      <w:r w:rsidRPr="00DE0F04">
        <w:rPr>
          <w:rFonts w:ascii="Calibri" w:hAnsi="Calibri"/>
          <w:szCs w:val="20"/>
        </w:rPr>
        <w:t xml:space="preserve">  </w:t>
      </w:r>
    </w:p>
    <w:p w:rsidR="00F1610E" w:rsidRPr="00DE0F04" w:rsidRDefault="00F1610E" w:rsidP="00F1610E">
      <w:pPr>
        <w:pStyle w:val="Telobesedila3"/>
        <w:numPr>
          <w:ilvl w:val="12"/>
          <w:numId w:val="0"/>
        </w:numPr>
        <w:spacing w:line="240" w:lineRule="auto"/>
        <w:ind w:right="272"/>
        <w:rPr>
          <w:rFonts w:ascii="Calibri" w:hAnsi="Calibri" w:cs="Helvetica"/>
          <w:b w:val="0"/>
          <w:szCs w:val="20"/>
        </w:rPr>
      </w:pPr>
      <w:r w:rsidRPr="00DE0F04">
        <w:rPr>
          <w:rFonts w:ascii="Calibri" w:hAnsi="Calibri" w:cs="Helvetica"/>
          <w:b w:val="0"/>
          <w:szCs w:val="20"/>
        </w:rPr>
        <w:t xml:space="preserve"> </w:t>
      </w:r>
    </w:p>
    <w:p w:rsidR="00F1610E" w:rsidRPr="00DE0F04" w:rsidRDefault="00F1610E" w:rsidP="00F1610E">
      <w:pPr>
        <w:pStyle w:val="Telobesedila3"/>
        <w:numPr>
          <w:ilvl w:val="12"/>
          <w:numId w:val="0"/>
        </w:numPr>
        <w:spacing w:line="240" w:lineRule="auto"/>
        <w:ind w:right="272"/>
        <w:rPr>
          <w:rFonts w:ascii="Calibri" w:hAnsi="Calibri" w:cs="Helvetica"/>
          <w:b w:val="0"/>
          <w:szCs w:val="20"/>
        </w:rPr>
      </w:pPr>
      <w:r w:rsidRPr="00DE0F04">
        <w:rPr>
          <w:rFonts w:ascii="Calibri" w:hAnsi="Calibri" w:cs="Helvetica"/>
          <w:b w:val="0"/>
          <w:szCs w:val="20"/>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rsidR="00F1610E" w:rsidRPr="00DE0F04" w:rsidRDefault="00F1610E" w:rsidP="00F1610E">
      <w:pPr>
        <w:pStyle w:val="Telobesedila3"/>
        <w:numPr>
          <w:ilvl w:val="12"/>
          <w:numId w:val="0"/>
        </w:numPr>
        <w:spacing w:line="240" w:lineRule="auto"/>
        <w:ind w:right="272"/>
        <w:rPr>
          <w:rFonts w:ascii="Calibri" w:hAnsi="Calibri" w:cs="Helvetica"/>
          <w:b w:val="0"/>
          <w:szCs w:val="20"/>
        </w:rPr>
      </w:pPr>
    </w:p>
    <w:p w:rsidR="00F1610E" w:rsidRPr="00DE0F04" w:rsidRDefault="00F1610E" w:rsidP="00F1610E">
      <w:pPr>
        <w:pStyle w:val="Telobesedila3"/>
        <w:numPr>
          <w:ilvl w:val="12"/>
          <w:numId w:val="0"/>
        </w:numPr>
        <w:spacing w:line="240" w:lineRule="auto"/>
        <w:ind w:right="272"/>
        <w:rPr>
          <w:rFonts w:ascii="Calibri" w:hAnsi="Calibri" w:cs="Helvetica"/>
          <w:b w:val="0"/>
          <w:szCs w:val="20"/>
        </w:rPr>
      </w:pPr>
      <w:r w:rsidRPr="00DE0F04">
        <w:rPr>
          <w:rFonts w:ascii="Calibri" w:hAnsi="Calibri" w:cs="Helvetica"/>
          <w:b w:val="0"/>
          <w:szCs w:val="20"/>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rsidR="00F1610E" w:rsidRPr="00DE0F04" w:rsidRDefault="00F1610E" w:rsidP="00F1610E">
      <w:pPr>
        <w:autoSpaceDE w:val="0"/>
        <w:autoSpaceDN w:val="0"/>
        <w:adjustRightInd w:val="0"/>
        <w:ind w:right="382"/>
        <w:jc w:val="both"/>
        <w:rPr>
          <w:rFonts w:ascii="Calibri" w:hAnsi="Calibri" w:cs="Arial"/>
          <w:szCs w:val="20"/>
        </w:rPr>
      </w:pPr>
    </w:p>
    <w:p w:rsidR="00F1610E" w:rsidRPr="00DE0F04" w:rsidRDefault="00F1610E" w:rsidP="00F1610E">
      <w:pPr>
        <w:autoSpaceDE w:val="0"/>
        <w:autoSpaceDN w:val="0"/>
        <w:adjustRightInd w:val="0"/>
        <w:ind w:right="382"/>
        <w:jc w:val="both"/>
        <w:rPr>
          <w:rFonts w:ascii="Calibri" w:hAnsi="Calibri" w:cs="Arial"/>
          <w:szCs w:val="20"/>
        </w:rPr>
      </w:pPr>
    </w:p>
    <w:p w:rsidR="00FA0CD5" w:rsidRPr="00DE0F04" w:rsidRDefault="00FA0CD5" w:rsidP="00FA0CD5">
      <w:pPr>
        <w:autoSpaceDE w:val="0"/>
        <w:autoSpaceDN w:val="0"/>
        <w:adjustRightInd w:val="0"/>
        <w:ind w:right="382"/>
        <w:jc w:val="both"/>
        <w:rPr>
          <w:rFonts w:ascii="Calibri" w:hAnsi="Calibri" w:cs="Arial"/>
          <w:szCs w:val="20"/>
        </w:rPr>
      </w:pPr>
    </w:p>
    <w:p w:rsidR="00FA0CD5" w:rsidRPr="00DE0F04" w:rsidRDefault="00FA0CD5" w:rsidP="00FA0CD5">
      <w:pPr>
        <w:autoSpaceDE w:val="0"/>
        <w:autoSpaceDN w:val="0"/>
        <w:adjustRightInd w:val="0"/>
        <w:ind w:right="382"/>
        <w:jc w:val="both"/>
        <w:rPr>
          <w:rFonts w:ascii="Calibri" w:hAnsi="Calibri" w:cs="Arial"/>
          <w:szCs w:val="20"/>
        </w:rPr>
      </w:pPr>
    </w:p>
    <w:p w:rsidR="00FA0CD5" w:rsidRPr="00DE0F04" w:rsidRDefault="00FA0CD5" w:rsidP="00FA0CD5">
      <w:pPr>
        <w:ind w:right="382"/>
        <w:jc w:val="both"/>
        <w:rPr>
          <w:rFonts w:ascii="Calibri" w:hAnsi="Calibri" w:cs="Arial"/>
        </w:rPr>
      </w:pPr>
    </w:p>
    <w:p w:rsidR="00C070A2" w:rsidRPr="00DE0F04" w:rsidRDefault="00C070A2" w:rsidP="00C070A2">
      <w:pPr>
        <w:ind w:right="381"/>
        <w:rPr>
          <w:rFonts w:ascii="Calibri" w:hAnsi="Calibri" w:cs="Arial"/>
          <w:b/>
          <w:bCs/>
        </w:rPr>
      </w:pPr>
    </w:p>
    <w:bookmarkEnd w:id="254"/>
    <w:bookmarkEnd w:id="255"/>
    <w:bookmarkEnd w:id="256"/>
    <w:bookmarkEnd w:id="257"/>
    <w:p w:rsidR="00B128DC" w:rsidRPr="00DE0F04" w:rsidRDefault="00B128DC" w:rsidP="00B128DC">
      <w:pPr>
        <w:ind w:left="4500" w:right="202"/>
        <w:jc w:val="both"/>
        <w:rPr>
          <w:rFonts w:ascii="Calibri" w:hAnsi="Calibri"/>
          <w:b/>
          <w:bCs/>
        </w:rPr>
      </w:pPr>
      <w:r w:rsidRPr="00DE0F04">
        <w:rPr>
          <w:rFonts w:ascii="Calibri" w:hAnsi="Calibri" w:cs="Arial"/>
          <w:b/>
          <w:bCs/>
        </w:rPr>
        <w:t>Ime</w:t>
      </w:r>
      <w:r w:rsidRPr="00DE0F04">
        <w:rPr>
          <w:rFonts w:ascii="Calibri" w:hAnsi="Calibri"/>
          <w:b/>
          <w:bCs/>
        </w:rPr>
        <w:t xml:space="preserve"> in priimek: </w:t>
      </w:r>
      <w:r w:rsidR="009B1CC8"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009B1CC8" w:rsidRPr="00DE0F04">
        <w:rPr>
          <w:rFonts w:ascii="Calibri" w:hAnsi="Calibri" w:cs="Arial"/>
        </w:rPr>
      </w:r>
      <w:r w:rsidR="009B1CC8"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009B1CC8" w:rsidRPr="00DE0F04">
        <w:rPr>
          <w:rFonts w:ascii="Calibri" w:hAnsi="Calibri" w:cs="Arial"/>
        </w:rPr>
        <w:fldChar w:fldCharType="end"/>
      </w:r>
    </w:p>
    <w:p w:rsidR="00B128DC" w:rsidRPr="00DE0F04" w:rsidRDefault="00B128DC" w:rsidP="00B128DC">
      <w:pPr>
        <w:ind w:left="4500" w:right="202"/>
        <w:rPr>
          <w:rFonts w:ascii="Calibri" w:hAnsi="Calibri" w:cs="Arial"/>
          <w:i/>
          <w:iCs/>
          <w:sz w:val="16"/>
        </w:rPr>
      </w:pPr>
      <w:r w:rsidRPr="00DE0F04">
        <w:rPr>
          <w:rFonts w:ascii="Calibri" w:hAnsi="Calibri" w:cs="Arial"/>
          <w:i/>
          <w:iCs/>
          <w:sz w:val="16"/>
        </w:rPr>
        <w:t>(oseba, ki je pooblaščena za podpisovanje v imenu ponudnika)</w:t>
      </w:r>
    </w:p>
    <w:p w:rsidR="00B128DC" w:rsidRPr="00DE0F04" w:rsidRDefault="00B128DC" w:rsidP="00B128DC">
      <w:pPr>
        <w:ind w:right="202"/>
        <w:jc w:val="both"/>
        <w:rPr>
          <w:rFonts w:ascii="Calibri" w:hAnsi="Calibri" w:cs="Arial"/>
        </w:rPr>
      </w:pPr>
    </w:p>
    <w:p w:rsidR="00B128DC" w:rsidRPr="00DE0F04" w:rsidRDefault="00B128DC" w:rsidP="00B128DC">
      <w:pPr>
        <w:ind w:left="4500" w:right="202"/>
        <w:jc w:val="both"/>
        <w:rPr>
          <w:rFonts w:ascii="Calibri" w:hAnsi="Calibri" w:cs="Arial"/>
          <w:b/>
          <w:bCs/>
        </w:rPr>
      </w:pPr>
      <w:r w:rsidRPr="00DE0F04">
        <w:rPr>
          <w:rFonts w:ascii="Calibri" w:hAnsi="Calibri" w:cs="Arial"/>
          <w:b/>
          <w:bCs/>
        </w:rPr>
        <w:t>Podpis: _________________________________</w:t>
      </w:r>
    </w:p>
    <w:p w:rsidR="00B128DC" w:rsidRPr="00DE0F04" w:rsidRDefault="00B128DC" w:rsidP="00B128DC">
      <w:pPr>
        <w:ind w:left="4500" w:right="202"/>
        <w:rPr>
          <w:rFonts w:ascii="Calibri" w:hAnsi="Calibri" w:cs="Arial"/>
          <w:i/>
          <w:iCs/>
          <w:sz w:val="16"/>
          <w:szCs w:val="16"/>
        </w:rPr>
      </w:pPr>
      <w:r w:rsidRPr="00DE0F04">
        <w:rPr>
          <w:rFonts w:ascii="Calibri" w:hAnsi="Calibri" w:cs="Arial"/>
          <w:i/>
          <w:iCs/>
          <w:sz w:val="16"/>
          <w:szCs w:val="16"/>
        </w:rPr>
        <w:t xml:space="preserve">(oseba, ki je pooblaščena za podpisovanje v imenu </w:t>
      </w:r>
      <w:r w:rsidRPr="00DE0F04">
        <w:rPr>
          <w:rFonts w:ascii="Calibri" w:hAnsi="Calibri" w:cs="Arial"/>
          <w:i/>
          <w:iCs/>
          <w:sz w:val="16"/>
        </w:rPr>
        <w:t>ponudnika</w:t>
      </w:r>
      <w:r w:rsidRPr="00DE0F04">
        <w:rPr>
          <w:rFonts w:ascii="Calibri" w:hAnsi="Calibri" w:cs="Arial"/>
          <w:i/>
          <w:iCs/>
          <w:sz w:val="16"/>
          <w:szCs w:val="16"/>
        </w:rPr>
        <w:t>)</w:t>
      </w:r>
    </w:p>
    <w:p w:rsidR="00B128DC" w:rsidRPr="00DE0F04" w:rsidRDefault="00B128DC" w:rsidP="00B128DC">
      <w:pPr>
        <w:ind w:right="382"/>
        <w:rPr>
          <w:rFonts w:ascii="Calibri" w:hAnsi="Calibri" w:cs="Arial"/>
          <w:b/>
          <w:bCs/>
        </w:rPr>
      </w:pPr>
    </w:p>
    <w:p w:rsidR="00B128DC" w:rsidRPr="00DE0F04" w:rsidRDefault="00B128DC" w:rsidP="00B128DC">
      <w:pPr>
        <w:ind w:right="382" w:firstLine="4500"/>
        <w:rPr>
          <w:rFonts w:ascii="Calibri" w:hAnsi="Calibri" w:cs="Arial"/>
          <w:szCs w:val="20"/>
        </w:rPr>
      </w:pPr>
      <w:r w:rsidRPr="00DE0F04">
        <w:rPr>
          <w:rFonts w:ascii="Calibri" w:hAnsi="Calibri" w:cs="Arial"/>
          <w:b/>
          <w:bCs/>
        </w:rPr>
        <w:t>Kraj</w:t>
      </w:r>
      <w:r w:rsidRPr="00DE0F04">
        <w:rPr>
          <w:rFonts w:ascii="Calibri" w:hAnsi="Calibri"/>
          <w:b/>
          <w:bCs/>
        </w:rPr>
        <w:t xml:space="preserve"> in datum: </w:t>
      </w:r>
      <w:r w:rsidR="009B1CC8"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009B1CC8" w:rsidRPr="00DE0F04">
        <w:rPr>
          <w:rFonts w:ascii="Calibri" w:hAnsi="Calibri" w:cs="Arial"/>
        </w:rPr>
      </w:r>
      <w:r w:rsidR="009B1CC8"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009B1CC8" w:rsidRPr="00DE0F04">
        <w:rPr>
          <w:rFonts w:ascii="Calibri" w:hAnsi="Calibri" w:cs="Arial"/>
        </w:rPr>
        <w:fldChar w:fldCharType="end"/>
      </w:r>
    </w:p>
    <w:p w:rsidR="00B128DC" w:rsidRPr="00DE0F04" w:rsidRDefault="00B128DC" w:rsidP="00B128DC">
      <w:pPr>
        <w:ind w:right="381"/>
        <w:jc w:val="both"/>
        <w:rPr>
          <w:rFonts w:ascii="Calibri" w:hAnsi="Calibri" w:cs="Arial"/>
        </w:rPr>
      </w:pPr>
    </w:p>
    <w:p w:rsidR="00837BDE" w:rsidRPr="00DE0F04" w:rsidRDefault="00837BDE" w:rsidP="00A60F29">
      <w:pPr>
        <w:rPr>
          <w:rFonts w:ascii="Calibri" w:hAnsi="Calibri" w:cs="Arial"/>
        </w:rPr>
      </w:pPr>
    </w:p>
    <w:p w:rsidR="00E80AFA" w:rsidRPr="00DE0F04" w:rsidRDefault="00E80AFA" w:rsidP="00A60F29">
      <w:pPr>
        <w:rPr>
          <w:rFonts w:ascii="Calibri" w:hAnsi="Calibri" w:cs="Arial"/>
        </w:rPr>
      </w:pPr>
    </w:p>
    <w:p w:rsidR="00E80AFA" w:rsidRPr="00DE0F04" w:rsidRDefault="00E80AFA" w:rsidP="00A60F29">
      <w:pPr>
        <w:rPr>
          <w:rFonts w:ascii="Calibri" w:hAnsi="Calibri" w:cs="Arial"/>
        </w:rPr>
      </w:pPr>
    </w:p>
    <w:p w:rsidR="00E80AFA" w:rsidRPr="00DE0F04" w:rsidRDefault="00E80AFA" w:rsidP="00A60F29">
      <w:pPr>
        <w:rPr>
          <w:rFonts w:ascii="Calibri" w:hAnsi="Calibri" w:cs="Arial"/>
        </w:rPr>
      </w:pPr>
    </w:p>
    <w:p w:rsidR="00E80AFA" w:rsidRPr="00DE0F04" w:rsidRDefault="00E80AFA" w:rsidP="00A60F29">
      <w:pPr>
        <w:rPr>
          <w:rFonts w:ascii="Calibri" w:hAnsi="Calibri" w:cs="Arial"/>
        </w:rPr>
      </w:pPr>
    </w:p>
    <w:p w:rsidR="00E80AFA" w:rsidRPr="00DE0F04" w:rsidRDefault="00E80AFA" w:rsidP="00A60F29">
      <w:pPr>
        <w:rPr>
          <w:rFonts w:ascii="Calibri" w:hAnsi="Calibri" w:cs="Arial"/>
        </w:rPr>
      </w:pPr>
    </w:p>
    <w:p w:rsidR="00E80AFA" w:rsidRPr="00DE0F04" w:rsidRDefault="00E80AFA" w:rsidP="00A60F29">
      <w:pPr>
        <w:rPr>
          <w:rFonts w:ascii="Calibri" w:hAnsi="Calibri" w:cs="Arial"/>
        </w:rPr>
      </w:pPr>
    </w:p>
    <w:p w:rsidR="00E80AFA" w:rsidRPr="00DE0F04" w:rsidRDefault="00E80AFA" w:rsidP="00A60F29">
      <w:pPr>
        <w:rPr>
          <w:rFonts w:ascii="Calibri" w:hAnsi="Calibri" w:cs="Arial"/>
        </w:rPr>
      </w:pPr>
    </w:p>
    <w:p w:rsidR="00E80AFA" w:rsidRPr="00DE0F04" w:rsidRDefault="00E80AFA" w:rsidP="00A60F29">
      <w:pPr>
        <w:rPr>
          <w:rFonts w:ascii="Calibri" w:hAnsi="Calibri" w:cs="Arial"/>
        </w:rPr>
      </w:pPr>
    </w:p>
    <w:p w:rsidR="00E80AFA" w:rsidRPr="00DE0F04" w:rsidRDefault="00E80AFA" w:rsidP="00A60F29">
      <w:pPr>
        <w:rPr>
          <w:rFonts w:ascii="Calibri" w:hAnsi="Calibri" w:cs="Arial"/>
        </w:rPr>
      </w:pPr>
    </w:p>
    <w:p w:rsidR="00E80AFA" w:rsidRPr="00DE0F04" w:rsidRDefault="00E80AFA" w:rsidP="00A60F29">
      <w:pPr>
        <w:rPr>
          <w:rFonts w:ascii="Calibri" w:hAnsi="Calibri" w:cs="Arial"/>
        </w:rPr>
      </w:pPr>
    </w:p>
    <w:p w:rsidR="00E80AFA" w:rsidRPr="00DE0F04" w:rsidRDefault="00E80AFA" w:rsidP="00A60F29">
      <w:pPr>
        <w:rPr>
          <w:rFonts w:ascii="Calibri" w:hAnsi="Calibri" w:cs="Arial"/>
        </w:rPr>
      </w:pPr>
    </w:p>
    <w:p w:rsidR="00E80AFA" w:rsidRPr="00DE0F04" w:rsidRDefault="00E80AFA" w:rsidP="00E80AFA">
      <w:pPr>
        <w:pStyle w:val="Telobesedila3"/>
        <w:numPr>
          <w:ilvl w:val="12"/>
          <w:numId w:val="0"/>
        </w:numPr>
        <w:spacing w:line="240" w:lineRule="auto"/>
        <w:ind w:right="272"/>
        <w:rPr>
          <w:rFonts w:ascii="Calibri" w:hAnsi="Calibri" w:cs="Helvetica"/>
          <w:b w:val="0"/>
          <w:szCs w:val="20"/>
        </w:rPr>
      </w:pPr>
      <w:r w:rsidRPr="00DE0F04">
        <w:rPr>
          <w:rFonts w:ascii="Calibri" w:hAnsi="Calibri" w:cs="Helvetica"/>
          <w:b w:val="0"/>
          <w:szCs w:val="20"/>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p w:rsidR="00E80AFA" w:rsidRPr="00DE0F04" w:rsidRDefault="00E80AFA" w:rsidP="00A60F29">
      <w:pPr>
        <w:rPr>
          <w:rFonts w:ascii="Calibri" w:hAnsi="Calibri" w:cs="Arial"/>
        </w:rPr>
      </w:pPr>
    </w:p>
    <w:p w:rsidR="009C7472" w:rsidRPr="00DE0F04" w:rsidRDefault="009C7472" w:rsidP="00A60F29">
      <w:pPr>
        <w:rPr>
          <w:rFonts w:ascii="Calibri" w:hAnsi="Calibri" w:cs="Arial"/>
        </w:rPr>
      </w:pPr>
    </w:p>
    <w:p w:rsidR="009C7472" w:rsidRPr="00DE0F04" w:rsidRDefault="009C7472" w:rsidP="00A60F29">
      <w:pPr>
        <w:rPr>
          <w:rFonts w:ascii="Calibri" w:hAnsi="Calibri" w:cs="Arial"/>
        </w:rPr>
      </w:pPr>
    </w:p>
    <w:p w:rsidR="009C7472" w:rsidRPr="00DE0F04" w:rsidRDefault="009C7472" w:rsidP="00A60F29">
      <w:pPr>
        <w:rPr>
          <w:rFonts w:ascii="Calibri" w:hAnsi="Calibri" w:cs="Arial"/>
        </w:rPr>
      </w:pPr>
    </w:p>
    <w:p w:rsidR="009C7472" w:rsidRPr="00DE0F04" w:rsidRDefault="009C7472" w:rsidP="00A60F29">
      <w:pPr>
        <w:rPr>
          <w:rFonts w:ascii="Calibri" w:hAnsi="Calibri" w:cs="Arial"/>
        </w:rPr>
      </w:pPr>
    </w:p>
    <w:p w:rsidR="009C7472" w:rsidRPr="00DE0F04" w:rsidRDefault="00950F6F" w:rsidP="009C7472">
      <w:pPr>
        <w:autoSpaceDE w:val="0"/>
        <w:autoSpaceDN w:val="0"/>
        <w:adjustRightInd w:val="0"/>
        <w:ind w:right="381"/>
        <w:jc w:val="center"/>
        <w:rPr>
          <w:rFonts w:ascii="Calibri" w:hAnsi="Calibri"/>
          <w:b/>
          <w:sz w:val="28"/>
          <w:szCs w:val="20"/>
        </w:rPr>
      </w:pPr>
      <w:r w:rsidRPr="00DE0F04">
        <w:rPr>
          <w:rFonts w:ascii="Calibri" w:hAnsi="Calibri"/>
          <w:b/>
          <w:sz w:val="28"/>
          <w:szCs w:val="20"/>
        </w:rPr>
        <w:lastRenderedPageBreak/>
        <w:t>Obrazec 16</w:t>
      </w:r>
    </w:p>
    <w:p w:rsidR="00950F6F" w:rsidRPr="00DE0F04" w:rsidRDefault="00950F6F" w:rsidP="00950F6F">
      <w:pPr>
        <w:autoSpaceDE w:val="0"/>
        <w:autoSpaceDN w:val="0"/>
        <w:adjustRightInd w:val="0"/>
        <w:ind w:right="381"/>
        <w:jc w:val="center"/>
        <w:rPr>
          <w:rFonts w:ascii="Calibri" w:hAnsi="Calibri"/>
          <w:b/>
          <w:i/>
          <w:sz w:val="28"/>
          <w:szCs w:val="20"/>
          <w:u w:val="single"/>
        </w:rPr>
      </w:pPr>
      <w:r w:rsidRPr="00DE0F04">
        <w:rPr>
          <w:rFonts w:ascii="Calibri" w:hAnsi="Calibri"/>
          <w:b/>
          <w:i/>
          <w:sz w:val="28"/>
          <w:szCs w:val="20"/>
          <w:u w:val="single"/>
        </w:rPr>
        <w:t>NAVODILO: OBRAZEC MORAJO PONUDNIKI IZPONITI IN PARAFIRATI</w:t>
      </w:r>
    </w:p>
    <w:p w:rsidR="009C7472" w:rsidRPr="00DE0F04" w:rsidRDefault="009C7472" w:rsidP="009C7472">
      <w:pPr>
        <w:ind w:right="382"/>
        <w:jc w:val="both"/>
        <w:rPr>
          <w:rFonts w:ascii="Calibri" w:hAnsi="Calibri" w:cs="Arial"/>
        </w:rPr>
      </w:pPr>
    </w:p>
    <w:p w:rsidR="009C7472" w:rsidRPr="00DE0F04" w:rsidRDefault="009C7472" w:rsidP="009C7472">
      <w:pPr>
        <w:jc w:val="center"/>
        <w:rPr>
          <w:rFonts w:asciiTheme="minorHAnsi" w:hAnsiTheme="minorHAnsi" w:cstheme="minorHAnsi"/>
          <w:sz w:val="28"/>
        </w:rPr>
      </w:pPr>
    </w:p>
    <w:p w:rsidR="00950F6F" w:rsidRPr="00DE0F04" w:rsidRDefault="00950F6F" w:rsidP="00950F6F">
      <w:pPr>
        <w:jc w:val="center"/>
        <w:rPr>
          <w:rFonts w:asciiTheme="minorHAnsi" w:hAnsiTheme="minorHAnsi" w:cstheme="minorHAnsi"/>
          <w:b/>
          <w:bCs/>
          <w:sz w:val="28"/>
        </w:rPr>
      </w:pPr>
      <w:r w:rsidRPr="00DE0F04">
        <w:rPr>
          <w:rFonts w:asciiTheme="minorHAnsi" w:hAnsiTheme="minorHAnsi" w:cstheme="minorHAnsi"/>
          <w:b/>
          <w:bCs/>
          <w:sz w:val="28"/>
        </w:rPr>
        <w:t xml:space="preserve">PISNI </w:t>
      </w:r>
      <w:r w:rsidR="00555D3C" w:rsidRPr="00DE0F04">
        <w:rPr>
          <w:rFonts w:asciiTheme="minorHAnsi" w:hAnsiTheme="minorHAnsi" w:cstheme="minorHAnsi"/>
          <w:b/>
          <w:bCs/>
          <w:sz w:val="28"/>
        </w:rPr>
        <w:t>SPORAZUM ZA ZAGOTAVLJANJE VARNOSTI IN ZDRAVJA PRI DELU IN VARSTVA PRED POŽARI</w:t>
      </w:r>
    </w:p>
    <w:p w:rsidR="00950F6F" w:rsidRPr="00DE0F04" w:rsidRDefault="00950F6F" w:rsidP="00950F6F">
      <w:pPr>
        <w:rPr>
          <w:rFonts w:cs="Segoe UI"/>
          <w:b/>
          <w:bCs/>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 xml:space="preserve">Na osnovi 39. člena Zakona o varnosti in zdravju pri delu (Ur. l. RS, št. 43/11), Zakona o varstvu pred požarom (Ur. l. RS št. 03/07, 09/11, 83/12) ter po določilih Uredbe o zagotavljanju varnosti in zdravja pri delu na začasnih in pomičnih gradbiščih (Ur. l. RS št. 83/05), vsi izvajalci del, ki izvajajo dela na skupnem delovišču, sklenejo </w:t>
      </w:r>
    </w:p>
    <w:p w:rsidR="009C7472" w:rsidRPr="00DE0F04" w:rsidRDefault="009C7472" w:rsidP="009C7472">
      <w:pPr>
        <w:rPr>
          <w:rFonts w:asciiTheme="minorHAnsi" w:hAnsiTheme="minorHAnsi" w:cstheme="minorHAnsi"/>
          <w:szCs w:val="20"/>
        </w:rPr>
      </w:pPr>
    </w:p>
    <w:p w:rsidR="009C7472" w:rsidRPr="00DE0F04" w:rsidRDefault="009C7472" w:rsidP="00950F6F">
      <w:pPr>
        <w:jc w:val="center"/>
        <w:rPr>
          <w:rFonts w:asciiTheme="minorHAnsi" w:hAnsiTheme="minorHAnsi" w:cstheme="minorHAnsi"/>
          <w:b/>
          <w:szCs w:val="20"/>
        </w:rPr>
      </w:pPr>
      <w:r w:rsidRPr="00DE0F04">
        <w:rPr>
          <w:rFonts w:asciiTheme="minorHAnsi" w:hAnsiTheme="minorHAnsi" w:cstheme="minorHAnsi"/>
          <w:b/>
          <w:szCs w:val="20"/>
        </w:rPr>
        <w:t>PISNI SPORAZUM ZA ZAGOTAVLJANJE VARNOSTI IN ZDRAVJA PRI DELU IN VARSTVA PRED POŽARI</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O skupnih določilih, ukrepih, normativih in organizaciji varnosti in zdravja pri delu, varstva pred požarom, prve pomoči, ter o pravicah in obveznostih izvajalcev del na skupnem delovišču,</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na gradbišču __________________________________________</w:t>
      </w:r>
    </w:p>
    <w:p w:rsidR="009C7472" w:rsidRPr="00DE0F04" w:rsidRDefault="009C7472" w:rsidP="009C7472">
      <w:pPr>
        <w:rPr>
          <w:rFonts w:asciiTheme="minorHAnsi" w:hAnsiTheme="minorHAnsi" w:cstheme="minorHAnsi"/>
          <w:szCs w:val="20"/>
        </w:rPr>
      </w:pPr>
    </w:p>
    <w:p w:rsidR="0091726E" w:rsidRPr="00DE0F04" w:rsidRDefault="009C7472" w:rsidP="009C7472">
      <w:pPr>
        <w:rPr>
          <w:rFonts w:asciiTheme="minorHAnsi" w:hAnsiTheme="minorHAnsi" w:cstheme="minorHAnsi"/>
          <w:szCs w:val="20"/>
        </w:rPr>
      </w:pPr>
      <w:r w:rsidRPr="00DE0F04">
        <w:rPr>
          <w:rFonts w:asciiTheme="minorHAnsi" w:hAnsiTheme="minorHAnsi" w:cstheme="minorHAnsi"/>
          <w:szCs w:val="20"/>
        </w:rPr>
        <w:t xml:space="preserve">med </w:t>
      </w:r>
      <w:r w:rsidR="0091726E" w:rsidRPr="00DE0F04">
        <w:rPr>
          <w:rFonts w:asciiTheme="minorHAnsi" w:hAnsiTheme="minorHAnsi" w:cstheme="minorHAnsi"/>
          <w:szCs w:val="20"/>
        </w:rPr>
        <w:t xml:space="preserve">naročnikom , </w:t>
      </w:r>
      <w:r w:rsidR="0059316E" w:rsidRPr="00DE0F04">
        <w:rPr>
          <w:rFonts w:ascii="Calibri" w:hAnsi="Calibri" w:cs="Arial"/>
          <w:bCs/>
          <w:szCs w:val="20"/>
        </w:rPr>
        <w:t>Republika Slovenija, Ministrstvo za zdravje, Štefanova ul. 5, Ljubljana</w:t>
      </w:r>
    </w:p>
    <w:p w:rsidR="0091726E" w:rsidRPr="00DE0F04" w:rsidRDefault="0091726E"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 xml:space="preserve">uporabnikom SPLOŠNA BOLNIŠNICA CELJE, Oblakova ulica 5, 3000 Celje </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in izvajalc</w:t>
      </w:r>
      <w:r w:rsidR="0091726E" w:rsidRPr="00DE0F04">
        <w:rPr>
          <w:rFonts w:asciiTheme="minorHAnsi" w:hAnsiTheme="minorHAnsi" w:cstheme="minorHAnsi"/>
          <w:szCs w:val="20"/>
        </w:rPr>
        <w:t>em</w:t>
      </w:r>
      <w:r w:rsidRPr="00DE0F04">
        <w:rPr>
          <w:rFonts w:asciiTheme="minorHAnsi" w:hAnsiTheme="minorHAnsi" w:cstheme="minorHAnsi"/>
          <w:szCs w:val="20"/>
        </w:rPr>
        <w:t xml:space="preserve"> del</w:t>
      </w:r>
      <w:r w:rsidR="0091726E" w:rsidRPr="00DE0F04">
        <w:rPr>
          <w:rFonts w:asciiTheme="minorHAnsi" w:hAnsiTheme="minorHAnsi" w:cstheme="minorHAnsi"/>
          <w:szCs w:val="20"/>
        </w:rPr>
        <w:t xml:space="preserve"> ___________________________________</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odgovorna oseba glavnega izvajalca za izvajanje skupnih ukrepov VZD na gradbišču (vodja gradbišča, vodja projekta….)</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…………………………………………………………….podpis……………………………….</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Od njega pooblaščena odgovorna oseba na skupnem delovišču pa je določen (vodja, delovodja, skupinovodja…), ki je vedno prisoten na delovišču</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…………………………………………………………….podpis……………………………….</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 xml:space="preserve">Naročnik oz. uporabnik pooblašča koordinatorja za varnost in zdravje pri delu v fazi izvedbe projekta na delovišču </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Ime in priimek koordinatorja VZD:…………………………………podpis:…………………..</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1.</w:t>
      </w:r>
      <w:r w:rsidRPr="00DE0F04">
        <w:rPr>
          <w:rFonts w:asciiTheme="minorHAnsi" w:hAnsiTheme="minorHAnsi" w:cstheme="minorHAnsi"/>
          <w:szCs w:val="20"/>
        </w:rPr>
        <w:tab/>
        <w:t>IZVAJALEC:</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Za odgovorno osebo družbe izvajalca ………………………………………………………..za izvajanje skupnih ukrepov VZD na gradbišču (vodja gradbišča, vodja projekta….) je določen:</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…………………………………………………………….podpis…………………………Žig</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Od njega pooblaščena odgovorna oseba na skupnem delovišču pa je določen (vodja, delovodja, skupinovodja…), ki je vedno prisoten na delovišču</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…………………………………………………………….podpis…………………………Žig</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2.  IZVAJALEC:</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lastRenderedPageBreak/>
        <w:t>Za odgovorno osebo družbe izvajalca ………………………………………………………..za izvajanje skupnih ukrepov VZD na gradbišču (vodja gradbišča, vodja projekta….) je določen:</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…………………………………………………………….podpis…………………………Žig</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Od njega pooblaščena odgovorna oseba na skupnem delovišču pa je določen (vodja, delovodja, skupinovodja…) ki je vedno prisoten na delovišču</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…………………………………………………………….podpis…………………………Žig</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 xml:space="preserve">      </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 xml:space="preserve"> 3.  IZVAJALEC:</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Za odgovorno osebo družbe izvajalca ………………………………………………………..za izvajanje skupnih ukrepov VZD na gradbišču (vodja gradbišča, vodja projekta….) je določen:</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…………………………………………………………….podpis…………………………Žig</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Od njega pooblaščena odgovorna oseba na skupnem delovišču pa je določen (vodja, delovodja, skupinovodja…) ki je vedno prisoten na delovišču</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…………………………………………………………….podpis…………………………Žig</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4.  IZVAJALEC:</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Za odgovorno osebo družbe izvajalca ………………………………………………………..za izvajanje skupnih ukrepov VZD na gradbišču (vodja gradbišča, vodja projekta….) je določen:</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…………………………………………………………….podpis…………………………Žig</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Od njega pooblaščena odgovorna oseba na skupnem delovišču pa je določen (vodja, delovodja, skupinovodja…), ki je vedno prisoten na delovišču</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…………………………………………………………….podpis…………………………Žig</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5.  IZVAJALEC:</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Za odgovorno osebo družbe izvajalca ………………………………………………………..za izvajanje skupnih ukrepov VZD na gradbišču (vodja gradbišča, vodja projekta….) je določen:</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…………………………………………………………….podpis…………………………Žig</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Od njega pooblaščena odgovorna oseba na skupnem delovišču pa je določen (vodja, delovodja, skupinovodja…), ki je vedno prisoten na delovišču</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…………………………………………………………….podpis…………………………Žig</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6.  IZVAJALEC:</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Za odgovorno osebo družbe izvajalca ………………………………………………………..za izvajanje skupnih ukrepov VZD na gradbišču (vodja gradbišča, vodja projekta….) je določen:</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…………………………………………………………….podpis…………………………Žig</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Od njega pooblaščena odgovorna oseba na skupnem delovišču pa je določen (vodja, delovodja, skupinovodja…) ki je vedno prisoten na delovišču</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…………………………………………………………….podpis…………………………Žig</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7.   IZVAJALEC:</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Za odgovorno osebo družbe izvajalca ………………………………………………………..za izvajanje skupnih ukrepov VZD na gradbišču (vodja gradbišča, vodja projekta….) je določen:</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…………………………………………………………….podpis…………………………Žig</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Od njega pooblaščena odgovorna oseba na skupnem delovišču pa je določen (vodja, delovodja, skupinovodja…) ki je vedno prisoten na delovišču</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…………………………………………………………….podpis…………………………Žig</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8.  IZVAJALEC:</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Za odgovorno osebo družbe izvajalca ………………………………………………………..za izvajanje skupnih ukrepov VZD na gradbišču (vodja gradbišča, vodja projekta….) je določen:</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…………………………………………………………….podpis…………………………Žig</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Od njega pooblaščena odgovorna oseba na skupnem delovišču pa je določen (vodja, delovodja, skupinovodja…) ki je vedno prisoten na delovišču</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…………………………………………………………….podpis…………………………Žig</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Vsi podpisniki tega sporazuma so enotni, da se za usklajeno izvajanje ukrepov in zagotavljanje varnosti in zdravja pri delu ter varstva pred požarom na skupnem delovišču določa osebo za usklajevanje VPD in VPP:</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Ime in priimek…………………………………………………………..telefon:……………………….. </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p>
    <w:p w:rsidR="009C7472" w:rsidRPr="00DE0F04" w:rsidRDefault="009C7472" w:rsidP="009C7472">
      <w:pPr>
        <w:jc w:val="center"/>
        <w:rPr>
          <w:rFonts w:asciiTheme="minorHAnsi" w:hAnsiTheme="minorHAnsi" w:cstheme="minorHAnsi"/>
          <w:szCs w:val="20"/>
        </w:rPr>
      </w:pPr>
      <w:r w:rsidRPr="00DE0F04">
        <w:rPr>
          <w:rFonts w:asciiTheme="minorHAnsi" w:hAnsiTheme="minorHAnsi" w:cstheme="minorHAnsi"/>
          <w:szCs w:val="20"/>
        </w:rPr>
        <w:t>1. člen</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Pisni dogovor ureja skupne varnostne ukrepe, organizacijo izvajanja in odgovornosti varstva pri delu in varstva pred požarom med posameznimi podjetji, ki jim je naložena skrb za zagotavljanje varnih delovnih pogojev in varstva pred požarom na gradbišču.</w:t>
      </w:r>
    </w:p>
    <w:p w:rsidR="009C7472" w:rsidRPr="00DE0F04" w:rsidRDefault="009C7472" w:rsidP="009C7472">
      <w:pPr>
        <w:rPr>
          <w:rFonts w:asciiTheme="minorHAnsi" w:hAnsiTheme="minorHAnsi" w:cstheme="minorHAnsi"/>
          <w:szCs w:val="20"/>
        </w:rPr>
      </w:pPr>
    </w:p>
    <w:p w:rsidR="009C7472" w:rsidRPr="00DE0F04" w:rsidRDefault="009C7472" w:rsidP="009C7472">
      <w:pPr>
        <w:jc w:val="center"/>
        <w:rPr>
          <w:rFonts w:asciiTheme="minorHAnsi" w:hAnsiTheme="minorHAnsi" w:cstheme="minorHAnsi"/>
          <w:szCs w:val="20"/>
        </w:rPr>
      </w:pPr>
      <w:r w:rsidRPr="00DE0F04">
        <w:rPr>
          <w:rFonts w:asciiTheme="minorHAnsi" w:hAnsiTheme="minorHAnsi" w:cstheme="minorHAnsi"/>
          <w:szCs w:val="20"/>
        </w:rPr>
        <w:t>2.člen</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Vsako podjetje, oziroma obrtnik na skupnem gradbišču mora z ustreznimi varnostnimi in požarnovarnostnimi ukrepi zagotoviti varnost svojih delavcev in hkrati zagotoviti, da njegovi delavci ne ogrožajo varnost drugih delavcev.</w:t>
      </w:r>
    </w:p>
    <w:p w:rsidR="009C7472" w:rsidRPr="00DE0F04" w:rsidRDefault="009C7472" w:rsidP="009C7472">
      <w:pPr>
        <w:rPr>
          <w:rFonts w:asciiTheme="minorHAnsi" w:hAnsiTheme="minorHAnsi" w:cstheme="minorHAnsi"/>
          <w:szCs w:val="20"/>
        </w:rPr>
      </w:pPr>
    </w:p>
    <w:p w:rsidR="009C7472" w:rsidRPr="00DE0F04" w:rsidRDefault="009C7472" w:rsidP="009C7472">
      <w:pPr>
        <w:jc w:val="center"/>
        <w:rPr>
          <w:rFonts w:asciiTheme="minorHAnsi" w:hAnsiTheme="minorHAnsi" w:cstheme="minorHAnsi"/>
          <w:szCs w:val="20"/>
        </w:rPr>
      </w:pPr>
      <w:r w:rsidRPr="00DE0F04">
        <w:rPr>
          <w:rFonts w:asciiTheme="minorHAnsi" w:hAnsiTheme="minorHAnsi" w:cstheme="minorHAnsi"/>
          <w:szCs w:val="20"/>
        </w:rPr>
        <w:t>3.člen</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 xml:space="preserve">Vodja gradbišča ali koordinator ima na osnovi tega dogovora naslednje pravice in dolžnosti: </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 zahteva poročila od odgovornih oseb izvajalcev del o izvedenih varstvenih in požarno varstvenih   ukrepih za varovanje svojih delavcev in drugih izvajalcev na gradbišču,</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 zahteva od odgovornih oseb izvajalcev da medsebojno usklajujejo varstvene in požarno varstvene ukrepe na gradbišču,</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lastRenderedPageBreak/>
        <w:t>- zahteva od odgovornih oseb izvajalcev, da vpisujejo dogovorjene varstvene ukrepe v knjigo ukrepov o varstvu pri delu in požarnem varstvu in jo podpisujejo,</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 xml:space="preserve">- zaustavi delo, če delavci v določenem podjetju ne izpolnjujejo varnostnih in požarnovarnostnih </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ukrepov in bi takšno ravnanje lahko bilo nevarno za zdravje in življenje delavcev na gradbišču oziroma bi lahko bila povzročena materialna škoda,</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 xml:space="preserve">pregleduje dokumentacijo pri posameznih podjetjih (varnostni načrt in ukrepi varstva pri delu in </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varstva pred požarom),</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 vsi izvajalci in podizvajalci so podrejeni nadzoru vodij gradbišča ali koordinatorju varstva pri delu in</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varstva pred požarom, v njihovi odsotnosti pa jih nadomešča pomočnik vodje gradbišča.</w:t>
      </w:r>
    </w:p>
    <w:p w:rsidR="009C7472" w:rsidRPr="00DE0F04" w:rsidRDefault="009C7472" w:rsidP="009C7472">
      <w:pPr>
        <w:rPr>
          <w:rFonts w:asciiTheme="minorHAnsi" w:hAnsiTheme="minorHAnsi" w:cstheme="minorHAnsi"/>
          <w:szCs w:val="20"/>
        </w:rPr>
      </w:pPr>
    </w:p>
    <w:p w:rsidR="009C7472" w:rsidRPr="00DE0F04" w:rsidRDefault="009C7472" w:rsidP="009C7472">
      <w:pPr>
        <w:jc w:val="center"/>
        <w:rPr>
          <w:rFonts w:asciiTheme="minorHAnsi" w:hAnsiTheme="minorHAnsi" w:cstheme="minorHAnsi"/>
          <w:szCs w:val="20"/>
        </w:rPr>
      </w:pPr>
      <w:r w:rsidRPr="00DE0F04">
        <w:rPr>
          <w:rFonts w:asciiTheme="minorHAnsi" w:hAnsiTheme="minorHAnsi" w:cstheme="minorHAnsi"/>
          <w:szCs w:val="20"/>
        </w:rPr>
        <w:t>4. člen</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Odgovorne osebe izvajalca ali podizvajalca del so se dolžne dnevno, pa tudi sproti dogovoriti o načinu izvajanja del in potrebnih varstvenih ukrepih in vpisati v kontrolno knjigo ukrepov.</w:t>
      </w:r>
    </w:p>
    <w:p w:rsidR="009C7472" w:rsidRPr="00DE0F04" w:rsidRDefault="009C7472" w:rsidP="009C7472">
      <w:pPr>
        <w:rPr>
          <w:rFonts w:asciiTheme="minorHAnsi" w:hAnsiTheme="minorHAnsi" w:cstheme="minorHAnsi"/>
          <w:szCs w:val="20"/>
        </w:rPr>
      </w:pPr>
    </w:p>
    <w:p w:rsidR="009C7472" w:rsidRPr="00DE0F04" w:rsidRDefault="009C7472" w:rsidP="009C7472">
      <w:pPr>
        <w:jc w:val="center"/>
        <w:rPr>
          <w:rFonts w:asciiTheme="minorHAnsi" w:hAnsiTheme="minorHAnsi" w:cstheme="minorHAnsi"/>
          <w:szCs w:val="20"/>
        </w:rPr>
      </w:pPr>
      <w:r w:rsidRPr="00DE0F04">
        <w:rPr>
          <w:rFonts w:asciiTheme="minorHAnsi" w:hAnsiTheme="minorHAnsi" w:cstheme="minorHAnsi"/>
          <w:szCs w:val="20"/>
        </w:rPr>
        <w:t>5. člen</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Knjigo ukrepov nastavi pooblaščen koordinator naročnika del za usklajevanje in izvajanje varnega dela in požarnega varstva na gradbišču. Knjiga ukrepov predstavlja hkrati register vseh dogovorov o varnem načinu dela in izvajanja varstva pred požarom med izvajalci in podizvajalci na gradbišču.</w:t>
      </w:r>
    </w:p>
    <w:p w:rsidR="009C7472" w:rsidRPr="00DE0F04" w:rsidRDefault="009C7472" w:rsidP="009C7472">
      <w:pPr>
        <w:rPr>
          <w:rFonts w:asciiTheme="minorHAnsi" w:hAnsiTheme="minorHAnsi" w:cstheme="minorHAnsi"/>
          <w:szCs w:val="20"/>
        </w:rPr>
      </w:pPr>
    </w:p>
    <w:p w:rsidR="009C7472" w:rsidRPr="00DE0F04" w:rsidRDefault="009C7472" w:rsidP="009C7472">
      <w:pPr>
        <w:jc w:val="center"/>
        <w:rPr>
          <w:rFonts w:asciiTheme="minorHAnsi" w:hAnsiTheme="minorHAnsi" w:cstheme="minorHAnsi"/>
          <w:szCs w:val="20"/>
        </w:rPr>
      </w:pPr>
      <w:r w:rsidRPr="00DE0F04">
        <w:rPr>
          <w:rFonts w:asciiTheme="minorHAnsi" w:hAnsiTheme="minorHAnsi" w:cstheme="minorHAnsi"/>
          <w:szCs w:val="20"/>
        </w:rPr>
        <w:t>6. člen</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Vsako podjetje ali podizvajalec, ki nastopa na gradbišču je dolžan urediti zavarovanje delovnih mest v skladu z veljavnimi predpisi varstva pri delu in varstva pred požarom in varnostnim načrtom, ki se mora ves čas nahajat na gradbišču.</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Pri tem mora odgovorna oseba izvajalca ali podizvajalca upoštevati predvsem naslednje zahteve:</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 xml:space="preserve">pričetek del prijaviti pristojni inšpekciji dela 15 dni </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z delom lahko prične, ko obvesti naročnika del o pričetku izvajanja del, pričetek pa vpiše v gradbeni dnevnik,</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 xml:space="preserve">pri razporeditvi svojih delavcev mora upoštevati strokovno usposobljenost, zdravstveno sposobnost </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in starost delavca, ter da imajo vsi delavci ustrezno opravljen preizkus znanja iz varstva pri delu in varstva pred požarom,</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zagotoviti, da morajo biti dela na višini v skladu s tehničnimi predpisi zavarovana (ograje, mreže, varnostni pas itd.)</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organizirati prvo pomoč in reševanje v primeru poškodbe ali nenadne bolezni za svoje delavce</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določene morajo biti deponije materiala in režim dela na deponijah, ob upoštevanju vseh</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tehničnih normativov,</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urediti skladišča nevarnih snovi z veljavnimi predpisi,</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upoštevati vse normative glede varstva pred požarom,</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vse dodatne naloge in zahteve v zvezi z varstvom pri delu in varstvom pred požarom vpisati v knjigo ukrepov na gradbišču.</w:t>
      </w:r>
    </w:p>
    <w:p w:rsidR="009C7472" w:rsidRPr="00DE0F04" w:rsidRDefault="009C7472" w:rsidP="009C7472">
      <w:pPr>
        <w:rPr>
          <w:rFonts w:asciiTheme="minorHAnsi" w:hAnsiTheme="minorHAnsi" w:cstheme="minorHAnsi"/>
          <w:szCs w:val="20"/>
        </w:rPr>
      </w:pPr>
    </w:p>
    <w:p w:rsidR="009C7472" w:rsidRPr="00DE0F04" w:rsidRDefault="009C7472" w:rsidP="009C7472">
      <w:pPr>
        <w:jc w:val="center"/>
        <w:rPr>
          <w:rFonts w:asciiTheme="minorHAnsi" w:hAnsiTheme="minorHAnsi" w:cstheme="minorHAnsi"/>
          <w:szCs w:val="20"/>
        </w:rPr>
      </w:pPr>
      <w:r w:rsidRPr="00DE0F04">
        <w:rPr>
          <w:rFonts w:asciiTheme="minorHAnsi" w:hAnsiTheme="minorHAnsi" w:cstheme="minorHAnsi"/>
          <w:szCs w:val="20"/>
        </w:rPr>
        <w:t>7. člen</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 xml:space="preserve">Vsako podjetje ali podizvajalec na gradbišču je odgovorno za škodo, ki nastane v zvezi z nesrečami, poškodbami pri delu ali nastalim požarom, povzročenimi od njenih delavcev. Vsak nevarni pojav, poškodbo pri delu ali požar mora vsako podjetje ali podizvajalec takoj javiti v naročnikov Referat za varstvo pri delu. Pooblaščena oseba naročnika za varnost in zdravje pri delu ter požarno varnost je: ROBERT VODUŠEK, tel: 03/423-3691, </w:t>
      </w:r>
      <w:proofErr w:type="spellStart"/>
      <w:r w:rsidRPr="00DE0F04">
        <w:rPr>
          <w:rFonts w:asciiTheme="minorHAnsi" w:hAnsiTheme="minorHAnsi" w:cstheme="minorHAnsi"/>
          <w:szCs w:val="20"/>
        </w:rPr>
        <w:t>gsm</w:t>
      </w:r>
      <w:proofErr w:type="spellEnd"/>
      <w:r w:rsidRPr="00DE0F04">
        <w:rPr>
          <w:rFonts w:asciiTheme="minorHAnsi" w:hAnsiTheme="minorHAnsi" w:cstheme="minorHAnsi"/>
          <w:szCs w:val="20"/>
        </w:rPr>
        <w:t xml:space="preserve"> 041/393-070.</w:t>
      </w:r>
    </w:p>
    <w:p w:rsidR="009C7472" w:rsidRPr="00DE0F04" w:rsidRDefault="009C7472" w:rsidP="009C7472">
      <w:pPr>
        <w:rPr>
          <w:rFonts w:asciiTheme="minorHAnsi" w:hAnsiTheme="minorHAnsi" w:cstheme="minorHAnsi"/>
          <w:szCs w:val="20"/>
        </w:rPr>
      </w:pPr>
    </w:p>
    <w:p w:rsidR="009C7472" w:rsidRPr="00DE0F04" w:rsidRDefault="009C7472" w:rsidP="009C7472">
      <w:pPr>
        <w:jc w:val="center"/>
        <w:rPr>
          <w:rFonts w:asciiTheme="minorHAnsi" w:hAnsiTheme="minorHAnsi" w:cstheme="minorHAnsi"/>
          <w:szCs w:val="20"/>
        </w:rPr>
      </w:pPr>
      <w:r w:rsidRPr="00DE0F04">
        <w:rPr>
          <w:rFonts w:asciiTheme="minorHAnsi" w:hAnsiTheme="minorHAnsi" w:cstheme="minorHAnsi"/>
          <w:szCs w:val="20"/>
        </w:rPr>
        <w:t>8. člen</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Vsako podjetje ali podizvajalec na gradbišču mora pred pričetkom požarno nevarnih del pridobiti Dovoljenje za vroča dela s postavitvijo požarne straže na svoje stroške (po 37. členu Zakona o varstvu pred požarom - to je za varjenje, uporaba odprtega plamena ali rezanje z orodjem, ki povzroča iskrenje ter pretakanje nevarnih snovi ipd. Dovoljenje za vroča dela izda pooblaščena oseba naročnika za varnost in zdravje pri delu. Brez dovoljenja za vroča dela in s postavitvijo požarne straže je takšno delo strogo prepovedano.</w:t>
      </w:r>
    </w:p>
    <w:p w:rsidR="009C7472" w:rsidRPr="00DE0F04" w:rsidRDefault="009C7472" w:rsidP="009C7472">
      <w:pPr>
        <w:rPr>
          <w:rFonts w:asciiTheme="minorHAnsi" w:hAnsiTheme="minorHAnsi" w:cstheme="minorHAnsi"/>
          <w:szCs w:val="20"/>
        </w:rPr>
      </w:pPr>
    </w:p>
    <w:p w:rsidR="009C7472" w:rsidRPr="00DE0F04" w:rsidRDefault="009C7472" w:rsidP="009C7472">
      <w:pPr>
        <w:jc w:val="center"/>
        <w:rPr>
          <w:rFonts w:asciiTheme="minorHAnsi" w:hAnsiTheme="minorHAnsi" w:cstheme="minorHAnsi"/>
          <w:szCs w:val="20"/>
        </w:rPr>
      </w:pPr>
      <w:r w:rsidRPr="00DE0F04">
        <w:rPr>
          <w:rFonts w:asciiTheme="minorHAnsi" w:hAnsiTheme="minorHAnsi" w:cstheme="minorHAnsi"/>
          <w:szCs w:val="20"/>
        </w:rPr>
        <w:t>9. člen</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Odgovorne osebe podjetja ali podizvajalca, ki izvajajo dela na gradbišču, morajo imeti na gradbišču predpisano dokumentacijo:</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a. dokumentacijo za delavce:</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 xml:space="preserve">odločbo in podatki o strokovni usposobljenosti, </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zdravniško spričevalo o delovni sposobnosti</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potrdilo o opravljenem preizkusu znanja iz varstva pri delu in varstva pred požarom</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 xml:space="preserve">b. dokumentacijo izvajalca del: </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kooperantska pogodba,</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 xml:space="preserve">podpisani pisni dogovor o skupnih varstvenih in </w:t>
      </w:r>
      <w:proofErr w:type="spellStart"/>
      <w:r w:rsidRPr="00DE0F04">
        <w:rPr>
          <w:rFonts w:asciiTheme="minorHAnsi" w:hAnsiTheme="minorHAnsi" w:cstheme="minorHAnsi"/>
          <w:szCs w:val="20"/>
        </w:rPr>
        <w:t>požarnovarstvenih</w:t>
      </w:r>
      <w:proofErr w:type="spellEnd"/>
      <w:r w:rsidRPr="00DE0F04">
        <w:rPr>
          <w:rFonts w:asciiTheme="minorHAnsi" w:hAnsiTheme="minorHAnsi" w:cstheme="minorHAnsi"/>
          <w:szCs w:val="20"/>
        </w:rPr>
        <w:t xml:space="preserve"> ukrepih,</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obrtno dovoljenje ali registracijo podjetja,</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pogodba o zaposlitvi,</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 xml:space="preserve">potrdilo o zdravstvenem in invalidskem zavarovanju,  </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za tuje državljane delovno in bivalno dovoljenje</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c. dokumentacijo za sredstva za delo:</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 xml:space="preserve">    poročilo o pregledu in preizkusu sredstva za delo,  </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 xml:space="preserve">    spričevalo o varnosti ali izjava za uvoženo opremo.</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p>
    <w:p w:rsidR="009C7472" w:rsidRPr="00DE0F04" w:rsidRDefault="009C7472" w:rsidP="009C7472">
      <w:pPr>
        <w:jc w:val="center"/>
        <w:rPr>
          <w:rFonts w:asciiTheme="minorHAnsi" w:hAnsiTheme="minorHAnsi" w:cstheme="minorHAnsi"/>
          <w:szCs w:val="20"/>
        </w:rPr>
      </w:pPr>
      <w:r w:rsidRPr="00DE0F04">
        <w:rPr>
          <w:rFonts w:asciiTheme="minorHAnsi" w:hAnsiTheme="minorHAnsi" w:cstheme="minorHAnsi"/>
          <w:szCs w:val="20"/>
        </w:rPr>
        <w:t>10. člen</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Pri organizaciji gradbišča in izvajanju del na gradbišču je potrebno upoštevati navodila, ki jih  določa Varnostni načrt. Vsi izvajalci in podizvajalci so dolžni predložiti naročniku del vse navedene  dokumente pred pričetkom del.</w:t>
      </w:r>
    </w:p>
    <w:p w:rsidR="009C7472" w:rsidRPr="00DE0F04" w:rsidRDefault="009C7472" w:rsidP="009C7472">
      <w:pPr>
        <w:rPr>
          <w:rFonts w:asciiTheme="minorHAnsi" w:hAnsiTheme="minorHAnsi" w:cstheme="minorHAnsi"/>
          <w:szCs w:val="20"/>
        </w:rPr>
      </w:pPr>
    </w:p>
    <w:p w:rsidR="009C7472" w:rsidRPr="00DE0F04" w:rsidRDefault="009C7472" w:rsidP="009C7472">
      <w:pPr>
        <w:jc w:val="center"/>
        <w:rPr>
          <w:rFonts w:asciiTheme="minorHAnsi" w:hAnsiTheme="minorHAnsi" w:cstheme="minorHAnsi"/>
          <w:szCs w:val="20"/>
        </w:rPr>
      </w:pPr>
      <w:r w:rsidRPr="00DE0F04">
        <w:rPr>
          <w:rFonts w:asciiTheme="minorHAnsi" w:hAnsiTheme="minorHAnsi" w:cstheme="minorHAnsi"/>
          <w:szCs w:val="20"/>
        </w:rPr>
        <w:t>11. člen</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Pisni sporazum stopi v veljavo, ko ga podpišejo vsi spodaj navedeni. Preneha, ko je končano delo, za katerega je ta sporazum sklenjen.</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Kraj __________________, datum ________________</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p>
    <w:p w:rsidR="0091726E" w:rsidRPr="00DE0F04" w:rsidRDefault="009C7472" w:rsidP="009C7472">
      <w:pPr>
        <w:rPr>
          <w:rFonts w:ascii="Calibri" w:hAnsi="Calibri" w:cs="Arial"/>
          <w:bCs/>
          <w:szCs w:val="20"/>
        </w:rPr>
      </w:pPr>
      <w:r w:rsidRPr="00DE0F04">
        <w:rPr>
          <w:rFonts w:asciiTheme="minorHAnsi" w:hAnsiTheme="minorHAnsi" w:cstheme="minorHAnsi"/>
          <w:szCs w:val="20"/>
        </w:rPr>
        <w:t>IZVAJALEC:</w:t>
      </w:r>
      <w:r w:rsidRPr="00DE0F04">
        <w:rPr>
          <w:rFonts w:asciiTheme="minorHAnsi" w:hAnsiTheme="minorHAnsi" w:cstheme="minorHAnsi"/>
          <w:szCs w:val="20"/>
        </w:rPr>
        <w:tab/>
      </w:r>
      <w:r w:rsidRPr="00DE0F04">
        <w:rPr>
          <w:rFonts w:asciiTheme="minorHAnsi" w:hAnsiTheme="minorHAnsi" w:cstheme="minorHAnsi"/>
          <w:szCs w:val="20"/>
        </w:rPr>
        <w:tab/>
      </w:r>
      <w:r w:rsidRPr="00DE0F04">
        <w:rPr>
          <w:rFonts w:asciiTheme="minorHAnsi" w:hAnsiTheme="minorHAnsi" w:cstheme="minorHAnsi"/>
          <w:szCs w:val="20"/>
        </w:rPr>
        <w:tab/>
      </w:r>
      <w:r w:rsidRPr="00DE0F04">
        <w:rPr>
          <w:rFonts w:asciiTheme="minorHAnsi" w:hAnsiTheme="minorHAnsi" w:cstheme="minorHAnsi"/>
          <w:szCs w:val="20"/>
        </w:rPr>
        <w:tab/>
      </w:r>
      <w:r w:rsidRPr="00DE0F04">
        <w:rPr>
          <w:rFonts w:asciiTheme="minorHAnsi" w:hAnsiTheme="minorHAnsi" w:cstheme="minorHAnsi"/>
          <w:szCs w:val="20"/>
        </w:rPr>
        <w:tab/>
      </w:r>
      <w:r w:rsidRPr="00DE0F04">
        <w:rPr>
          <w:rFonts w:asciiTheme="minorHAnsi" w:hAnsiTheme="minorHAnsi" w:cstheme="minorHAnsi"/>
          <w:szCs w:val="20"/>
        </w:rPr>
        <w:tab/>
        <w:t>NAROČNIK</w:t>
      </w:r>
      <w:r w:rsidR="0091726E" w:rsidRPr="00DE0F04">
        <w:rPr>
          <w:rFonts w:ascii="Calibri" w:hAnsi="Calibri" w:cs="Arial"/>
          <w:bCs/>
          <w:szCs w:val="20"/>
        </w:rPr>
        <w:t xml:space="preserve"> </w:t>
      </w:r>
    </w:p>
    <w:p w:rsidR="0091726E" w:rsidRPr="00DE0F04" w:rsidRDefault="0091726E" w:rsidP="0091726E">
      <w:pPr>
        <w:rPr>
          <w:rFonts w:asciiTheme="minorHAnsi" w:hAnsiTheme="minorHAnsi" w:cstheme="minorHAnsi"/>
          <w:szCs w:val="20"/>
        </w:rPr>
      </w:pPr>
      <w:r w:rsidRPr="00DE0F04">
        <w:rPr>
          <w:rFonts w:ascii="Calibri" w:hAnsi="Calibri" w:cs="Arial"/>
          <w:bCs/>
          <w:szCs w:val="20"/>
        </w:rPr>
        <w:t>________________________</w:t>
      </w:r>
      <w:r w:rsidRPr="00DE0F04">
        <w:rPr>
          <w:rFonts w:ascii="Calibri" w:hAnsi="Calibri" w:cs="Arial"/>
          <w:bCs/>
          <w:szCs w:val="20"/>
        </w:rPr>
        <w:tab/>
      </w:r>
      <w:r w:rsidRPr="00DE0F04">
        <w:rPr>
          <w:rFonts w:ascii="Calibri" w:hAnsi="Calibri" w:cs="Arial"/>
          <w:bCs/>
          <w:szCs w:val="20"/>
        </w:rPr>
        <w:tab/>
      </w:r>
      <w:r w:rsidRPr="00DE0F04">
        <w:rPr>
          <w:rFonts w:ascii="Calibri" w:hAnsi="Calibri" w:cs="Arial"/>
          <w:bCs/>
          <w:szCs w:val="20"/>
        </w:rPr>
        <w:tab/>
      </w:r>
      <w:r w:rsidRPr="00DE0F04">
        <w:rPr>
          <w:rFonts w:ascii="Calibri" w:hAnsi="Calibri" w:cs="Arial"/>
          <w:bCs/>
          <w:szCs w:val="20"/>
        </w:rPr>
        <w:tab/>
        <w:t xml:space="preserve">Republika Slovenija, Ministrstvo za zdravje, </w:t>
      </w:r>
    </w:p>
    <w:p w:rsidR="009C7472" w:rsidRPr="00DE0F04" w:rsidRDefault="0091726E" w:rsidP="009C7472">
      <w:pPr>
        <w:rPr>
          <w:rFonts w:asciiTheme="minorHAnsi" w:hAnsiTheme="minorHAnsi" w:cstheme="minorHAnsi"/>
          <w:szCs w:val="20"/>
        </w:rPr>
      </w:pPr>
      <w:r w:rsidRPr="00DE0F04">
        <w:rPr>
          <w:rFonts w:asciiTheme="minorHAnsi" w:hAnsiTheme="minorHAnsi" w:cstheme="minorHAnsi"/>
          <w:szCs w:val="20"/>
        </w:rPr>
        <w:t>Zakoniti zastopnik</w:t>
      </w:r>
      <w:r w:rsidR="009C7472" w:rsidRPr="00DE0F04">
        <w:rPr>
          <w:rFonts w:asciiTheme="minorHAnsi" w:hAnsiTheme="minorHAnsi" w:cstheme="minorHAnsi"/>
          <w:szCs w:val="20"/>
        </w:rPr>
        <w:tab/>
      </w:r>
      <w:r w:rsidR="009C7472" w:rsidRPr="00DE0F04">
        <w:rPr>
          <w:rFonts w:asciiTheme="minorHAnsi" w:hAnsiTheme="minorHAnsi" w:cstheme="minorHAnsi"/>
          <w:szCs w:val="20"/>
        </w:rPr>
        <w:tab/>
      </w:r>
      <w:r w:rsidR="009C7472" w:rsidRPr="00DE0F04">
        <w:rPr>
          <w:rFonts w:asciiTheme="minorHAnsi" w:hAnsiTheme="minorHAnsi" w:cstheme="minorHAnsi"/>
          <w:szCs w:val="20"/>
        </w:rPr>
        <w:tab/>
      </w:r>
      <w:r w:rsidRPr="00DE0F04">
        <w:rPr>
          <w:rFonts w:asciiTheme="minorHAnsi" w:hAnsiTheme="minorHAnsi" w:cstheme="minorHAnsi"/>
          <w:szCs w:val="20"/>
        </w:rPr>
        <w:tab/>
      </w:r>
      <w:r w:rsidRPr="00DE0F04">
        <w:rPr>
          <w:rFonts w:asciiTheme="minorHAnsi" w:hAnsiTheme="minorHAnsi" w:cstheme="minorHAnsi"/>
          <w:szCs w:val="20"/>
        </w:rPr>
        <w:tab/>
        <w:t>minister Samo Fakin</w:t>
      </w:r>
    </w:p>
    <w:p w:rsidR="0091726E" w:rsidRPr="00DE0F04" w:rsidRDefault="0091726E" w:rsidP="009C7472">
      <w:pPr>
        <w:rPr>
          <w:rFonts w:asciiTheme="minorHAnsi" w:hAnsiTheme="minorHAnsi" w:cstheme="minorHAnsi"/>
          <w:szCs w:val="20"/>
        </w:rPr>
      </w:pPr>
    </w:p>
    <w:p w:rsidR="009C7472" w:rsidRPr="00DE0F04" w:rsidRDefault="0091726E" w:rsidP="0091726E">
      <w:pPr>
        <w:ind w:left="4254" w:firstLine="709"/>
        <w:rPr>
          <w:rFonts w:asciiTheme="minorHAnsi" w:hAnsiTheme="minorHAnsi" w:cstheme="minorHAnsi"/>
          <w:szCs w:val="20"/>
        </w:rPr>
      </w:pPr>
      <w:r w:rsidRPr="00DE0F04">
        <w:rPr>
          <w:rFonts w:asciiTheme="minorHAnsi" w:hAnsiTheme="minorHAnsi" w:cstheme="minorHAnsi"/>
          <w:szCs w:val="20"/>
        </w:rPr>
        <w:t>UPORABNIK</w:t>
      </w:r>
    </w:p>
    <w:p w:rsidR="0091726E" w:rsidRPr="00DE0F04" w:rsidRDefault="0091726E" w:rsidP="009C7472">
      <w:pPr>
        <w:rPr>
          <w:rFonts w:asciiTheme="minorHAnsi" w:hAnsiTheme="minorHAnsi" w:cstheme="minorHAnsi"/>
          <w:szCs w:val="20"/>
        </w:rPr>
      </w:pPr>
      <w:r w:rsidRPr="00DE0F04">
        <w:rPr>
          <w:rFonts w:asciiTheme="minorHAnsi" w:hAnsiTheme="minorHAnsi" w:cstheme="minorHAnsi"/>
          <w:szCs w:val="20"/>
        </w:rPr>
        <w:t xml:space="preserve"> </w:t>
      </w:r>
      <w:r w:rsidRPr="00DE0F04">
        <w:rPr>
          <w:rFonts w:asciiTheme="minorHAnsi" w:hAnsiTheme="minorHAnsi" w:cstheme="minorHAnsi"/>
          <w:szCs w:val="20"/>
        </w:rPr>
        <w:tab/>
      </w:r>
      <w:r w:rsidRPr="00DE0F04">
        <w:rPr>
          <w:rFonts w:asciiTheme="minorHAnsi" w:hAnsiTheme="minorHAnsi" w:cstheme="minorHAnsi"/>
          <w:szCs w:val="20"/>
        </w:rPr>
        <w:tab/>
      </w:r>
      <w:r w:rsidRPr="00DE0F04">
        <w:rPr>
          <w:rFonts w:asciiTheme="minorHAnsi" w:hAnsiTheme="minorHAnsi" w:cstheme="minorHAnsi"/>
          <w:szCs w:val="20"/>
        </w:rPr>
        <w:tab/>
      </w:r>
      <w:r w:rsidR="009C7472" w:rsidRPr="00DE0F04">
        <w:rPr>
          <w:rFonts w:asciiTheme="minorHAnsi" w:hAnsiTheme="minorHAnsi" w:cstheme="minorHAnsi"/>
          <w:szCs w:val="20"/>
        </w:rPr>
        <w:tab/>
      </w:r>
      <w:r w:rsidR="009C7472" w:rsidRPr="00DE0F04">
        <w:rPr>
          <w:rFonts w:asciiTheme="minorHAnsi" w:hAnsiTheme="minorHAnsi" w:cstheme="minorHAnsi"/>
          <w:szCs w:val="20"/>
        </w:rPr>
        <w:tab/>
      </w:r>
      <w:r w:rsidR="009C7472" w:rsidRPr="00DE0F04">
        <w:rPr>
          <w:rFonts w:asciiTheme="minorHAnsi" w:hAnsiTheme="minorHAnsi" w:cstheme="minorHAnsi"/>
          <w:szCs w:val="20"/>
        </w:rPr>
        <w:tab/>
      </w:r>
      <w:r w:rsidR="009C7472" w:rsidRPr="00DE0F04">
        <w:rPr>
          <w:rFonts w:asciiTheme="minorHAnsi" w:hAnsiTheme="minorHAnsi" w:cstheme="minorHAnsi"/>
          <w:szCs w:val="20"/>
        </w:rPr>
        <w:tab/>
      </w:r>
      <w:r w:rsidRPr="00DE0F04">
        <w:rPr>
          <w:rFonts w:asciiTheme="minorHAnsi" w:hAnsiTheme="minorHAnsi" w:cstheme="minorHAnsi"/>
          <w:szCs w:val="20"/>
        </w:rPr>
        <w:t>Splošna bolnišnica Celje</w:t>
      </w:r>
    </w:p>
    <w:p w:rsidR="009C7472" w:rsidRPr="00DE0F04" w:rsidRDefault="0091726E" w:rsidP="009C7472">
      <w:pPr>
        <w:rPr>
          <w:rFonts w:asciiTheme="minorHAnsi" w:hAnsiTheme="minorHAnsi" w:cstheme="minorHAnsi"/>
          <w:szCs w:val="20"/>
        </w:rPr>
      </w:pPr>
      <w:r w:rsidRPr="00DE0F04">
        <w:rPr>
          <w:rFonts w:asciiTheme="minorHAnsi" w:hAnsiTheme="minorHAnsi" w:cstheme="minorHAnsi"/>
          <w:szCs w:val="20"/>
        </w:rPr>
        <w:tab/>
      </w:r>
      <w:r w:rsidRPr="00DE0F04">
        <w:rPr>
          <w:rFonts w:asciiTheme="minorHAnsi" w:hAnsiTheme="minorHAnsi" w:cstheme="minorHAnsi"/>
          <w:szCs w:val="20"/>
        </w:rPr>
        <w:tab/>
      </w:r>
      <w:r w:rsidRPr="00DE0F04">
        <w:rPr>
          <w:rFonts w:asciiTheme="minorHAnsi" w:hAnsiTheme="minorHAnsi" w:cstheme="minorHAnsi"/>
          <w:szCs w:val="20"/>
        </w:rPr>
        <w:tab/>
      </w:r>
      <w:r w:rsidRPr="00DE0F04">
        <w:rPr>
          <w:rFonts w:asciiTheme="minorHAnsi" w:hAnsiTheme="minorHAnsi" w:cstheme="minorHAnsi"/>
          <w:szCs w:val="20"/>
        </w:rPr>
        <w:tab/>
      </w:r>
      <w:r w:rsidRPr="00DE0F04">
        <w:rPr>
          <w:rFonts w:asciiTheme="minorHAnsi" w:hAnsiTheme="minorHAnsi" w:cstheme="minorHAnsi"/>
          <w:szCs w:val="20"/>
        </w:rPr>
        <w:tab/>
      </w:r>
      <w:r w:rsidRPr="00DE0F04">
        <w:rPr>
          <w:rFonts w:asciiTheme="minorHAnsi" w:hAnsiTheme="minorHAnsi" w:cstheme="minorHAnsi"/>
          <w:szCs w:val="20"/>
        </w:rPr>
        <w:tab/>
      </w:r>
      <w:r w:rsidRPr="00DE0F04">
        <w:rPr>
          <w:rFonts w:asciiTheme="minorHAnsi" w:hAnsiTheme="minorHAnsi" w:cstheme="minorHAnsi"/>
          <w:szCs w:val="20"/>
        </w:rPr>
        <w:tab/>
        <w:t xml:space="preserve">Direktorica </w:t>
      </w:r>
      <w:r w:rsidR="009C7472" w:rsidRPr="00DE0F04">
        <w:rPr>
          <w:rFonts w:asciiTheme="minorHAnsi" w:hAnsiTheme="minorHAnsi" w:cstheme="minorHAnsi"/>
          <w:szCs w:val="20"/>
        </w:rPr>
        <w:t>mag. Margareta Guček Zakošek</w:t>
      </w:r>
    </w:p>
    <w:p w:rsidR="009C7472" w:rsidRPr="00DE0F04" w:rsidRDefault="009C7472" w:rsidP="009C7472">
      <w:pPr>
        <w:rPr>
          <w:rFonts w:asciiTheme="minorHAnsi" w:hAnsiTheme="minorHAnsi" w:cstheme="minorHAnsi"/>
          <w:szCs w:val="20"/>
        </w:rPr>
      </w:pPr>
    </w:p>
    <w:p w:rsidR="00950F6F" w:rsidRPr="00DE0F04" w:rsidRDefault="00950F6F" w:rsidP="00950F6F">
      <w:pPr>
        <w:autoSpaceDE w:val="0"/>
        <w:autoSpaceDN w:val="0"/>
        <w:adjustRightInd w:val="0"/>
        <w:ind w:right="381"/>
        <w:jc w:val="center"/>
        <w:rPr>
          <w:rFonts w:ascii="Calibri" w:hAnsi="Calibri"/>
          <w:b/>
          <w:sz w:val="28"/>
          <w:szCs w:val="20"/>
        </w:rPr>
      </w:pPr>
      <w:r w:rsidRPr="00DE0F04">
        <w:rPr>
          <w:rFonts w:ascii="Calibri" w:hAnsi="Calibri"/>
          <w:b/>
          <w:sz w:val="28"/>
          <w:szCs w:val="20"/>
        </w:rPr>
        <w:lastRenderedPageBreak/>
        <w:t>Obrazec 17</w:t>
      </w:r>
    </w:p>
    <w:p w:rsidR="00950F6F" w:rsidRPr="00DE0F04" w:rsidRDefault="00950F6F" w:rsidP="00950F6F">
      <w:pPr>
        <w:autoSpaceDE w:val="0"/>
        <w:autoSpaceDN w:val="0"/>
        <w:adjustRightInd w:val="0"/>
        <w:ind w:right="381"/>
        <w:jc w:val="center"/>
        <w:rPr>
          <w:rFonts w:ascii="Calibri" w:hAnsi="Calibri"/>
          <w:b/>
          <w:i/>
          <w:sz w:val="28"/>
          <w:szCs w:val="20"/>
          <w:u w:val="single"/>
        </w:rPr>
      </w:pPr>
      <w:r w:rsidRPr="00DE0F04">
        <w:rPr>
          <w:rFonts w:ascii="Calibri" w:hAnsi="Calibri"/>
          <w:b/>
          <w:i/>
          <w:sz w:val="28"/>
          <w:szCs w:val="20"/>
          <w:u w:val="single"/>
        </w:rPr>
        <w:t>NAVODILO: OBRAZEC MORAJO PONUDNIKI PARAFIRATI</w:t>
      </w:r>
    </w:p>
    <w:p w:rsidR="00950F6F" w:rsidRPr="00DE0F04" w:rsidRDefault="00950F6F" w:rsidP="00950F6F">
      <w:pPr>
        <w:ind w:right="382"/>
        <w:jc w:val="both"/>
        <w:rPr>
          <w:rFonts w:ascii="Calibri" w:hAnsi="Calibri" w:cs="Arial"/>
        </w:rPr>
      </w:pPr>
    </w:p>
    <w:p w:rsidR="00950F6F" w:rsidRPr="00DE0F04" w:rsidRDefault="00950F6F" w:rsidP="00950F6F">
      <w:pPr>
        <w:ind w:right="382"/>
        <w:jc w:val="both"/>
        <w:rPr>
          <w:rFonts w:ascii="Calibri" w:hAnsi="Calibri" w:cs="Arial"/>
        </w:rPr>
      </w:pPr>
    </w:p>
    <w:p w:rsidR="00950F6F" w:rsidRPr="00DE0F04" w:rsidRDefault="00950F6F" w:rsidP="00950F6F">
      <w:pPr>
        <w:ind w:right="382"/>
        <w:jc w:val="center"/>
        <w:rPr>
          <w:rFonts w:ascii="Calibri" w:hAnsi="Calibri" w:cs="Arial"/>
          <w:b/>
          <w:sz w:val="28"/>
        </w:rPr>
      </w:pPr>
      <w:r w:rsidRPr="00DE0F04">
        <w:rPr>
          <w:rFonts w:ascii="Calibri" w:hAnsi="Calibri" w:cs="Arial"/>
          <w:b/>
          <w:sz w:val="28"/>
        </w:rPr>
        <w:t>HIŠNI RED</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Izvajalec: ………………………..</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ob prevzemu objekta oziroma dela objekta v uporabo za čas trajanja pogodbenih del določbe hišnega reda sprejema naslednji hišni red:</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1. UVODNA DOLOČILA</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Investicijska dela potekajo v medicinskem okolju Splošne bolnišnice Celje. Na vseh deloviščih poteka oz. bo potekala zdravstvena dejavnost.</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2. DELOVNO OKOLJE IN Z NJIM POVEZANE OMEJITVE</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Izvajalec bo z investitorjem pred pričetkom del opravil predhodni pregled in zapisniško ugotovitev zatečenega stanja objekta oziroma dela objekta, v katerem se bodo izvajala potrebna dela.</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Ker se bodo dela na območju Splošne bolnišnice Celje izvajala na območju zdravstvene dejavnosti, kjer bo istočasno z izvajanjem GOI del in dobave in montaže opreme na območju bolnišnice potekal normalni bolnišnični delovni proces, bo potrebno dela na gradbišču prilagajati in podrejati delu v teh objektih. Zato izvajalec del v določenih trenutkih ne bo mogel prosto razviti delovnega procesa kot na samostojnem gradbišču, kjer takšnih primerov ni.</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Delo na objektu, kjer se bodo izvajala gradbena, obrtniška in instalacijska dela ter montirala oprema, mora izvajalec organizirati in prilagoditi tako, da ne bo v nobenem primeru motena zdravstvena dejavnost uporabnika. Izvajalec bo moral prilagoditi in dela organizirati skladno z danimi možnostmi zagotavljanja praznih prostorov glede na organizacijo dela v zgradbah, kjer se odvija zdravstvena dejavnost. Pri tem mora upoštevati tudi navodila in zahteve naročnika/uporabnika in svetovalnega inženirja, še posebej pri faznih izvedbah objektov.</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Izvajalec mora pred pričetkom izvedbe pogodbenih del, ki bi kakorkoli posegala v obstoječ objekt bolnišnice (konstrukcija, instalacije), pridobiti soglasje za te posege od naročnika.</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Izvajalec mora spoštovati zahteve Enote za obvladovanje bolnišničnih okužb (SPOBO). Izvajalec mora pred izvajanjem del z uporabnikom podpisati Obrazec, ki ga je pripravil SPOBO:  ZAŠČITNI UKREPI PRI IZVAJANJU GRADBENIH DEL. Izvajalec ne sme vstopati v čiste prostore. V kolikor morajo zaradi delovnega procesa vstopiti v čisti prostor, morajo izpolnjevati in spoštovati izdana navodila in uporabljati ustrezna zaščitna sredstva in oblačila. Gibanje delavcev v čistem delu prostorov ni dovoljeno. Pooblaščeni predstavnik uporabnika bodo nadzirali skupno  izvajanje ukrepov iz varstva in zdravja pri delu na posameznih gradbiščih ter spoštovanje izvajanja ukrepov s področja preprečevanja bolnišničnih okužb, pogodbeni izvajalec del in njegovi podizvajalci pa so dolžni upoštevati  njihova navodila.</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Zahteve SPOBO so tudi naslednje:</w:t>
      </w:r>
    </w:p>
    <w:p w:rsidR="00950F6F" w:rsidRPr="00DE0F04" w:rsidRDefault="00950F6F" w:rsidP="00950F6F">
      <w:pPr>
        <w:jc w:val="both"/>
        <w:rPr>
          <w:rFonts w:asciiTheme="minorHAnsi" w:hAnsiTheme="minorHAnsi" w:cstheme="minorHAnsi"/>
          <w:szCs w:val="20"/>
        </w:rPr>
      </w:pPr>
    </w:p>
    <w:p w:rsidR="00950F6F" w:rsidRPr="00DE0F04" w:rsidRDefault="00950F6F" w:rsidP="00FF5BBF">
      <w:pPr>
        <w:pStyle w:val="Odstavekseznama"/>
        <w:numPr>
          <w:ilvl w:val="0"/>
          <w:numId w:val="70"/>
        </w:numPr>
        <w:jc w:val="both"/>
        <w:rPr>
          <w:rFonts w:asciiTheme="minorHAnsi" w:hAnsiTheme="minorHAnsi" w:cstheme="minorHAnsi"/>
          <w:szCs w:val="20"/>
        </w:rPr>
      </w:pPr>
      <w:r w:rsidRPr="00DE0F04">
        <w:rPr>
          <w:rFonts w:asciiTheme="minorHAnsi" w:hAnsiTheme="minorHAnsi" w:cstheme="minorHAnsi"/>
          <w:szCs w:val="20"/>
        </w:rPr>
        <w:t>upoštevanje prostorsko tehničnih smernic (MZ 2008),</w:t>
      </w:r>
    </w:p>
    <w:p w:rsidR="00950F6F" w:rsidRPr="00DE0F04" w:rsidRDefault="00950F6F" w:rsidP="00FF5BBF">
      <w:pPr>
        <w:pStyle w:val="Odstavekseznama"/>
        <w:numPr>
          <w:ilvl w:val="0"/>
          <w:numId w:val="70"/>
        </w:numPr>
        <w:jc w:val="both"/>
        <w:rPr>
          <w:rFonts w:asciiTheme="minorHAnsi" w:hAnsiTheme="minorHAnsi" w:cstheme="minorHAnsi"/>
          <w:szCs w:val="20"/>
        </w:rPr>
      </w:pPr>
      <w:r w:rsidRPr="00DE0F04">
        <w:rPr>
          <w:rFonts w:asciiTheme="minorHAnsi" w:hAnsiTheme="minorHAnsi" w:cstheme="minorHAnsi"/>
          <w:szCs w:val="20"/>
        </w:rPr>
        <w:t>dosledno ločevanje čistih in nečistih poti,</w:t>
      </w:r>
    </w:p>
    <w:p w:rsidR="00950F6F" w:rsidRPr="00DE0F04" w:rsidRDefault="00950F6F" w:rsidP="00FF5BBF">
      <w:pPr>
        <w:pStyle w:val="Odstavekseznama"/>
        <w:numPr>
          <w:ilvl w:val="0"/>
          <w:numId w:val="70"/>
        </w:numPr>
        <w:jc w:val="both"/>
        <w:rPr>
          <w:rFonts w:asciiTheme="minorHAnsi" w:hAnsiTheme="minorHAnsi" w:cstheme="minorHAnsi"/>
          <w:szCs w:val="20"/>
        </w:rPr>
      </w:pPr>
      <w:r w:rsidRPr="00DE0F04">
        <w:rPr>
          <w:rFonts w:asciiTheme="minorHAnsi" w:hAnsiTheme="minorHAnsi" w:cstheme="minorHAnsi"/>
          <w:szCs w:val="20"/>
        </w:rPr>
        <w:lastRenderedPageBreak/>
        <w:t>ustrezni pristopi na oddelke,</w:t>
      </w:r>
    </w:p>
    <w:p w:rsidR="00950F6F" w:rsidRPr="00DE0F04" w:rsidRDefault="00950F6F" w:rsidP="00FF5BBF">
      <w:pPr>
        <w:pStyle w:val="Odstavekseznama"/>
        <w:numPr>
          <w:ilvl w:val="0"/>
          <w:numId w:val="70"/>
        </w:numPr>
        <w:jc w:val="both"/>
        <w:rPr>
          <w:rFonts w:asciiTheme="minorHAnsi" w:hAnsiTheme="minorHAnsi" w:cstheme="minorHAnsi"/>
          <w:szCs w:val="20"/>
        </w:rPr>
      </w:pPr>
      <w:r w:rsidRPr="00DE0F04">
        <w:rPr>
          <w:rFonts w:asciiTheme="minorHAnsi" w:hAnsiTheme="minorHAnsi" w:cstheme="minorHAnsi"/>
          <w:szCs w:val="20"/>
        </w:rPr>
        <w:t xml:space="preserve">predvideti ustrezno zaščito gradbišča v času gradnje (protiprašne zaščite, redno suho in mokro čiščenje gradbišča in sosednjih prostorov, ki mejijo na gradbišče, vključno z dostopi, razne oblike mokrega </w:t>
      </w:r>
      <w:proofErr w:type="spellStart"/>
      <w:r w:rsidRPr="00DE0F04">
        <w:rPr>
          <w:rFonts w:asciiTheme="minorHAnsi" w:hAnsiTheme="minorHAnsi" w:cstheme="minorHAnsi"/>
          <w:szCs w:val="20"/>
        </w:rPr>
        <w:t>tesnenja</w:t>
      </w:r>
      <w:proofErr w:type="spellEnd"/>
      <w:r w:rsidRPr="00DE0F04">
        <w:rPr>
          <w:rFonts w:asciiTheme="minorHAnsi" w:hAnsiTheme="minorHAnsi" w:cstheme="minorHAnsi"/>
          <w:szCs w:val="20"/>
        </w:rPr>
        <w:t xml:space="preserve"> na pripadajočih zaporah, ipd.). Sestavni del proti prašnih zaščit so tudi ukrepi na ventilacijskih sistemih in protipožarne zaščite. V manjšem delu bodo lahko potrebne začasne prevezave </w:t>
      </w:r>
      <w:proofErr w:type="spellStart"/>
      <w:r w:rsidRPr="00DE0F04">
        <w:rPr>
          <w:rFonts w:asciiTheme="minorHAnsi" w:hAnsiTheme="minorHAnsi" w:cstheme="minorHAnsi"/>
          <w:szCs w:val="20"/>
        </w:rPr>
        <w:t>vpihovalnih</w:t>
      </w:r>
      <w:proofErr w:type="spellEnd"/>
      <w:r w:rsidRPr="00DE0F04">
        <w:rPr>
          <w:rFonts w:asciiTheme="minorHAnsi" w:hAnsiTheme="minorHAnsi" w:cstheme="minorHAnsi"/>
          <w:szCs w:val="20"/>
        </w:rPr>
        <w:t xml:space="preserve">, sesalnih elementov in požarnih </w:t>
      </w:r>
      <w:proofErr w:type="spellStart"/>
      <w:r w:rsidRPr="00DE0F04">
        <w:rPr>
          <w:rFonts w:asciiTheme="minorHAnsi" w:hAnsiTheme="minorHAnsi" w:cstheme="minorHAnsi"/>
          <w:szCs w:val="20"/>
        </w:rPr>
        <w:t>javljalcev</w:t>
      </w:r>
      <w:proofErr w:type="spellEnd"/>
      <w:r w:rsidRPr="00DE0F04">
        <w:rPr>
          <w:rFonts w:asciiTheme="minorHAnsi" w:hAnsiTheme="minorHAnsi" w:cstheme="minorHAnsi"/>
          <w:szCs w:val="20"/>
        </w:rPr>
        <w:t>.</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 xml:space="preserve">Izvajalec mora opraviti tudi vsa tista dela, ki bodo začasno potrebna, tokom celotne gradnje, ki bodo omogočala nemoteno in varno izvajanje del na gradbišču in istočasno nemoteno opravljanje zdravstvenega procesa v zgradbi in oddelkih. Gre predvsem za določene zapore, prevezave vseh vrst instalacij, vse vrste zaščite pred prahom, izdelave prebojev, navezave na obstoječe instalacije, premostitve, preselitve prostorov, itd.). </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 xml:space="preserve">Izvajalec mora zagotoviti ustrezno zaščito prostorov in opreme, ki neposredno mejijo na območje gradnje, kot tudi zagotoviti ustrezno zaščito tistih prostorov in opremo, kjer bo potekala sama gradnja. Izvajalec mora poskrbeti za to, da med izvajanjem pogodbe ne bo poškodoval ali kakorkoli poslabšal stanje obstoječega objekta. Po opravljenih delih mora izvajalec vzpostaviti prejšnje stanje pred izvedbo del, kar pomeni, da je dolžan prostore in opremo očistiti ter sanirati morebitne poškodbe, nastale zaradi izvajanja del. </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Izvajalec mora po potrebi izvajati dela tudi izven rednega delovnega časa (popoldan, ponoči, sobote, nedelje, prazniki), zaradi obstoječe zdravstvene dejavnosti, ki je vezana na delovanje oddelkov in postopkov vezanih na delovni proces v bolnišničnih prostorih. V nočnem času med 22. in 6. uro dela niso dovoljena, razen v izjemnih primerih, ko to zahteva tehnologija dela in so dela vnaprej dogovorjena s predstojniki oddelkov v zgradbi, kjer se izvajajo dela.</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 xml:space="preserve">Če bodo v objektu na območju izvajanja del (gradbišče) nastopili tudi drugi izvajalci za tista dela, ki niso predmet tega naročila, kot npr. izvajalci raznih GOI pomožnih del ipd., se pričakuje, da bo v takšnem primeru izvajalec tega naročila izvajal tudi vsa tista dela, ki so potrebna za koordinacijo </w:t>
      </w:r>
      <w:proofErr w:type="spellStart"/>
      <w:r w:rsidRPr="00DE0F04">
        <w:rPr>
          <w:rFonts w:asciiTheme="minorHAnsi" w:hAnsiTheme="minorHAnsi" w:cstheme="minorHAnsi"/>
          <w:szCs w:val="20"/>
        </w:rPr>
        <w:t>večih</w:t>
      </w:r>
      <w:proofErr w:type="spellEnd"/>
      <w:r w:rsidRPr="00DE0F04">
        <w:rPr>
          <w:rFonts w:asciiTheme="minorHAnsi" w:hAnsiTheme="minorHAnsi" w:cstheme="minorHAnsi"/>
          <w:szCs w:val="20"/>
        </w:rPr>
        <w:t xml:space="preserve"> izvajalcev hkrati in jih narekujejo predpisi o graditvi objektov ter varnosti in zdravja pri delu. Naročnik bo v takšnem primeru imenoval odgovornega vodjo gradbišča. Vodja gradbišča je tisti vodja del, ki ga v primeru, da na enem gradbišču izvaja gradnjo več izvajalcev, izmed vodij del imenuje naročnik. Vodja gradbišča odgovarja za usklajevanje dela vseh vodij del in odgovornih vodij posameznih del na gradbišču. Smiselno se aktivnosti uvedejo tudi za ukrepe varnosti in zdravja pri delu na gradbišču.</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VODENJE IN PRIPRAVA DELA</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 xml:space="preserve">V primeru, da je imenovan vodja del/gradbišča, je ta dolžan poleg aktivnosti, ki jih določa Zakon o graditvi objektov, tudi dnevno koordinirati in usklajevati vsa dela na gradbišču. </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 xml:space="preserve">Izvajalec mora izvesti tudi vsa pripravljalna dela pred začetkom izvajanja del, kakor tudi vsa zaključna dela po koncu izvajanja del. Izvajalec mora izvesti vse transporte, horizontalne in vertikalne dvige, spuste in transporte materiala ter druga potrebna dela na poti do mesta vgradnje. Nadalje izvajati sprotno čiščenje delovišč in transportnih poti, končno (finalno) čiščenje prostorov in vzpostavitev vseh naprav in opreme ter prostorov v stanje pred izvedbo del (v stanje ob zapisniški ugotovitvi pred izvajanjem del). </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Delo, dostava materiala in opreme na gradbišče morata biti organizirana tako, da ne motita dostopa urgentnih vozil do posameznih vhodov v objekte.</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Na območju bolnišnice ni mogoče organizirati začasnih in trajnih deponij materiala, organiziran mora biti sproten odvoz in dovoz materiala. Zato morajo izvajalci del in dobavitelji opreme poskrbeti za sprotni odvoz embalaže, gradbenega materiala in opreme.</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lastRenderedPageBreak/>
        <w:t>Tokom izvajanja del je izvajalec dolžan sodelovati s pooblaščenimi osebami naročnika, uporabnika, odgovornimi projektanti posameznih faz in požarne študije, predstavniki strokovnega nadzora, koordinatorjem varstva pri delu, predstavniki finančnega nadzora, raznih inšpekcijskih organizacij ipd.</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Izvajalec mora pred pričetkom posameznih vrst del posredovati odgovornemu nadzorniku in projektantu v pregled in potrditev ustrezne materiale in opremo po tehničnih zahtevah projektne dokumentacije in popisov del s priloženimi izjavami o skladnosti (CE) ali tehničnimi soglasji (SIST).</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VARNOST IN ZDRAVJE PRI DELU, VARSTVO OKOLJA, ENERGETSKA UČINKOVITOST</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 xml:space="preserve">Izvajalec mora pred izvajanjem del z uporabnikom podpisati Sporazum o skupnih ukrepih za zagotavljanje varnosti in zdravja pri delu na skupnem delovišču. </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Pogodbeni izvajalec del mora za sebe, za svoje partnerje v skupni ponudbi, za svoje podizvajalce ter vse gospodarske subjekte, ki izvajajo dela na gradbišču, upoštevati, spoštovati in izvajati vso veljavno zakonodajo na področju varnosti in zdravja pri delu ter požarnega varstva, ki velja v  Republiki Sloveniji. Izvajalec mora zagotoviti, da se uporablja zaščitna oprema in delovni pripomočki, ki imajo opravljene vse zakonsko predpisane preglede in izdane zakonsko predpisane listine.</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 xml:space="preserve">Izvajalec del mora postaviti svojo gradbiščno el. omarico za potrebe izvajanja del na gradbišču, če jo potrebuje. El. omarica mora biti ustrezno certificirana z opravljenimi potrebnimi pregledi in meritvami, ter priključena na omrežje na mestu, ki ga bo določil uporabnik. </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Pogodbeni izvajalec del, njegovi partnerji v skupni ponudbi, njegovi podizvajalci in drugi gospodarski subjekti na gradbišču, morajo pri svojem delu upoštevati vso relevantno zakonodajo v Republiki Sloveniji iz področja varstva okolja. Pri tem je potrebno upoštevati načela za:</w:t>
      </w:r>
    </w:p>
    <w:p w:rsidR="00950F6F" w:rsidRPr="00DE0F04" w:rsidRDefault="00950F6F" w:rsidP="00950F6F">
      <w:pPr>
        <w:jc w:val="both"/>
        <w:rPr>
          <w:rFonts w:asciiTheme="minorHAnsi" w:hAnsiTheme="minorHAnsi" w:cstheme="minorHAnsi"/>
          <w:szCs w:val="20"/>
        </w:rPr>
      </w:pPr>
    </w:p>
    <w:p w:rsidR="00950F6F" w:rsidRPr="00DE0F04" w:rsidRDefault="00950F6F" w:rsidP="00FF5BBF">
      <w:pPr>
        <w:pStyle w:val="Odstavekseznama"/>
        <w:numPr>
          <w:ilvl w:val="0"/>
          <w:numId w:val="71"/>
        </w:numPr>
        <w:jc w:val="both"/>
        <w:rPr>
          <w:rFonts w:asciiTheme="minorHAnsi" w:hAnsiTheme="minorHAnsi" w:cstheme="minorHAnsi"/>
          <w:szCs w:val="20"/>
        </w:rPr>
      </w:pPr>
      <w:r w:rsidRPr="00DE0F04">
        <w:rPr>
          <w:rFonts w:asciiTheme="minorHAnsi" w:hAnsiTheme="minorHAnsi" w:cstheme="minorHAnsi"/>
          <w:szCs w:val="20"/>
        </w:rPr>
        <w:t>ustrezno izbiro in strokovno vgradnjo vseh vrst in oblik materialov, opreme;</w:t>
      </w:r>
    </w:p>
    <w:p w:rsidR="00950F6F" w:rsidRPr="00DE0F04" w:rsidRDefault="00950F6F" w:rsidP="00FF5BBF">
      <w:pPr>
        <w:pStyle w:val="Odstavekseznama"/>
        <w:numPr>
          <w:ilvl w:val="0"/>
          <w:numId w:val="71"/>
        </w:numPr>
        <w:jc w:val="both"/>
        <w:rPr>
          <w:rFonts w:asciiTheme="minorHAnsi" w:hAnsiTheme="minorHAnsi" w:cstheme="minorHAnsi"/>
          <w:szCs w:val="20"/>
        </w:rPr>
      </w:pPr>
      <w:r w:rsidRPr="00DE0F04">
        <w:rPr>
          <w:rFonts w:asciiTheme="minorHAnsi" w:hAnsiTheme="minorHAnsi" w:cstheme="minorHAnsi"/>
          <w:szCs w:val="20"/>
        </w:rPr>
        <w:t>učinkovitost izrabe naravnih virov (energetska učinkovitost, učinkovita raba vode in surovin);</w:t>
      </w:r>
    </w:p>
    <w:p w:rsidR="00950F6F" w:rsidRPr="00DE0F04" w:rsidRDefault="00950F6F" w:rsidP="00FF5BBF">
      <w:pPr>
        <w:pStyle w:val="Odstavekseznama"/>
        <w:numPr>
          <w:ilvl w:val="0"/>
          <w:numId w:val="71"/>
        </w:numPr>
        <w:jc w:val="both"/>
        <w:rPr>
          <w:rFonts w:asciiTheme="minorHAnsi" w:hAnsiTheme="minorHAnsi" w:cstheme="minorHAnsi"/>
          <w:szCs w:val="20"/>
        </w:rPr>
      </w:pPr>
      <w:r w:rsidRPr="00DE0F04">
        <w:rPr>
          <w:rFonts w:asciiTheme="minorHAnsi" w:hAnsiTheme="minorHAnsi" w:cstheme="minorHAnsi"/>
          <w:szCs w:val="20"/>
        </w:rPr>
        <w:t>okoljska učinkovitost (uporaba najboljših razpoložljivih tehnik, uporaba referenčnih dokumentov, nadzor emisij in tveganj, zmanjšanje količin odpadkov in ločeno zbiranje odpadkov);</w:t>
      </w:r>
    </w:p>
    <w:p w:rsidR="00950F6F" w:rsidRPr="00DE0F04" w:rsidRDefault="00950F6F" w:rsidP="00FF5BBF">
      <w:pPr>
        <w:pStyle w:val="Odstavekseznama"/>
        <w:numPr>
          <w:ilvl w:val="0"/>
          <w:numId w:val="71"/>
        </w:numPr>
        <w:jc w:val="both"/>
        <w:rPr>
          <w:rFonts w:asciiTheme="minorHAnsi" w:hAnsiTheme="minorHAnsi" w:cstheme="minorHAnsi"/>
          <w:szCs w:val="20"/>
        </w:rPr>
      </w:pPr>
      <w:r w:rsidRPr="00DE0F04">
        <w:rPr>
          <w:rFonts w:asciiTheme="minorHAnsi" w:hAnsiTheme="minorHAnsi" w:cstheme="minorHAnsi"/>
          <w:szCs w:val="20"/>
        </w:rPr>
        <w:t>odvoz demontirane opreme, odpadnega gradbenega materiala, opreme in vseh vrst embalaže na pooblaščene deponije oziroma pooblaščene institucije, ki se ukvarjajo z reciklažo;</w:t>
      </w:r>
    </w:p>
    <w:p w:rsidR="00950F6F" w:rsidRPr="00DE0F04" w:rsidRDefault="00950F6F" w:rsidP="00FF5BBF">
      <w:pPr>
        <w:pStyle w:val="Odstavekseznama"/>
        <w:numPr>
          <w:ilvl w:val="0"/>
          <w:numId w:val="71"/>
        </w:numPr>
        <w:jc w:val="both"/>
        <w:rPr>
          <w:rFonts w:asciiTheme="minorHAnsi" w:hAnsiTheme="minorHAnsi" w:cstheme="minorHAnsi"/>
          <w:szCs w:val="20"/>
        </w:rPr>
      </w:pPr>
      <w:r w:rsidRPr="00DE0F04">
        <w:rPr>
          <w:rFonts w:asciiTheme="minorHAnsi" w:hAnsiTheme="minorHAnsi" w:cstheme="minorHAnsi"/>
          <w:szCs w:val="20"/>
        </w:rPr>
        <w:t>trajnostna dostopnost (spodbujanje okolju prijaznejših načinov prevoza);</w:t>
      </w:r>
    </w:p>
    <w:p w:rsidR="00950F6F" w:rsidRPr="00DE0F04" w:rsidRDefault="00950F6F" w:rsidP="00FF5BBF">
      <w:pPr>
        <w:pStyle w:val="Odstavekseznama"/>
        <w:numPr>
          <w:ilvl w:val="0"/>
          <w:numId w:val="71"/>
        </w:numPr>
        <w:jc w:val="both"/>
        <w:rPr>
          <w:rFonts w:asciiTheme="minorHAnsi" w:hAnsiTheme="minorHAnsi" w:cstheme="minorHAnsi"/>
          <w:szCs w:val="20"/>
        </w:rPr>
      </w:pPr>
      <w:r w:rsidRPr="00DE0F04">
        <w:rPr>
          <w:rFonts w:asciiTheme="minorHAnsi" w:hAnsiTheme="minorHAnsi" w:cstheme="minorHAnsi"/>
          <w:szCs w:val="20"/>
        </w:rPr>
        <w:t xml:space="preserve">zmanjševanje vplivov na okolje (izdelava poročil o vplivih na okolje oz. strokovnih ocen vplivov na okolje za posege, kjer je to potrebno).  </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 xml:space="preserve">Izvajalec mora v primeru GOI del: </w:t>
      </w:r>
    </w:p>
    <w:p w:rsidR="00950F6F" w:rsidRPr="00DE0F04" w:rsidRDefault="00950F6F" w:rsidP="00950F6F">
      <w:pPr>
        <w:pStyle w:val="Odstavekseznama"/>
        <w:ind w:left="720"/>
        <w:jc w:val="both"/>
        <w:rPr>
          <w:rFonts w:asciiTheme="minorHAnsi" w:hAnsiTheme="minorHAnsi" w:cstheme="minorHAnsi"/>
          <w:szCs w:val="20"/>
        </w:rPr>
      </w:pPr>
    </w:p>
    <w:p w:rsidR="00950F6F" w:rsidRPr="00DE0F04" w:rsidRDefault="00950F6F" w:rsidP="00FF5BBF">
      <w:pPr>
        <w:pStyle w:val="Odstavekseznama"/>
        <w:numPr>
          <w:ilvl w:val="0"/>
          <w:numId w:val="71"/>
        </w:numPr>
        <w:jc w:val="both"/>
        <w:rPr>
          <w:rFonts w:asciiTheme="minorHAnsi" w:hAnsiTheme="minorHAnsi" w:cstheme="minorHAnsi"/>
          <w:szCs w:val="20"/>
        </w:rPr>
      </w:pPr>
      <w:r w:rsidRPr="00DE0F04">
        <w:rPr>
          <w:rFonts w:asciiTheme="minorHAnsi" w:hAnsiTheme="minorHAnsi" w:cstheme="minorHAnsi"/>
          <w:szCs w:val="20"/>
        </w:rPr>
        <w:t>izdelati načrt delovišča oziroma načrt ureditve gradbišča, ki je skladen z varnostnim načrtom,</w:t>
      </w:r>
    </w:p>
    <w:p w:rsidR="00950F6F" w:rsidRPr="00DE0F04" w:rsidRDefault="00950F6F" w:rsidP="00FF5BBF">
      <w:pPr>
        <w:pStyle w:val="Odstavekseznama"/>
        <w:numPr>
          <w:ilvl w:val="0"/>
          <w:numId w:val="71"/>
        </w:numPr>
        <w:jc w:val="both"/>
        <w:rPr>
          <w:rFonts w:asciiTheme="minorHAnsi" w:hAnsiTheme="minorHAnsi" w:cstheme="minorHAnsi"/>
          <w:szCs w:val="20"/>
        </w:rPr>
      </w:pPr>
      <w:r w:rsidRPr="00DE0F04">
        <w:rPr>
          <w:rFonts w:asciiTheme="minorHAnsi" w:hAnsiTheme="minorHAnsi" w:cstheme="minorHAnsi"/>
          <w:szCs w:val="20"/>
        </w:rPr>
        <w:t>urediti gradbišče v skladu z načrtom ureditve gradbišča in ga označiti,</w:t>
      </w:r>
    </w:p>
    <w:p w:rsidR="00950F6F" w:rsidRPr="00DE0F04" w:rsidRDefault="00950F6F" w:rsidP="00FF5BBF">
      <w:pPr>
        <w:pStyle w:val="Odstavekseznama"/>
        <w:numPr>
          <w:ilvl w:val="0"/>
          <w:numId w:val="71"/>
        </w:numPr>
        <w:jc w:val="both"/>
        <w:rPr>
          <w:rFonts w:asciiTheme="minorHAnsi" w:hAnsiTheme="minorHAnsi" w:cstheme="minorHAnsi"/>
          <w:szCs w:val="20"/>
        </w:rPr>
      </w:pPr>
      <w:r w:rsidRPr="00DE0F04">
        <w:rPr>
          <w:rFonts w:asciiTheme="minorHAnsi" w:hAnsiTheme="minorHAnsi" w:cstheme="minorHAnsi"/>
          <w:szCs w:val="20"/>
        </w:rPr>
        <w:t xml:space="preserve">upoštevati navodila koordinatorja za varnost in zdravje pri delu, </w:t>
      </w:r>
    </w:p>
    <w:p w:rsidR="00950F6F" w:rsidRPr="00DE0F04" w:rsidRDefault="00950F6F" w:rsidP="00FF5BBF">
      <w:pPr>
        <w:pStyle w:val="Odstavekseznama"/>
        <w:numPr>
          <w:ilvl w:val="0"/>
          <w:numId w:val="71"/>
        </w:numPr>
        <w:jc w:val="both"/>
        <w:rPr>
          <w:rFonts w:asciiTheme="minorHAnsi" w:hAnsiTheme="minorHAnsi" w:cstheme="minorHAnsi"/>
          <w:szCs w:val="20"/>
        </w:rPr>
      </w:pPr>
      <w:r w:rsidRPr="00DE0F04">
        <w:rPr>
          <w:rFonts w:asciiTheme="minorHAnsi" w:hAnsiTheme="minorHAnsi" w:cstheme="minorHAnsi"/>
          <w:szCs w:val="20"/>
        </w:rPr>
        <w:t xml:space="preserve">upoštevati navodila in zahteve svetovalnega inženirja ter mu ob dobavi instalacijske opreme predložiti tudi vse certifikate, s katerim bo izkazal kvaliteto in ustreznost opreme.   </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p>
    <w:tbl>
      <w:tblPr>
        <w:tblW w:w="0" w:type="auto"/>
        <w:tblLayout w:type="fixed"/>
        <w:tblCellMar>
          <w:left w:w="0" w:type="dxa"/>
          <w:right w:w="0" w:type="dxa"/>
        </w:tblCellMar>
        <w:tblLook w:val="0000" w:firstRow="0" w:lastRow="0" w:firstColumn="0" w:lastColumn="0" w:noHBand="0" w:noVBand="0"/>
      </w:tblPr>
      <w:tblGrid>
        <w:gridCol w:w="2680"/>
        <w:gridCol w:w="2500"/>
        <w:gridCol w:w="2900"/>
      </w:tblGrid>
      <w:tr w:rsidR="00DE0F04" w:rsidRPr="00DE0F04" w:rsidTr="00E475F1">
        <w:trPr>
          <w:trHeight w:val="266"/>
        </w:trPr>
        <w:tc>
          <w:tcPr>
            <w:tcW w:w="2680" w:type="dxa"/>
            <w:tcBorders>
              <w:top w:val="nil"/>
              <w:left w:val="nil"/>
              <w:bottom w:val="nil"/>
              <w:right w:val="nil"/>
            </w:tcBorders>
            <w:vAlign w:val="bottom"/>
          </w:tcPr>
          <w:p w:rsidR="00950F6F" w:rsidRPr="00DE0F04" w:rsidRDefault="00950F6F" w:rsidP="00950F6F">
            <w:pPr>
              <w:widowControl w:val="0"/>
              <w:autoSpaceDE w:val="0"/>
              <w:autoSpaceDN w:val="0"/>
              <w:adjustRightInd w:val="0"/>
              <w:jc w:val="both"/>
              <w:rPr>
                <w:rFonts w:asciiTheme="minorHAnsi" w:hAnsiTheme="minorHAnsi" w:cstheme="minorHAnsi"/>
                <w:szCs w:val="20"/>
              </w:rPr>
            </w:pPr>
          </w:p>
          <w:p w:rsidR="00950F6F" w:rsidRPr="00DE0F04" w:rsidRDefault="00950F6F" w:rsidP="00950F6F">
            <w:pPr>
              <w:widowControl w:val="0"/>
              <w:autoSpaceDE w:val="0"/>
              <w:autoSpaceDN w:val="0"/>
              <w:adjustRightInd w:val="0"/>
              <w:jc w:val="both"/>
              <w:rPr>
                <w:rFonts w:asciiTheme="minorHAnsi" w:hAnsiTheme="minorHAnsi" w:cstheme="minorHAnsi"/>
                <w:szCs w:val="20"/>
              </w:rPr>
            </w:pPr>
          </w:p>
          <w:p w:rsidR="00950F6F" w:rsidRPr="00DE0F04" w:rsidRDefault="00950F6F" w:rsidP="00950F6F">
            <w:pPr>
              <w:widowControl w:val="0"/>
              <w:autoSpaceDE w:val="0"/>
              <w:autoSpaceDN w:val="0"/>
              <w:adjustRightInd w:val="0"/>
              <w:jc w:val="both"/>
              <w:rPr>
                <w:rFonts w:asciiTheme="minorHAnsi" w:hAnsiTheme="minorHAnsi" w:cstheme="minorHAnsi"/>
                <w:szCs w:val="20"/>
              </w:rPr>
            </w:pPr>
            <w:r w:rsidRPr="00DE0F04">
              <w:rPr>
                <w:rFonts w:asciiTheme="minorHAnsi" w:hAnsiTheme="minorHAnsi" w:cstheme="minorHAnsi"/>
                <w:szCs w:val="20"/>
              </w:rPr>
              <w:t>Datum:</w:t>
            </w:r>
          </w:p>
        </w:tc>
        <w:tc>
          <w:tcPr>
            <w:tcW w:w="2500" w:type="dxa"/>
            <w:tcBorders>
              <w:top w:val="nil"/>
              <w:left w:val="nil"/>
              <w:bottom w:val="nil"/>
              <w:right w:val="nil"/>
            </w:tcBorders>
            <w:vAlign w:val="bottom"/>
          </w:tcPr>
          <w:p w:rsidR="00950F6F" w:rsidRPr="00DE0F04" w:rsidRDefault="00950F6F" w:rsidP="00950F6F">
            <w:pPr>
              <w:widowControl w:val="0"/>
              <w:autoSpaceDE w:val="0"/>
              <w:autoSpaceDN w:val="0"/>
              <w:adjustRightInd w:val="0"/>
              <w:ind w:left="920"/>
              <w:jc w:val="both"/>
              <w:rPr>
                <w:rFonts w:asciiTheme="minorHAnsi" w:hAnsiTheme="minorHAnsi" w:cstheme="minorHAnsi"/>
                <w:szCs w:val="20"/>
              </w:rPr>
            </w:pPr>
            <w:r w:rsidRPr="00DE0F04">
              <w:rPr>
                <w:rFonts w:asciiTheme="minorHAnsi" w:hAnsiTheme="minorHAnsi" w:cstheme="minorHAnsi"/>
                <w:szCs w:val="20"/>
              </w:rPr>
              <w:t>Žig</w:t>
            </w:r>
          </w:p>
        </w:tc>
        <w:tc>
          <w:tcPr>
            <w:tcW w:w="2900" w:type="dxa"/>
            <w:tcBorders>
              <w:top w:val="nil"/>
              <w:left w:val="nil"/>
              <w:bottom w:val="nil"/>
              <w:right w:val="nil"/>
            </w:tcBorders>
            <w:vAlign w:val="bottom"/>
          </w:tcPr>
          <w:p w:rsidR="00950F6F" w:rsidRPr="00DE0F04" w:rsidRDefault="00950F6F" w:rsidP="00950F6F">
            <w:pPr>
              <w:widowControl w:val="0"/>
              <w:autoSpaceDE w:val="0"/>
              <w:autoSpaceDN w:val="0"/>
              <w:adjustRightInd w:val="0"/>
              <w:ind w:left="1300"/>
              <w:jc w:val="both"/>
              <w:rPr>
                <w:rFonts w:asciiTheme="minorHAnsi" w:hAnsiTheme="minorHAnsi" w:cstheme="minorHAnsi"/>
                <w:szCs w:val="20"/>
              </w:rPr>
            </w:pPr>
            <w:r w:rsidRPr="00DE0F04">
              <w:rPr>
                <w:rFonts w:asciiTheme="minorHAnsi" w:hAnsiTheme="minorHAnsi" w:cstheme="minorHAnsi"/>
                <w:w w:val="96"/>
                <w:szCs w:val="20"/>
              </w:rPr>
              <w:t>Podpis ponudnika:</w:t>
            </w:r>
          </w:p>
        </w:tc>
      </w:tr>
      <w:tr w:rsidR="00950F6F" w:rsidRPr="00DE0F04" w:rsidTr="00E475F1">
        <w:trPr>
          <w:trHeight w:val="266"/>
        </w:trPr>
        <w:tc>
          <w:tcPr>
            <w:tcW w:w="2680" w:type="dxa"/>
            <w:tcBorders>
              <w:top w:val="nil"/>
              <w:left w:val="nil"/>
              <w:bottom w:val="nil"/>
              <w:right w:val="nil"/>
            </w:tcBorders>
            <w:vAlign w:val="bottom"/>
          </w:tcPr>
          <w:p w:rsidR="00950F6F" w:rsidRPr="00DE0F04" w:rsidRDefault="00950F6F" w:rsidP="00950F6F">
            <w:pPr>
              <w:widowControl w:val="0"/>
              <w:autoSpaceDE w:val="0"/>
              <w:autoSpaceDN w:val="0"/>
              <w:adjustRightInd w:val="0"/>
              <w:jc w:val="both"/>
              <w:rPr>
                <w:rFonts w:asciiTheme="minorHAnsi" w:hAnsiTheme="minorHAnsi" w:cstheme="minorHAnsi"/>
                <w:szCs w:val="20"/>
              </w:rPr>
            </w:pPr>
            <w:r w:rsidRPr="00DE0F04">
              <w:rPr>
                <w:rFonts w:asciiTheme="minorHAnsi" w:hAnsiTheme="minorHAnsi" w:cstheme="minorHAnsi"/>
                <w:szCs w:val="20"/>
              </w:rPr>
              <w:t>_____________________</w:t>
            </w:r>
          </w:p>
        </w:tc>
        <w:tc>
          <w:tcPr>
            <w:tcW w:w="2500" w:type="dxa"/>
            <w:tcBorders>
              <w:top w:val="nil"/>
              <w:left w:val="nil"/>
              <w:bottom w:val="nil"/>
              <w:right w:val="nil"/>
            </w:tcBorders>
            <w:vAlign w:val="bottom"/>
          </w:tcPr>
          <w:p w:rsidR="00950F6F" w:rsidRPr="00DE0F04" w:rsidRDefault="00950F6F" w:rsidP="00950F6F">
            <w:pPr>
              <w:widowControl w:val="0"/>
              <w:autoSpaceDE w:val="0"/>
              <w:autoSpaceDN w:val="0"/>
              <w:adjustRightInd w:val="0"/>
              <w:jc w:val="both"/>
              <w:rPr>
                <w:rFonts w:asciiTheme="minorHAnsi" w:hAnsiTheme="minorHAnsi" w:cstheme="minorHAnsi"/>
                <w:szCs w:val="20"/>
              </w:rPr>
            </w:pPr>
          </w:p>
        </w:tc>
        <w:tc>
          <w:tcPr>
            <w:tcW w:w="2900" w:type="dxa"/>
            <w:tcBorders>
              <w:top w:val="nil"/>
              <w:left w:val="nil"/>
              <w:bottom w:val="nil"/>
              <w:right w:val="nil"/>
            </w:tcBorders>
            <w:vAlign w:val="bottom"/>
          </w:tcPr>
          <w:p w:rsidR="00950F6F" w:rsidRPr="00DE0F04" w:rsidRDefault="00950F6F" w:rsidP="00950F6F">
            <w:pPr>
              <w:widowControl w:val="0"/>
              <w:autoSpaceDE w:val="0"/>
              <w:autoSpaceDN w:val="0"/>
              <w:adjustRightInd w:val="0"/>
              <w:ind w:left="1300"/>
              <w:jc w:val="both"/>
              <w:rPr>
                <w:rFonts w:asciiTheme="minorHAnsi" w:hAnsiTheme="minorHAnsi" w:cstheme="minorHAnsi"/>
                <w:szCs w:val="20"/>
              </w:rPr>
            </w:pPr>
            <w:r w:rsidRPr="00DE0F04">
              <w:rPr>
                <w:rFonts w:asciiTheme="minorHAnsi" w:hAnsiTheme="minorHAnsi" w:cstheme="minorHAnsi"/>
                <w:szCs w:val="20"/>
              </w:rPr>
              <w:t>________________</w:t>
            </w:r>
          </w:p>
        </w:tc>
      </w:tr>
    </w:tbl>
    <w:p w:rsidR="00950F6F" w:rsidRPr="00DE0F04" w:rsidRDefault="00950F6F" w:rsidP="00950F6F">
      <w:pPr>
        <w:jc w:val="both"/>
        <w:rPr>
          <w:rFonts w:asciiTheme="minorHAnsi" w:hAnsiTheme="minorHAnsi" w:cstheme="minorHAnsi"/>
          <w:szCs w:val="20"/>
        </w:rPr>
      </w:pPr>
    </w:p>
    <w:p w:rsidR="00950F6F" w:rsidRPr="00DE0F04" w:rsidRDefault="00950F6F" w:rsidP="00950F6F">
      <w:pPr>
        <w:jc w:val="center"/>
        <w:rPr>
          <w:rFonts w:asciiTheme="minorHAnsi" w:hAnsiTheme="minorHAnsi" w:cstheme="minorHAnsi"/>
          <w:szCs w:val="20"/>
        </w:rPr>
      </w:pPr>
    </w:p>
    <w:p w:rsidR="00950F6F" w:rsidRPr="00DE0F04" w:rsidRDefault="00950F6F" w:rsidP="00950F6F">
      <w:pPr>
        <w:ind w:right="382"/>
        <w:jc w:val="center"/>
        <w:rPr>
          <w:rFonts w:ascii="Calibri" w:hAnsi="Calibri" w:cs="Arial"/>
        </w:rPr>
      </w:pPr>
      <w:r w:rsidRPr="00DE0F04">
        <w:rPr>
          <w:rFonts w:ascii="Calibri" w:hAnsi="Calibri"/>
          <w:b/>
          <w:sz w:val="28"/>
          <w:szCs w:val="20"/>
        </w:rPr>
        <w:lastRenderedPageBreak/>
        <w:t>Obrazec 18</w:t>
      </w:r>
    </w:p>
    <w:p w:rsidR="00950F6F" w:rsidRPr="00DE0F04" w:rsidRDefault="00950F6F" w:rsidP="00950F6F">
      <w:pPr>
        <w:autoSpaceDE w:val="0"/>
        <w:autoSpaceDN w:val="0"/>
        <w:adjustRightInd w:val="0"/>
        <w:ind w:right="381"/>
        <w:jc w:val="center"/>
        <w:rPr>
          <w:rFonts w:ascii="Calibri" w:hAnsi="Calibri"/>
          <w:b/>
          <w:i/>
          <w:sz w:val="28"/>
          <w:szCs w:val="20"/>
          <w:u w:val="single"/>
        </w:rPr>
      </w:pPr>
      <w:r w:rsidRPr="00DE0F04">
        <w:rPr>
          <w:rFonts w:ascii="Calibri" w:hAnsi="Calibri"/>
          <w:b/>
          <w:i/>
          <w:sz w:val="28"/>
          <w:szCs w:val="20"/>
          <w:u w:val="single"/>
        </w:rPr>
        <w:t>NAVODILO: OBRAZEC MORAJO PONUDNIKI PARAFIRATI</w:t>
      </w:r>
    </w:p>
    <w:p w:rsidR="009C7472" w:rsidRPr="00DE0F04" w:rsidRDefault="009C7472" w:rsidP="00A60F29">
      <w:pPr>
        <w:rPr>
          <w:rFonts w:asciiTheme="minorHAnsi" w:hAnsiTheme="minorHAnsi" w:cstheme="minorHAnsi"/>
          <w:szCs w:val="20"/>
        </w:rPr>
      </w:pPr>
    </w:p>
    <w:p w:rsidR="00950F6F" w:rsidRPr="00DE0F04" w:rsidRDefault="00950F6F" w:rsidP="00A60F29">
      <w:pPr>
        <w:rPr>
          <w:rFonts w:asciiTheme="minorHAnsi" w:hAnsiTheme="minorHAnsi" w:cstheme="minorHAnsi"/>
          <w:szCs w:val="20"/>
        </w:rPr>
      </w:pPr>
    </w:p>
    <w:p w:rsidR="00E626AD" w:rsidRPr="00DE0F04" w:rsidRDefault="00E626AD" w:rsidP="00E626AD">
      <w:pPr>
        <w:jc w:val="center"/>
        <w:rPr>
          <w:rFonts w:asciiTheme="minorHAnsi" w:hAnsiTheme="minorHAnsi" w:cstheme="minorHAnsi"/>
          <w:b/>
          <w:bCs/>
          <w:sz w:val="28"/>
          <w:szCs w:val="28"/>
          <w:lang w:eastAsia="ar-SA"/>
        </w:rPr>
      </w:pPr>
      <w:r w:rsidRPr="00DE0F04">
        <w:rPr>
          <w:rFonts w:asciiTheme="minorHAnsi" w:hAnsiTheme="minorHAnsi" w:cstheme="minorHAnsi"/>
          <w:b/>
          <w:bCs/>
          <w:sz w:val="28"/>
          <w:szCs w:val="28"/>
          <w:lang w:eastAsia="ar-SA"/>
        </w:rPr>
        <w:t xml:space="preserve">NAVODILA </w:t>
      </w:r>
      <w:r w:rsidR="00D36722" w:rsidRPr="00DE0F04">
        <w:rPr>
          <w:rFonts w:asciiTheme="minorHAnsi" w:hAnsiTheme="minorHAnsi" w:cstheme="minorHAnsi"/>
          <w:b/>
          <w:bCs/>
          <w:sz w:val="28"/>
          <w:szCs w:val="28"/>
          <w:lang w:eastAsia="ar-SA"/>
        </w:rPr>
        <w:t>SPOBO</w:t>
      </w:r>
      <w:r w:rsidRPr="00DE0F04">
        <w:rPr>
          <w:rFonts w:asciiTheme="minorHAnsi" w:hAnsiTheme="minorHAnsi" w:cstheme="minorHAnsi"/>
          <w:b/>
          <w:bCs/>
          <w:sz w:val="28"/>
          <w:szCs w:val="28"/>
          <w:lang w:eastAsia="ar-SA"/>
        </w:rPr>
        <w:t>-</w:t>
      </w:r>
      <w:r w:rsidR="00D36722" w:rsidRPr="00DE0F04">
        <w:rPr>
          <w:rFonts w:asciiTheme="minorHAnsi" w:hAnsiTheme="minorHAnsi" w:cstheme="minorHAnsi"/>
          <w:b/>
          <w:bCs/>
          <w:sz w:val="28"/>
          <w:szCs w:val="28"/>
          <w:lang w:eastAsia="ar-SA"/>
        </w:rPr>
        <w:t>SL</w:t>
      </w:r>
      <w:r w:rsidR="00555D3C" w:rsidRPr="00DE0F04">
        <w:rPr>
          <w:rFonts w:asciiTheme="minorHAnsi" w:hAnsiTheme="minorHAnsi" w:cstheme="minorHAnsi"/>
          <w:b/>
          <w:bCs/>
          <w:sz w:val="28"/>
          <w:szCs w:val="28"/>
          <w:lang w:eastAsia="ar-SA"/>
        </w:rPr>
        <w:t>U</w:t>
      </w:r>
      <w:r w:rsidR="00D36722" w:rsidRPr="00DE0F04">
        <w:rPr>
          <w:rFonts w:asciiTheme="minorHAnsi" w:hAnsiTheme="minorHAnsi" w:cstheme="minorHAnsi"/>
          <w:b/>
          <w:bCs/>
          <w:sz w:val="28"/>
          <w:szCs w:val="28"/>
          <w:lang w:eastAsia="ar-SA"/>
        </w:rPr>
        <w:t xml:space="preserve">ŽBA ZA PREPREČEVANJEIN </w:t>
      </w:r>
      <w:r w:rsidRPr="00DE0F04">
        <w:rPr>
          <w:rFonts w:asciiTheme="minorHAnsi" w:hAnsiTheme="minorHAnsi" w:cstheme="minorHAnsi"/>
          <w:b/>
          <w:bCs/>
          <w:sz w:val="28"/>
          <w:szCs w:val="28"/>
          <w:lang w:eastAsia="ar-SA"/>
        </w:rPr>
        <w:t>OBVLADOVANJE BOLNIŠNIČNIH OKUŽB - UKREPI PRI IZVAJANJU GRADBENIH DEL</w:t>
      </w:r>
    </w:p>
    <w:p w:rsidR="00950F6F" w:rsidRPr="00DE0F04" w:rsidRDefault="00950F6F" w:rsidP="00950F6F">
      <w:pPr>
        <w:rPr>
          <w:rFonts w:asciiTheme="minorHAnsi" w:hAnsiTheme="minorHAnsi" w:cstheme="minorHAnsi"/>
          <w:b/>
          <w:bCs/>
          <w:szCs w:val="20"/>
          <w:lang w:eastAsia="ar-SA"/>
        </w:rPr>
      </w:pPr>
    </w:p>
    <w:p w:rsidR="00950F6F" w:rsidRPr="00DE0F04" w:rsidRDefault="00950F6F" w:rsidP="00950F6F">
      <w:pPr>
        <w:rPr>
          <w:rFonts w:asciiTheme="minorHAnsi" w:hAnsiTheme="minorHAnsi" w:cstheme="minorHAnsi"/>
          <w:b/>
          <w:bCs/>
          <w:szCs w:val="20"/>
          <w:lang w:eastAsia="ar-SA"/>
        </w:rPr>
      </w:pPr>
    </w:p>
    <w:p w:rsidR="00950F6F" w:rsidRPr="00DE0F04" w:rsidRDefault="00950F6F" w:rsidP="00950F6F">
      <w:pPr>
        <w:rPr>
          <w:rFonts w:asciiTheme="minorHAnsi" w:eastAsia="Lucida Sans Unicode" w:hAnsiTheme="minorHAnsi" w:cstheme="minorHAnsi"/>
          <w:szCs w:val="20"/>
        </w:rPr>
      </w:pPr>
      <w:r w:rsidRPr="00DE0F04">
        <w:rPr>
          <w:rFonts w:asciiTheme="minorHAnsi" w:eastAsia="Lucida Sans Unicode" w:hAnsiTheme="minorHAnsi" w:cstheme="minorHAnsi"/>
          <w:szCs w:val="20"/>
        </w:rPr>
        <w:t>Namen navodil je, da preprečimo nastanek bolnišničnih okužb, do katerih lahko pride, kadar so bolniki izpostavljeni mikroorganizmom, ki se sprostijo v okolje ob izvajanju gradbenih, obrtniških in inštalacijskih del v prostorih bolnišnice.</w:t>
      </w:r>
    </w:p>
    <w:p w:rsidR="00950F6F" w:rsidRPr="00DE0F04" w:rsidRDefault="00950F6F" w:rsidP="00950F6F">
      <w:pPr>
        <w:jc w:val="both"/>
        <w:rPr>
          <w:rFonts w:asciiTheme="minorHAnsi" w:eastAsia="Lucida Sans Unicode" w:hAnsiTheme="minorHAnsi" w:cstheme="minorHAnsi"/>
          <w:szCs w:val="20"/>
        </w:rPr>
      </w:pPr>
    </w:p>
    <w:p w:rsidR="00950F6F" w:rsidRPr="00DE0F04" w:rsidRDefault="00950F6F" w:rsidP="00950F6F">
      <w:pPr>
        <w:jc w:val="both"/>
        <w:rPr>
          <w:rFonts w:asciiTheme="minorHAnsi" w:eastAsia="Lucida Sans Unicode" w:hAnsiTheme="minorHAnsi" w:cstheme="minorHAnsi"/>
          <w:szCs w:val="20"/>
        </w:rPr>
      </w:pPr>
      <w:r w:rsidRPr="00DE0F04">
        <w:rPr>
          <w:rFonts w:asciiTheme="minorHAnsi" w:eastAsia="Lucida Sans Unicode" w:hAnsiTheme="minorHAnsi" w:cstheme="minorHAnsi"/>
          <w:szCs w:val="20"/>
        </w:rPr>
        <w:t>Možnost nastanka okužbe je odvisna od stopnje imunske oslabelosti bolnika, vrste in obsega del.</w:t>
      </w:r>
    </w:p>
    <w:p w:rsidR="00950F6F" w:rsidRPr="00DE0F04" w:rsidRDefault="00950F6F" w:rsidP="00950F6F">
      <w:pPr>
        <w:jc w:val="both"/>
        <w:rPr>
          <w:rFonts w:asciiTheme="minorHAnsi" w:eastAsia="Lucida Sans Unicode" w:hAnsiTheme="minorHAnsi" w:cstheme="minorHAnsi"/>
          <w:szCs w:val="20"/>
        </w:rPr>
      </w:pPr>
    </w:p>
    <w:p w:rsidR="00950F6F" w:rsidRPr="00DE0F04" w:rsidRDefault="00950F6F" w:rsidP="00FF5BBF">
      <w:pPr>
        <w:widowControl w:val="0"/>
        <w:numPr>
          <w:ilvl w:val="0"/>
          <w:numId w:val="72"/>
        </w:numPr>
        <w:tabs>
          <w:tab w:val="left" w:pos="1440"/>
        </w:tabs>
        <w:suppressAutoHyphens/>
        <w:jc w:val="both"/>
        <w:rPr>
          <w:rFonts w:asciiTheme="minorHAnsi" w:eastAsia="Lucida Sans Unicode" w:hAnsiTheme="minorHAnsi" w:cstheme="minorHAnsi"/>
          <w:b/>
          <w:bCs/>
          <w:szCs w:val="20"/>
        </w:rPr>
      </w:pPr>
      <w:r w:rsidRPr="00DE0F04">
        <w:rPr>
          <w:rFonts w:asciiTheme="minorHAnsi" w:eastAsia="Lucida Sans Unicode" w:hAnsiTheme="minorHAnsi" w:cstheme="minorHAnsi"/>
          <w:b/>
          <w:bCs/>
          <w:szCs w:val="20"/>
        </w:rPr>
        <w:t>PRISTOJNOSTI IN ODGOVORNOSTI</w:t>
      </w:r>
    </w:p>
    <w:p w:rsidR="00950F6F" w:rsidRPr="00DE0F04" w:rsidRDefault="00950F6F" w:rsidP="00950F6F">
      <w:pPr>
        <w:jc w:val="both"/>
        <w:rPr>
          <w:rFonts w:asciiTheme="minorHAnsi" w:eastAsia="Lucida Sans Unicode" w:hAnsiTheme="minorHAnsi" w:cstheme="minorHAnsi"/>
          <w:szCs w:val="20"/>
        </w:rPr>
      </w:pPr>
    </w:p>
    <w:tbl>
      <w:tblPr>
        <w:tblW w:w="0" w:type="auto"/>
        <w:jc w:val="center"/>
        <w:tblLayout w:type="fixed"/>
        <w:tblCellMar>
          <w:top w:w="55" w:type="dxa"/>
          <w:left w:w="55" w:type="dxa"/>
          <w:bottom w:w="55" w:type="dxa"/>
          <w:right w:w="55" w:type="dxa"/>
        </w:tblCellMar>
        <w:tblLook w:val="0000" w:firstRow="0" w:lastRow="0" w:firstColumn="0" w:lastColumn="0" w:noHBand="0" w:noVBand="0"/>
      </w:tblPr>
      <w:tblGrid>
        <w:gridCol w:w="2349"/>
        <w:gridCol w:w="6694"/>
      </w:tblGrid>
      <w:tr w:rsidR="00DE0F04" w:rsidRPr="00DE0F04" w:rsidTr="00E475F1">
        <w:trPr>
          <w:trHeight w:val="486"/>
          <w:tblHeader/>
          <w:jc w:val="center"/>
        </w:trPr>
        <w:tc>
          <w:tcPr>
            <w:tcW w:w="2349" w:type="dxa"/>
            <w:tcBorders>
              <w:top w:val="single" w:sz="1" w:space="0" w:color="000000"/>
              <w:left w:val="single" w:sz="1" w:space="0" w:color="000000"/>
              <w:bottom w:val="single" w:sz="1" w:space="0" w:color="000000"/>
            </w:tcBorders>
            <w:shd w:val="clear" w:color="auto" w:fill="00B8FF"/>
          </w:tcPr>
          <w:p w:rsidR="00950F6F" w:rsidRPr="00DE0F04" w:rsidRDefault="00950F6F" w:rsidP="00E475F1">
            <w:pPr>
              <w:pStyle w:val="Naslovtabele"/>
              <w:snapToGrid w:val="0"/>
              <w:rPr>
                <w:rFonts w:asciiTheme="minorHAnsi" w:hAnsiTheme="minorHAnsi" w:cstheme="minorHAnsi"/>
                <w:i w:val="0"/>
                <w:iCs w:val="0"/>
                <w:sz w:val="20"/>
              </w:rPr>
            </w:pPr>
            <w:r w:rsidRPr="00DE0F04">
              <w:rPr>
                <w:rFonts w:asciiTheme="minorHAnsi" w:hAnsiTheme="minorHAnsi" w:cstheme="minorHAnsi"/>
                <w:i w:val="0"/>
                <w:iCs w:val="0"/>
                <w:sz w:val="20"/>
              </w:rPr>
              <w:t>Nosilec pristojnosti / odgovornosti</w:t>
            </w:r>
          </w:p>
        </w:tc>
        <w:tc>
          <w:tcPr>
            <w:tcW w:w="6694" w:type="dxa"/>
            <w:tcBorders>
              <w:top w:val="single" w:sz="1" w:space="0" w:color="000000"/>
              <w:left w:val="single" w:sz="1" w:space="0" w:color="000000"/>
              <w:bottom w:val="single" w:sz="1" w:space="0" w:color="000000"/>
              <w:right w:val="single" w:sz="1" w:space="0" w:color="000000"/>
            </w:tcBorders>
            <w:shd w:val="clear" w:color="auto" w:fill="00B8FF"/>
          </w:tcPr>
          <w:p w:rsidR="00950F6F" w:rsidRPr="00DE0F04" w:rsidRDefault="00950F6F" w:rsidP="00E475F1">
            <w:pPr>
              <w:pStyle w:val="Naslovtabele"/>
              <w:snapToGrid w:val="0"/>
              <w:rPr>
                <w:rFonts w:asciiTheme="minorHAnsi" w:hAnsiTheme="minorHAnsi" w:cstheme="minorHAnsi"/>
                <w:i w:val="0"/>
                <w:iCs w:val="0"/>
                <w:sz w:val="20"/>
              </w:rPr>
            </w:pPr>
            <w:r w:rsidRPr="00DE0F04">
              <w:rPr>
                <w:rFonts w:asciiTheme="minorHAnsi" w:hAnsiTheme="minorHAnsi" w:cstheme="minorHAnsi"/>
                <w:i w:val="0"/>
                <w:iCs w:val="0"/>
                <w:sz w:val="20"/>
              </w:rPr>
              <w:t>Opis pristojnosti in odgovornosti</w:t>
            </w:r>
          </w:p>
        </w:tc>
      </w:tr>
      <w:tr w:rsidR="00DE0F04" w:rsidRPr="00DE0F04" w:rsidTr="00E475F1">
        <w:trPr>
          <w:trHeight w:val="734"/>
          <w:jc w:val="center"/>
        </w:trPr>
        <w:tc>
          <w:tcPr>
            <w:tcW w:w="2349" w:type="dxa"/>
            <w:tcBorders>
              <w:left w:val="single" w:sz="1" w:space="0" w:color="000000"/>
              <w:bottom w:val="single" w:sz="1" w:space="0" w:color="000000"/>
            </w:tcBorders>
            <w:shd w:val="clear" w:color="auto" w:fill="CCFFFF"/>
          </w:tcPr>
          <w:p w:rsidR="00950F6F" w:rsidRPr="00DE0F04" w:rsidRDefault="00950F6F" w:rsidP="00E475F1">
            <w:pPr>
              <w:pStyle w:val="Vsebinatabele"/>
              <w:snapToGrid w:val="0"/>
              <w:jc w:val="both"/>
              <w:rPr>
                <w:rFonts w:asciiTheme="minorHAnsi" w:hAnsiTheme="minorHAnsi" w:cstheme="minorHAnsi"/>
                <w:b/>
                <w:bCs/>
                <w:sz w:val="20"/>
              </w:rPr>
            </w:pPr>
            <w:r w:rsidRPr="00DE0F04">
              <w:rPr>
                <w:rFonts w:asciiTheme="minorHAnsi" w:hAnsiTheme="minorHAnsi" w:cstheme="minorHAnsi"/>
                <w:b/>
                <w:bCs/>
                <w:sz w:val="20"/>
              </w:rPr>
              <w:t>Služba za pripravo razpisne dokumentacije</w:t>
            </w:r>
          </w:p>
        </w:tc>
        <w:tc>
          <w:tcPr>
            <w:tcW w:w="6694" w:type="dxa"/>
            <w:tcBorders>
              <w:left w:val="single" w:sz="1" w:space="0" w:color="000000"/>
              <w:bottom w:val="single" w:sz="1" w:space="0" w:color="000000"/>
              <w:right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 v razpisno dokumentacijo in v pogodbo z izvajalcem vključi določilo, ki izvajalca obvezuje, da bo upošteval vsa navodila SB Celje, in da bo na svoje stroške izvajal zaščitne ukrepe, ki jih zahteva bolnišnica</w:t>
            </w:r>
          </w:p>
        </w:tc>
      </w:tr>
      <w:tr w:rsidR="00DE0F04" w:rsidRPr="00DE0F04" w:rsidTr="00E475F1">
        <w:trPr>
          <w:trHeight w:val="2544"/>
          <w:jc w:val="center"/>
        </w:trPr>
        <w:tc>
          <w:tcPr>
            <w:tcW w:w="2349" w:type="dxa"/>
            <w:tcBorders>
              <w:left w:val="single" w:sz="1" w:space="0" w:color="000000"/>
              <w:bottom w:val="single" w:sz="1" w:space="0" w:color="000000"/>
            </w:tcBorders>
            <w:shd w:val="clear" w:color="auto" w:fill="CCFFFF"/>
          </w:tcPr>
          <w:p w:rsidR="00950F6F" w:rsidRPr="00DE0F04" w:rsidRDefault="00950F6F" w:rsidP="00E475F1">
            <w:pPr>
              <w:pStyle w:val="Vsebinatabele"/>
              <w:snapToGrid w:val="0"/>
              <w:jc w:val="both"/>
              <w:rPr>
                <w:rFonts w:asciiTheme="minorHAnsi" w:hAnsiTheme="minorHAnsi" w:cstheme="minorHAnsi"/>
                <w:b/>
                <w:bCs/>
                <w:sz w:val="20"/>
              </w:rPr>
            </w:pPr>
          </w:p>
          <w:p w:rsidR="00950F6F" w:rsidRPr="00DE0F04" w:rsidRDefault="00950F6F" w:rsidP="00E475F1">
            <w:pPr>
              <w:pStyle w:val="Vsebinatabele"/>
              <w:jc w:val="both"/>
              <w:rPr>
                <w:rFonts w:asciiTheme="minorHAnsi" w:hAnsiTheme="minorHAnsi" w:cstheme="minorHAnsi"/>
                <w:b/>
                <w:bCs/>
                <w:sz w:val="20"/>
              </w:rPr>
            </w:pPr>
          </w:p>
          <w:p w:rsidR="00950F6F" w:rsidRPr="00DE0F04" w:rsidRDefault="00950F6F" w:rsidP="00E475F1">
            <w:pPr>
              <w:pStyle w:val="Vsebinatabele"/>
              <w:jc w:val="both"/>
              <w:rPr>
                <w:rFonts w:asciiTheme="minorHAnsi" w:hAnsiTheme="minorHAnsi" w:cstheme="minorHAnsi"/>
                <w:b/>
                <w:bCs/>
                <w:sz w:val="20"/>
              </w:rPr>
            </w:pPr>
          </w:p>
          <w:p w:rsidR="00950F6F" w:rsidRPr="00DE0F04" w:rsidRDefault="00950F6F" w:rsidP="00E475F1">
            <w:pPr>
              <w:pStyle w:val="Vsebinatabele"/>
              <w:jc w:val="both"/>
              <w:rPr>
                <w:rFonts w:asciiTheme="minorHAnsi" w:hAnsiTheme="minorHAnsi" w:cstheme="minorHAnsi"/>
                <w:b/>
                <w:bCs/>
                <w:sz w:val="20"/>
              </w:rPr>
            </w:pPr>
          </w:p>
          <w:p w:rsidR="00950F6F" w:rsidRPr="00DE0F04" w:rsidRDefault="00950F6F" w:rsidP="00E475F1">
            <w:pPr>
              <w:pStyle w:val="Vsebinatabele"/>
              <w:jc w:val="both"/>
              <w:rPr>
                <w:rFonts w:asciiTheme="minorHAnsi" w:hAnsiTheme="minorHAnsi" w:cstheme="minorHAnsi"/>
                <w:b/>
                <w:bCs/>
                <w:sz w:val="20"/>
              </w:rPr>
            </w:pPr>
          </w:p>
          <w:p w:rsidR="00950F6F" w:rsidRPr="00DE0F04" w:rsidRDefault="00950F6F" w:rsidP="00E475F1">
            <w:pPr>
              <w:pStyle w:val="Vsebinatabele"/>
              <w:jc w:val="both"/>
              <w:rPr>
                <w:rFonts w:asciiTheme="minorHAnsi" w:hAnsiTheme="minorHAnsi" w:cstheme="minorHAnsi"/>
                <w:b/>
                <w:bCs/>
                <w:sz w:val="20"/>
              </w:rPr>
            </w:pPr>
          </w:p>
          <w:p w:rsidR="00950F6F" w:rsidRPr="00DE0F04" w:rsidRDefault="00950F6F" w:rsidP="00E475F1">
            <w:pPr>
              <w:pStyle w:val="Vsebinatabele"/>
              <w:jc w:val="both"/>
              <w:rPr>
                <w:rFonts w:asciiTheme="minorHAnsi" w:hAnsiTheme="minorHAnsi" w:cstheme="minorHAnsi"/>
                <w:b/>
                <w:bCs/>
                <w:sz w:val="20"/>
              </w:rPr>
            </w:pPr>
            <w:r w:rsidRPr="00DE0F04">
              <w:rPr>
                <w:rFonts w:asciiTheme="minorHAnsi" w:hAnsiTheme="minorHAnsi" w:cstheme="minorHAnsi"/>
                <w:b/>
                <w:bCs/>
                <w:sz w:val="20"/>
              </w:rPr>
              <w:t>Oddelek, kjer se bodo izvajala gradbena dela</w:t>
            </w:r>
          </w:p>
        </w:tc>
        <w:tc>
          <w:tcPr>
            <w:tcW w:w="6694" w:type="dxa"/>
            <w:tcBorders>
              <w:left w:val="single" w:sz="1" w:space="0" w:color="000000"/>
              <w:bottom w:val="single" w:sz="1" w:space="0" w:color="000000"/>
              <w:right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 vodstvo oddelka naj načrtuje s SIPV predvidena gradbena dela na oddelku</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pristojna oseba</w:t>
            </w:r>
            <w:r w:rsidRPr="00DE0F04">
              <w:rPr>
                <w:rFonts w:asciiTheme="minorHAnsi" w:hAnsiTheme="minorHAnsi" w:cstheme="minorHAnsi"/>
                <w:sz w:val="20"/>
                <w:vertAlign w:val="superscript"/>
              </w:rPr>
              <w:t>1</w:t>
            </w:r>
            <w:r w:rsidRPr="00DE0F04">
              <w:rPr>
                <w:rFonts w:asciiTheme="minorHAnsi" w:hAnsiTheme="minorHAnsi" w:cstheme="minorHAnsi"/>
                <w:sz w:val="20"/>
              </w:rPr>
              <w:t xml:space="preserve"> odredi, nadzira izvajanje zaščitnih ukrepov pri izvajanju gradbenih del (posvet s </w:t>
            </w:r>
            <w:r w:rsidR="00D36722" w:rsidRPr="00DE0F04">
              <w:rPr>
                <w:rFonts w:asciiTheme="minorHAnsi" w:hAnsiTheme="minorHAnsi" w:cstheme="minorHAnsi"/>
                <w:sz w:val="20"/>
              </w:rPr>
              <w:t>SP</w:t>
            </w:r>
            <w:r w:rsidRPr="00DE0F04">
              <w:rPr>
                <w:rFonts w:asciiTheme="minorHAnsi" w:hAnsiTheme="minorHAnsi" w:cstheme="minorHAnsi"/>
                <w:sz w:val="20"/>
              </w:rPr>
              <w:t>OBO v primeru nejasnosti ali zahtevnih projektih)</w:t>
            </w:r>
          </w:p>
          <w:p w:rsidR="00950F6F" w:rsidRPr="00DE0F04" w:rsidRDefault="00950F6F" w:rsidP="00E475F1">
            <w:pPr>
              <w:pStyle w:val="Vsebinatabele"/>
              <w:jc w:val="both"/>
              <w:rPr>
                <w:rFonts w:asciiTheme="minorHAnsi" w:hAnsiTheme="minorHAnsi" w:cstheme="minorHAnsi"/>
                <w:sz w:val="20"/>
                <w:u w:val="single"/>
              </w:rPr>
            </w:pPr>
            <w:r w:rsidRPr="00DE0F04">
              <w:rPr>
                <w:rFonts w:asciiTheme="minorHAnsi" w:hAnsiTheme="minorHAnsi" w:cstheme="minorHAnsi"/>
                <w:sz w:val="20"/>
              </w:rPr>
              <w:t>- pristojna oseba</w:t>
            </w:r>
            <w:r w:rsidRPr="00DE0F04">
              <w:rPr>
                <w:rFonts w:asciiTheme="minorHAnsi" w:hAnsiTheme="minorHAnsi" w:cstheme="minorHAnsi"/>
                <w:sz w:val="20"/>
                <w:vertAlign w:val="superscript"/>
              </w:rPr>
              <w:t xml:space="preserve">1 </w:t>
            </w:r>
            <w:r w:rsidRPr="00DE0F04">
              <w:rPr>
                <w:rFonts w:asciiTheme="minorHAnsi" w:hAnsiTheme="minorHAnsi" w:cstheme="minorHAnsi"/>
                <w:sz w:val="20"/>
              </w:rPr>
              <w:t xml:space="preserve">izpolni obrazec „Zaščitni ukrepi pri izvajanju gradbenih del“ (priloga), ko gre za dela, pri katerih je </w:t>
            </w:r>
            <w:r w:rsidRPr="00DE0F04">
              <w:rPr>
                <w:rFonts w:asciiTheme="minorHAnsi" w:hAnsiTheme="minorHAnsi" w:cstheme="minorHAnsi"/>
                <w:sz w:val="20"/>
                <w:u w:val="single"/>
              </w:rPr>
              <w:t>potrebno izvajati zaščitne ukrepe kategorije III in IV</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pristojna oseba nadzoruje izvajanje zaščitnih ukrepov</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pristojna oseba skrbi za koordinacijo s čistilnim servisom</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strokovno vodstvo oddelka se odloči, ali je pred začetkom del potrebno premestiti imunsko oslabele bolnike na drugo lokacijo</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strokovno vodstvo oddelka se odloči, ali se v času izvajanja del na oddelek ne bo sprejemalo imunsko oslabele bolnike</w:t>
            </w:r>
          </w:p>
        </w:tc>
      </w:tr>
      <w:tr w:rsidR="00DE0F04" w:rsidRPr="00DE0F04" w:rsidTr="00E475F1">
        <w:trPr>
          <w:trHeight w:val="2440"/>
          <w:jc w:val="center"/>
        </w:trPr>
        <w:tc>
          <w:tcPr>
            <w:tcW w:w="2349" w:type="dxa"/>
            <w:tcBorders>
              <w:left w:val="single" w:sz="1" w:space="0" w:color="000000"/>
              <w:bottom w:val="single" w:sz="1" w:space="0" w:color="000000"/>
            </w:tcBorders>
            <w:shd w:val="clear" w:color="auto" w:fill="CCFFFF"/>
          </w:tcPr>
          <w:p w:rsidR="00950F6F" w:rsidRPr="00DE0F04" w:rsidRDefault="00950F6F" w:rsidP="00E475F1">
            <w:pPr>
              <w:pStyle w:val="Vsebinatabele"/>
              <w:snapToGrid w:val="0"/>
              <w:jc w:val="both"/>
              <w:rPr>
                <w:rFonts w:asciiTheme="minorHAnsi" w:hAnsiTheme="minorHAnsi" w:cstheme="minorHAnsi"/>
                <w:b/>
                <w:bCs/>
                <w:sz w:val="20"/>
              </w:rPr>
            </w:pPr>
          </w:p>
          <w:p w:rsidR="00950F6F" w:rsidRPr="00DE0F04" w:rsidRDefault="00950F6F" w:rsidP="00E475F1">
            <w:pPr>
              <w:pStyle w:val="Vsebinatabele"/>
              <w:jc w:val="both"/>
              <w:rPr>
                <w:rFonts w:asciiTheme="minorHAnsi" w:hAnsiTheme="minorHAnsi" w:cstheme="minorHAnsi"/>
                <w:b/>
                <w:bCs/>
                <w:sz w:val="20"/>
              </w:rPr>
            </w:pPr>
          </w:p>
          <w:p w:rsidR="00950F6F" w:rsidRPr="00DE0F04" w:rsidRDefault="00950F6F" w:rsidP="00E475F1">
            <w:pPr>
              <w:pStyle w:val="Vsebinatabele"/>
              <w:jc w:val="both"/>
              <w:rPr>
                <w:rFonts w:asciiTheme="minorHAnsi" w:hAnsiTheme="minorHAnsi" w:cstheme="minorHAnsi"/>
                <w:b/>
                <w:bCs/>
                <w:sz w:val="20"/>
              </w:rPr>
            </w:pPr>
          </w:p>
          <w:p w:rsidR="00950F6F" w:rsidRPr="00DE0F04" w:rsidRDefault="00950F6F" w:rsidP="00E475F1">
            <w:pPr>
              <w:pStyle w:val="Vsebinatabele"/>
              <w:jc w:val="both"/>
              <w:rPr>
                <w:rFonts w:asciiTheme="minorHAnsi" w:hAnsiTheme="minorHAnsi" w:cstheme="minorHAnsi"/>
                <w:b/>
                <w:bCs/>
                <w:sz w:val="20"/>
              </w:rPr>
            </w:pPr>
          </w:p>
          <w:p w:rsidR="00950F6F" w:rsidRPr="00DE0F04" w:rsidRDefault="00950F6F" w:rsidP="00E475F1">
            <w:pPr>
              <w:pStyle w:val="Vsebinatabele"/>
              <w:jc w:val="both"/>
              <w:rPr>
                <w:rFonts w:asciiTheme="minorHAnsi" w:hAnsiTheme="minorHAnsi" w:cstheme="minorHAnsi"/>
                <w:b/>
                <w:bCs/>
                <w:sz w:val="20"/>
              </w:rPr>
            </w:pPr>
          </w:p>
          <w:p w:rsidR="00950F6F" w:rsidRPr="00DE0F04" w:rsidRDefault="00950F6F" w:rsidP="00E475F1">
            <w:pPr>
              <w:pStyle w:val="Vsebinatabele"/>
              <w:jc w:val="both"/>
              <w:rPr>
                <w:rFonts w:asciiTheme="minorHAnsi" w:hAnsiTheme="minorHAnsi" w:cstheme="minorHAnsi"/>
                <w:b/>
                <w:bCs/>
                <w:sz w:val="20"/>
              </w:rPr>
            </w:pPr>
          </w:p>
          <w:p w:rsidR="00950F6F" w:rsidRPr="00DE0F04" w:rsidRDefault="00950F6F" w:rsidP="00E475F1">
            <w:pPr>
              <w:pStyle w:val="Vsebinatabele"/>
              <w:jc w:val="both"/>
              <w:rPr>
                <w:rFonts w:asciiTheme="minorHAnsi" w:hAnsiTheme="minorHAnsi" w:cstheme="minorHAnsi"/>
                <w:b/>
                <w:bCs/>
                <w:sz w:val="20"/>
              </w:rPr>
            </w:pPr>
          </w:p>
          <w:p w:rsidR="00950F6F" w:rsidRPr="00DE0F04" w:rsidRDefault="00950F6F" w:rsidP="00E475F1">
            <w:pPr>
              <w:pStyle w:val="Vsebinatabele"/>
              <w:jc w:val="both"/>
              <w:rPr>
                <w:rFonts w:asciiTheme="minorHAnsi" w:hAnsiTheme="minorHAnsi" w:cstheme="minorHAnsi"/>
                <w:b/>
                <w:bCs/>
                <w:sz w:val="20"/>
              </w:rPr>
            </w:pPr>
            <w:r w:rsidRPr="00DE0F04">
              <w:rPr>
                <w:rFonts w:asciiTheme="minorHAnsi" w:hAnsiTheme="minorHAnsi" w:cstheme="minorHAnsi"/>
                <w:b/>
                <w:bCs/>
                <w:sz w:val="20"/>
              </w:rPr>
              <w:t>SIPV</w:t>
            </w:r>
          </w:p>
        </w:tc>
        <w:tc>
          <w:tcPr>
            <w:tcW w:w="6694" w:type="dxa"/>
            <w:tcBorders>
              <w:left w:val="single" w:sz="1" w:space="0" w:color="000000"/>
              <w:bottom w:val="single" w:sz="1" w:space="0" w:color="000000"/>
              <w:right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 SIPV obvesti oddelek o vsakem predvidenem gradbenem delu na njihovem oddelku</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xml:space="preserve">- pri gradbenih delih, ki vplivajo na več oddelkov (dela na/ob transportnih poteh, </w:t>
            </w:r>
            <w:proofErr w:type="spellStart"/>
            <w:r w:rsidRPr="00DE0F04">
              <w:rPr>
                <w:rFonts w:asciiTheme="minorHAnsi" w:hAnsiTheme="minorHAnsi" w:cstheme="minorHAnsi"/>
                <w:sz w:val="20"/>
              </w:rPr>
              <w:t>rušitvena</w:t>
            </w:r>
            <w:proofErr w:type="spellEnd"/>
            <w:r w:rsidRPr="00DE0F04">
              <w:rPr>
                <w:rFonts w:asciiTheme="minorHAnsi" w:hAnsiTheme="minorHAnsi" w:cstheme="minorHAnsi"/>
                <w:sz w:val="20"/>
              </w:rPr>
              <w:t xml:space="preserve"> dela v okolici bolnišnice), pred pričetkom del o tem </w:t>
            </w:r>
            <w:r w:rsidR="00D36722" w:rsidRPr="00DE0F04">
              <w:rPr>
                <w:rFonts w:asciiTheme="minorHAnsi" w:hAnsiTheme="minorHAnsi" w:cstheme="minorHAnsi"/>
                <w:sz w:val="20"/>
              </w:rPr>
              <w:t>obvesti vse dotične oddelke in SP</w:t>
            </w:r>
            <w:r w:rsidRPr="00DE0F04">
              <w:rPr>
                <w:rFonts w:asciiTheme="minorHAnsi" w:hAnsiTheme="minorHAnsi" w:cstheme="minorHAnsi"/>
                <w:sz w:val="20"/>
              </w:rPr>
              <w:t>OBO</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xml:space="preserve">- poskrbi, da so v projektno dokumentacijo zunanjega in notranjega izvajalca </w:t>
            </w:r>
            <w:proofErr w:type="spellStart"/>
            <w:r w:rsidRPr="00DE0F04">
              <w:rPr>
                <w:rFonts w:asciiTheme="minorHAnsi" w:hAnsiTheme="minorHAnsi" w:cstheme="minorHAnsi"/>
                <w:sz w:val="20"/>
              </w:rPr>
              <w:t>vnešene</w:t>
            </w:r>
            <w:proofErr w:type="spellEnd"/>
            <w:r w:rsidRPr="00DE0F04">
              <w:rPr>
                <w:rFonts w:asciiTheme="minorHAnsi" w:hAnsiTheme="minorHAnsi" w:cstheme="minorHAnsi"/>
                <w:sz w:val="20"/>
              </w:rPr>
              <w:t xml:space="preserve"> tehnične podrobnosti glede izvedbe zaščitnih ukrepov</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poskrbi za tehnično izvedbo zaščitnih ukrepov, ko dela izvajajo delavci SB Celje</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opravi nadzor nad tehnično izvedbo zaščitnih ukrepov zunanjega izvajalca (pred začetkom del) in nad ostranitvijo teh po končanem delu</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posreduje izvajalcu del v podpis obrazec „Zaščitni ukrepi pri izvajanju gradbenih del“, ko gre zadela, pri katerih je potrebno izvajati zaščitne ukrepe kategorije III in IV</w:t>
            </w:r>
          </w:p>
        </w:tc>
      </w:tr>
      <w:tr w:rsidR="00DE0F04" w:rsidRPr="00DE0F04" w:rsidTr="00E475F1">
        <w:trPr>
          <w:trHeight w:val="1017"/>
          <w:jc w:val="center"/>
        </w:trPr>
        <w:tc>
          <w:tcPr>
            <w:tcW w:w="2349" w:type="dxa"/>
            <w:tcBorders>
              <w:left w:val="single" w:sz="1" w:space="0" w:color="000000"/>
              <w:bottom w:val="single" w:sz="1" w:space="0" w:color="000000"/>
            </w:tcBorders>
            <w:shd w:val="clear" w:color="auto" w:fill="CCFFFF"/>
          </w:tcPr>
          <w:p w:rsidR="00950F6F" w:rsidRPr="00DE0F04" w:rsidRDefault="00D36722" w:rsidP="00E475F1">
            <w:pPr>
              <w:pStyle w:val="Vsebinatabele"/>
              <w:snapToGrid w:val="0"/>
              <w:jc w:val="both"/>
              <w:rPr>
                <w:rFonts w:asciiTheme="minorHAnsi" w:hAnsiTheme="minorHAnsi" w:cstheme="minorHAnsi"/>
                <w:b/>
                <w:bCs/>
                <w:sz w:val="20"/>
              </w:rPr>
            </w:pPr>
            <w:r w:rsidRPr="00DE0F04">
              <w:rPr>
                <w:rFonts w:asciiTheme="minorHAnsi" w:hAnsiTheme="minorHAnsi" w:cstheme="minorHAnsi"/>
                <w:b/>
                <w:bCs/>
                <w:sz w:val="20"/>
              </w:rPr>
              <w:lastRenderedPageBreak/>
              <w:t>SPOBO</w:t>
            </w:r>
          </w:p>
        </w:tc>
        <w:tc>
          <w:tcPr>
            <w:tcW w:w="6694" w:type="dxa"/>
            <w:tcBorders>
              <w:left w:val="single" w:sz="1" w:space="0" w:color="000000"/>
              <w:bottom w:val="single" w:sz="1" w:space="0" w:color="000000"/>
              <w:right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 pri zapletenih primerih pomaga določiti zaščitne ukrepe</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skrbi za izobraževanje zaposlenih v zvezi z zaščitnimi ukrepi pri izvajanju gradbenih del</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xml:space="preserve">- v določenih primerih, ko potekajo gradbena dela na lokacijah z velikim tveganjem (op. soba), po končanju del </w:t>
            </w:r>
            <w:proofErr w:type="spellStart"/>
            <w:r w:rsidRPr="00DE0F04">
              <w:rPr>
                <w:rFonts w:asciiTheme="minorHAnsi" w:hAnsiTheme="minorHAnsi" w:cstheme="minorHAnsi"/>
                <w:sz w:val="20"/>
              </w:rPr>
              <w:t>ev</w:t>
            </w:r>
            <w:proofErr w:type="spellEnd"/>
            <w:r w:rsidRPr="00DE0F04">
              <w:rPr>
                <w:rFonts w:asciiTheme="minorHAnsi" w:hAnsiTheme="minorHAnsi" w:cstheme="minorHAnsi"/>
                <w:sz w:val="20"/>
              </w:rPr>
              <w:t>. Odredi mikrobiološki nadzor zraka, vode in površin</w:t>
            </w:r>
          </w:p>
        </w:tc>
      </w:tr>
      <w:tr w:rsidR="00DE0F04" w:rsidRPr="00DE0F04" w:rsidTr="00E475F1">
        <w:trPr>
          <w:trHeight w:val="744"/>
          <w:jc w:val="center"/>
        </w:trPr>
        <w:tc>
          <w:tcPr>
            <w:tcW w:w="2349" w:type="dxa"/>
            <w:tcBorders>
              <w:left w:val="single" w:sz="1" w:space="0" w:color="000000"/>
              <w:bottom w:val="single" w:sz="1" w:space="0" w:color="000000"/>
            </w:tcBorders>
            <w:shd w:val="clear" w:color="auto" w:fill="CCFFFF"/>
          </w:tcPr>
          <w:p w:rsidR="00950F6F" w:rsidRPr="00DE0F04" w:rsidRDefault="00950F6F" w:rsidP="00E475F1">
            <w:pPr>
              <w:pStyle w:val="Vsebinatabele"/>
              <w:snapToGrid w:val="0"/>
              <w:jc w:val="both"/>
              <w:rPr>
                <w:rFonts w:asciiTheme="minorHAnsi" w:hAnsiTheme="minorHAnsi" w:cstheme="minorHAnsi"/>
                <w:b/>
                <w:bCs/>
                <w:sz w:val="20"/>
              </w:rPr>
            </w:pPr>
            <w:r w:rsidRPr="00DE0F04">
              <w:rPr>
                <w:rFonts w:asciiTheme="minorHAnsi" w:hAnsiTheme="minorHAnsi" w:cstheme="minorHAnsi"/>
                <w:b/>
                <w:bCs/>
                <w:sz w:val="20"/>
              </w:rPr>
              <w:t>ČISTILNI SERVIS</w:t>
            </w:r>
          </w:p>
        </w:tc>
        <w:tc>
          <w:tcPr>
            <w:tcW w:w="6694" w:type="dxa"/>
            <w:tcBorders>
              <w:left w:val="single" w:sz="1" w:space="0" w:color="000000"/>
              <w:bottom w:val="single" w:sz="1" w:space="0" w:color="000000"/>
              <w:right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vertAlign w:val="superscript"/>
              </w:rPr>
            </w:pPr>
            <w:r w:rsidRPr="00DE0F04">
              <w:rPr>
                <w:rFonts w:asciiTheme="minorHAnsi" w:hAnsiTheme="minorHAnsi" w:cstheme="minorHAnsi"/>
                <w:sz w:val="20"/>
              </w:rPr>
              <w:t>- izvaja sprotno mokro čiščenje/razkuževanje na delovišču in transportnih poteh</w:t>
            </w:r>
            <w:r w:rsidRPr="00DE0F04">
              <w:rPr>
                <w:rFonts w:asciiTheme="minorHAnsi" w:hAnsiTheme="minorHAnsi" w:cstheme="minorHAnsi"/>
                <w:sz w:val="20"/>
                <w:vertAlign w:val="superscript"/>
              </w:rPr>
              <w:t>2</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izvede zaključno mokro čiščenje/razkuževanje na delovišču, oddelku in transportnih poteh</w:t>
            </w:r>
          </w:p>
        </w:tc>
      </w:tr>
    </w:tbl>
    <w:p w:rsidR="00950F6F" w:rsidRPr="00DE0F04" w:rsidRDefault="00950F6F" w:rsidP="00950F6F">
      <w:pPr>
        <w:jc w:val="both"/>
        <w:rPr>
          <w:rFonts w:asciiTheme="minorHAnsi" w:eastAsia="Lucida Sans Unicode" w:hAnsiTheme="minorHAnsi" w:cstheme="minorHAnsi"/>
          <w:szCs w:val="20"/>
        </w:rPr>
      </w:pPr>
      <w:r w:rsidRPr="00DE0F04">
        <w:rPr>
          <w:rFonts w:asciiTheme="minorHAnsi" w:eastAsia="Lucida Sans Unicode" w:hAnsiTheme="minorHAnsi" w:cstheme="minorHAnsi"/>
          <w:szCs w:val="20"/>
          <w:vertAlign w:val="superscript"/>
        </w:rPr>
        <w:t xml:space="preserve">1 </w:t>
      </w:r>
      <w:r w:rsidRPr="00DE0F04">
        <w:rPr>
          <w:rFonts w:asciiTheme="minorHAnsi" w:eastAsia="Lucida Sans Unicode" w:hAnsiTheme="minorHAnsi" w:cstheme="minorHAnsi"/>
          <w:szCs w:val="20"/>
        </w:rPr>
        <w:t>vodstvo oddelka mora določiti, katera oseba z oddelka bo pristojna in odgovorna za posamezno opravilo</w:t>
      </w:r>
    </w:p>
    <w:p w:rsidR="00950F6F" w:rsidRPr="00DE0F04" w:rsidRDefault="00950F6F" w:rsidP="00950F6F">
      <w:pPr>
        <w:jc w:val="both"/>
        <w:rPr>
          <w:rFonts w:asciiTheme="minorHAnsi" w:eastAsia="Lucida Sans Unicode" w:hAnsiTheme="minorHAnsi" w:cstheme="minorHAnsi"/>
          <w:szCs w:val="20"/>
        </w:rPr>
      </w:pPr>
      <w:r w:rsidRPr="00DE0F04">
        <w:rPr>
          <w:rFonts w:asciiTheme="minorHAnsi" w:eastAsia="Lucida Sans Unicode" w:hAnsiTheme="minorHAnsi" w:cstheme="minorHAnsi"/>
          <w:szCs w:val="20"/>
          <w:vertAlign w:val="superscript"/>
        </w:rPr>
        <w:t xml:space="preserve">2 </w:t>
      </w:r>
      <w:r w:rsidRPr="00DE0F04">
        <w:rPr>
          <w:rFonts w:asciiTheme="minorHAnsi" w:eastAsia="Lucida Sans Unicode" w:hAnsiTheme="minorHAnsi" w:cstheme="minorHAnsi"/>
          <w:szCs w:val="20"/>
        </w:rPr>
        <w:t>v primeru dogovora, da to izvaja izvajalec gradbenih del, pooblaščena oseba SB Celje nadzoruje čiščenje</w:t>
      </w:r>
    </w:p>
    <w:p w:rsidR="00950F6F" w:rsidRPr="00DE0F04" w:rsidRDefault="00950F6F" w:rsidP="00950F6F">
      <w:pPr>
        <w:jc w:val="both"/>
        <w:rPr>
          <w:rFonts w:asciiTheme="minorHAnsi" w:eastAsia="Lucida Sans Unicode" w:hAnsiTheme="minorHAnsi" w:cstheme="minorHAnsi"/>
          <w:szCs w:val="20"/>
        </w:rPr>
      </w:pPr>
    </w:p>
    <w:p w:rsidR="00950F6F" w:rsidRPr="00DE0F04" w:rsidRDefault="00950F6F" w:rsidP="00FF5BBF">
      <w:pPr>
        <w:widowControl w:val="0"/>
        <w:numPr>
          <w:ilvl w:val="0"/>
          <w:numId w:val="73"/>
        </w:numPr>
        <w:tabs>
          <w:tab w:val="left" w:pos="1440"/>
        </w:tabs>
        <w:suppressAutoHyphens/>
        <w:jc w:val="both"/>
        <w:rPr>
          <w:rFonts w:asciiTheme="minorHAnsi" w:eastAsia="Lucida Sans Unicode" w:hAnsiTheme="minorHAnsi" w:cstheme="minorHAnsi"/>
          <w:b/>
          <w:bCs/>
          <w:szCs w:val="20"/>
        </w:rPr>
      </w:pPr>
      <w:r w:rsidRPr="00DE0F04">
        <w:rPr>
          <w:rFonts w:asciiTheme="minorHAnsi" w:eastAsia="Lucida Sans Unicode" w:hAnsiTheme="minorHAnsi" w:cstheme="minorHAnsi"/>
          <w:b/>
          <w:bCs/>
          <w:szCs w:val="20"/>
        </w:rPr>
        <w:t>DOLOČITEV ZAŠČITNIH UKREPOV</w:t>
      </w:r>
    </w:p>
    <w:p w:rsidR="00950F6F" w:rsidRPr="00DE0F04" w:rsidRDefault="00950F6F" w:rsidP="00950F6F">
      <w:pPr>
        <w:jc w:val="both"/>
        <w:rPr>
          <w:rFonts w:asciiTheme="minorHAnsi" w:eastAsia="Lucida Sans Unicode" w:hAnsiTheme="minorHAnsi" w:cstheme="minorHAnsi"/>
          <w:szCs w:val="20"/>
        </w:rPr>
      </w:pPr>
    </w:p>
    <w:p w:rsidR="00950F6F" w:rsidRPr="00DE0F04" w:rsidRDefault="00950F6F" w:rsidP="00950F6F">
      <w:pPr>
        <w:jc w:val="both"/>
        <w:rPr>
          <w:rFonts w:asciiTheme="minorHAnsi" w:eastAsia="Lucida Sans Unicode" w:hAnsiTheme="minorHAnsi" w:cstheme="minorHAnsi"/>
          <w:b/>
          <w:bCs/>
          <w:szCs w:val="20"/>
        </w:rPr>
      </w:pPr>
      <w:r w:rsidRPr="00DE0F04">
        <w:rPr>
          <w:rFonts w:asciiTheme="minorHAnsi" w:eastAsia="Lucida Sans Unicode" w:hAnsiTheme="minorHAnsi" w:cstheme="minorHAnsi"/>
          <w:b/>
          <w:bCs/>
          <w:szCs w:val="20"/>
        </w:rPr>
        <w:t>1.KORAK. S pomočjo tabele opredelimo vrsto gradbenih del.</w:t>
      </w:r>
    </w:p>
    <w:p w:rsidR="00950F6F" w:rsidRPr="00DE0F04" w:rsidRDefault="00950F6F" w:rsidP="00950F6F">
      <w:pPr>
        <w:jc w:val="both"/>
        <w:rPr>
          <w:rFonts w:asciiTheme="minorHAnsi" w:eastAsia="Lucida Sans Unicode" w:hAnsiTheme="minorHAnsi" w:cstheme="minorHAnsi"/>
          <w:szCs w:val="20"/>
        </w:rPr>
      </w:pPr>
    </w:p>
    <w:tbl>
      <w:tblPr>
        <w:tblW w:w="9045" w:type="dxa"/>
        <w:tblInd w:w="26" w:type="dxa"/>
        <w:tblLayout w:type="fixed"/>
        <w:tblCellMar>
          <w:top w:w="55" w:type="dxa"/>
          <w:left w:w="55" w:type="dxa"/>
          <w:bottom w:w="55" w:type="dxa"/>
          <w:right w:w="55" w:type="dxa"/>
        </w:tblCellMar>
        <w:tblLook w:val="0000" w:firstRow="0" w:lastRow="0" w:firstColumn="0" w:lastColumn="0" w:noHBand="0" w:noVBand="0"/>
      </w:tblPr>
      <w:tblGrid>
        <w:gridCol w:w="9045"/>
      </w:tblGrid>
      <w:tr w:rsidR="00DE0F04" w:rsidRPr="00DE0F04" w:rsidTr="00D02C65">
        <w:trPr>
          <w:tblHeader/>
        </w:trPr>
        <w:tc>
          <w:tcPr>
            <w:tcW w:w="9045" w:type="dxa"/>
            <w:tcBorders>
              <w:top w:val="single" w:sz="1" w:space="0" w:color="000000"/>
              <w:left w:val="single" w:sz="1" w:space="0" w:color="000000"/>
              <w:bottom w:val="single" w:sz="1" w:space="0" w:color="000000"/>
              <w:right w:val="single" w:sz="1" w:space="0" w:color="000000"/>
            </w:tcBorders>
            <w:shd w:val="clear" w:color="auto" w:fill="99CCFF"/>
          </w:tcPr>
          <w:p w:rsidR="00950F6F" w:rsidRPr="00DE0F04" w:rsidRDefault="00950F6F" w:rsidP="00E475F1">
            <w:pPr>
              <w:pStyle w:val="Naslovtabele"/>
              <w:snapToGrid w:val="0"/>
              <w:jc w:val="both"/>
              <w:rPr>
                <w:rFonts w:asciiTheme="minorHAnsi" w:hAnsiTheme="minorHAnsi" w:cstheme="minorHAnsi"/>
                <w:i w:val="0"/>
                <w:iCs w:val="0"/>
                <w:sz w:val="20"/>
              </w:rPr>
            </w:pPr>
            <w:r w:rsidRPr="00DE0F04">
              <w:rPr>
                <w:rFonts w:asciiTheme="minorHAnsi" w:hAnsiTheme="minorHAnsi" w:cstheme="minorHAnsi"/>
                <w:i w:val="0"/>
                <w:iCs w:val="0"/>
                <w:sz w:val="20"/>
              </w:rPr>
              <w:t>A. PREGLED IN NEINVAZIVNA DELA</w:t>
            </w:r>
          </w:p>
        </w:tc>
      </w:tr>
      <w:tr w:rsidR="00DE0F04" w:rsidRPr="00DE0F04" w:rsidTr="00D02C65">
        <w:tc>
          <w:tcPr>
            <w:tcW w:w="9045" w:type="dxa"/>
            <w:tcBorders>
              <w:left w:val="single" w:sz="1" w:space="0" w:color="000000"/>
              <w:bottom w:val="single" w:sz="1" w:space="0" w:color="000000"/>
              <w:right w:val="single" w:sz="1" w:space="0" w:color="000000"/>
            </w:tcBorders>
            <w:shd w:val="clear" w:color="auto" w:fill="auto"/>
          </w:tcPr>
          <w:p w:rsidR="00950F6F" w:rsidRPr="00DE0F04" w:rsidRDefault="00950F6F" w:rsidP="00FF5BBF">
            <w:pPr>
              <w:pStyle w:val="Vsebinatabele"/>
              <w:numPr>
                <w:ilvl w:val="0"/>
                <w:numId w:val="74"/>
              </w:numPr>
              <w:tabs>
                <w:tab w:val="left" w:pos="1440"/>
              </w:tabs>
              <w:snapToGrid w:val="0"/>
              <w:jc w:val="both"/>
              <w:rPr>
                <w:rFonts w:asciiTheme="minorHAnsi" w:hAnsiTheme="minorHAnsi" w:cstheme="minorHAnsi"/>
                <w:sz w:val="20"/>
              </w:rPr>
            </w:pPr>
            <w:r w:rsidRPr="00DE0F04">
              <w:rPr>
                <w:rFonts w:asciiTheme="minorHAnsi" w:hAnsiTheme="minorHAnsi" w:cstheme="minorHAnsi"/>
                <w:sz w:val="20"/>
              </w:rPr>
              <w:t>Pleskanje sten (brez predhodnega brušenja/strganja sten), barvanje in manjša popravila na hodnikih in oddelkih, kjer ni bolnikov</w:t>
            </w:r>
          </w:p>
        </w:tc>
      </w:tr>
      <w:tr w:rsidR="00DE0F04" w:rsidRPr="00DE0F04" w:rsidTr="00D02C65">
        <w:tc>
          <w:tcPr>
            <w:tcW w:w="9045" w:type="dxa"/>
            <w:tcBorders>
              <w:left w:val="single" w:sz="1" w:space="0" w:color="000000"/>
              <w:bottom w:val="single" w:sz="1" w:space="0" w:color="000000"/>
              <w:right w:val="single" w:sz="1" w:space="0" w:color="000000"/>
            </w:tcBorders>
            <w:shd w:val="clear" w:color="auto" w:fill="auto"/>
          </w:tcPr>
          <w:p w:rsidR="00950F6F" w:rsidRPr="00DE0F04" w:rsidRDefault="00950F6F" w:rsidP="00FF5BBF">
            <w:pPr>
              <w:pStyle w:val="Vsebinatabele"/>
              <w:numPr>
                <w:ilvl w:val="0"/>
                <w:numId w:val="74"/>
              </w:numPr>
              <w:tabs>
                <w:tab w:val="left" w:pos="1440"/>
              </w:tabs>
              <w:snapToGrid w:val="0"/>
              <w:jc w:val="both"/>
              <w:rPr>
                <w:rFonts w:asciiTheme="minorHAnsi" w:hAnsiTheme="minorHAnsi" w:cstheme="minorHAnsi"/>
                <w:sz w:val="20"/>
              </w:rPr>
            </w:pPr>
            <w:r w:rsidRPr="00DE0F04">
              <w:rPr>
                <w:rFonts w:asciiTheme="minorHAnsi" w:hAnsiTheme="minorHAnsi" w:cstheme="minorHAnsi"/>
                <w:sz w:val="20"/>
              </w:rPr>
              <w:t xml:space="preserve">Manjša </w:t>
            </w:r>
            <w:proofErr w:type="spellStart"/>
            <w:r w:rsidRPr="00DE0F04">
              <w:rPr>
                <w:rFonts w:asciiTheme="minorHAnsi" w:hAnsiTheme="minorHAnsi" w:cstheme="minorHAnsi"/>
                <w:sz w:val="20"/>
              </w:rPr>
              <w:t>električarska</w:t>
            </w:r>
            <w:proofErr w:type="spellEnd"/>
            <w:r w:rsidRPr="00DE0F04">
              <w:rPr>
                <w:rFonts w:asciiTheme="minorHAnsi" w:hAnsiTheme="minorHAnsi" w:cstheme="minorHAnsi"/>
                <w:sz w:val="20"/>
              </w:rPr>
              <w:t xml:space="preserve"> dela (npr. menjava vtičnice)</w:t>
            </w:r>
          </w:p>
        </w:tc>
      </w:tr>
      <w:tr w:rsidR="00DE0F04" w:rsidRPr="00DE0F04" w:rsidTr="00D02C65">
        <w:tc>
          <w:tcPr>
            <w:tcW w:w="9045" w:type="dxa"/>
            <w:tcBorders>
              <w:left w:val="single" w:sz="1" w:space="0" w:color="000000"/>
              <w:bottom w:val="single" w:sz="1" w:space="0" w:color="000000"/>
              <w:right w:val="single" w:sz="1" w:space="0" w:color="000000"/>
            </w:tcBorders>
            <w:shd w:val="clear" w:color="auto" w:fill="auto"/>
          </w:tcPr>
          <w:p w:rsidR="00950F6F" w:rsidRPr="00DE0F04" w:rsidRDefault="00950F6F" w:rsidP="00FF5BBF">
            <w:pPr>
              <w:pStyle w:val="Vsebinatabele"/>
              <w:numPr>
                <w:ilvl w:val="0"/>
                <w:numId w:val="74"/>
              </w:numPr>
              <w:tabs>
                <w:tab w:val="left" w:pos="1440"/>
              </w:tabs>
              <w:snapToGrid w:val="0"/>
              <w:jc w:val="both"/>
              <w:rPr>
                <w:rFonts w:asciiTheme="minorHAnsi" w:hAnsiTheme="minorHAnsi" w:cstheme="minorHAnsi"/>
                <w:sz w:val="20"/>
              </w:rPr>
            </w:pPr>
            <w:r w:rsidRPr="00DE0F04">
              <w:rPr>
                <w:rFonts w:asciiTheme="minorHAnsi" w:hAnsiTheme="minorHAnsi" w:cstheme="minorHAnsi"/>
                <w:sz w:val="20"/>
              </w:rPr>
              <w:t>Odstranitev manjšega dela tehničnega stropa (do približno 0,5m</w:t>
            </w:r>
            <w:r w:rsidRPr="00DE0F04">
              <w:rPr>
                <w:rFonts w:asciiTheme="minorHAnsi" w:hAnsiTheme="minorHAnsi" w:cstheme="minorHAnsi"/>
                <w:sz w:val="20"/>
                <w:vertAlign w:val="superscript"/>
              </w:rPr>
              <w:t>2</w:t>
            </w:r>
            <w:r w:rsidRPr="00DE0F04">
              <w:rPr>
                <w:rFonts w:asciiTheme="minorHAnsi" w:hAnsiTheme="minorHAnsi" w:cstheme="minorHAnsi"/>
                <w:sz w:val="20"/>
              </w:rPr>
              <w:t>) na hodnikih in prostorih, kjer se ne izvaja klinična dejavnost</w:t>
            </w:r>
          </w:p>
        </w:tc>
      </w:tr>
      <w:tr w:rsidR="00DE0F04" w:rsidRPr="00DE0F04" w:rsidTr="00D02C65">
        <w:tc>
          <w:tcPr>
            <w:tcW w:w="9045" w:type="dxa"/>
            <w:tcBorders>
              <w:left w:val="single" w:sz="1" w:space="0" w:color="000000"/>
              <w:bottom w:val="single" w:sz="1" w:space="0" w:color="000000"/>
              <w:right w:val="single" w:sz="1" w:space="0" w:color="000000"/>
            </w:tcBorders>
            <w:shd w:val="clear" w:color="auto" w:fill="auto"/>
          </w:tcPr>
          <w:p w:rsidR="00950F6F" w:rsidRPr="00DE0F04" w:rsidRDefault="00950F6F" w:rsidP="00FF5BBF">
            <w:pPr>
              <w:pStyle w:val="Vsebinatabele"/>
              <w:numPr>
                <w:ilvl w:val="0"/>
                <w:numId w:val="74"/>
              </w:numPr>
              <w:tabs>
                <w:tab w:val="left" w:pos="1440"/>
              </w:tabs>
              <w:snapToGrid w:val="0"/>
              <w:jc w:val="both"/>
              <w:rPr>
                <w:rFonts w:asciiTheme="minorHAnsi" w:hAnsiTheme="minorHAnsi" w:cstheme="minorHAnsi"/>
                <w:sz w:val="20"/>
              </w:rPr>
            </w:pPr>
            <w:r w:rsidRPr="00DE0F04">
              <w:rPr>
                <w:rFonts w:asciiTheme="minorHAnsi" w:hAnsiTheme="minorHAnsi" w:cstheme="minorHAnsi"/>
                <w:sz w:val="20"/>
              </w:rPr>
              <w:t>Manjša vodovodna dela, kjer ne prihaja do tvorbe prahu in ni posegov v stene</w:t>
            </w:r>
          </w:p>
        </w:tc>
      </w:tr>
      <w:tr w:rsidR="00DE0F04" w:rsidRPr="00DE0F04" w:rsidTr="00D02C65">
        <w:tc>
          <w:tcPr>
            <w:tcW w:w="9045" w:type="dxa"/>
            <w:tcBorders>
              <w:left w:val="single" w:sz="1" w:space="0" w:color="000000"/>
              <w:bottom w:val="single" w:sz="1" w:space="0" w:color="000000"/>
              <w:right w:val="single" w:sz="1" w:space="0" w:color="000000"/>
            </w:tcBorders>
            <w:shd w:val="clear" w:color="auto" w:fill="99CCFF"/>
          </w:tcPr>
          <w:p w:rsidR="00950F6F" w:rsidRPr="00DE0F04" w:rsidRDefault="00950F6F" w:rsidP="00E475F1">
            <w:pPr>
              <w:pStyle w:val="Vsebinatabele"/>
              <w:snapToGrid w:val="0"/>
              <w:jc w:val="both"/>
              <w:rPr>
                <w:rFonts w:asciiTheme="minorHAnsi" w:hAnsiTheme="minorHAnsi" w:cstheme="minorHAnsi"/>
                <w:b/>
                <w:bCs/>
                <w:sz w:val="20"/>
              </w:rPr>
            </w:pPr>
            <w:r w:rsidRPr="00DE0F04">
              <w:rPr>
                <w:rFonts w:asciiTheme="minorHAnsi" w:hAnsiTheme="minorHAnsi" w:cstheme="minorHAnsi"/>
                <w:b/>
                <w:bCs/>
                <w:sz w:val="20"/>
              </w:rPr>
              <w:t>B. MANJŠA DELA, KI TRAJAJO KRAJŠI ČAS IN KJER SE NE DVIGA PRAH</w:t>
            </w:r>
          </w:p>
        </w:tc>
      </w:tr>
      <w:tr w:rsidR="00DE0F04" w:rsidRPr="00DE0F04" w:rsidTr="00D02C65">
        <w:tc>
          <w:tcPr>
            <w:tcW w:w="9045" w:type="dxa"/>
            <w:tcBorders>
              <w:left w:val="single" w:sz="1" w:space="0" w:color="000000"/>
              <w:bottom w:val="single" w:sz="1" w:space="0" w:color="000000"/>
              <w:right w:val="single" w:sz="1" w:space="0" w:color="000000"/>
            </w:tcBorders>
            <w:shd w:val="clear" w:color="auto" w:fill="auto"/>
          </w:tcPr>
          <w:p w:rsidR="00950F6F" w:rsidRPr="00DE0F04" w:rsidRDefault="00950F6F" w:rsidP="00FF5BBF">
            <w:pPr>
              <w:pStyle w:val="Vsebinatabele"/>
              <w:numPr>
                <w:ilvl w:val="0"/>
                <w:numId w:val="74"/>
              </w:numPr>
              <w:tabs>
                <w:tab w:val="left" w:pos="1440"/>
              </w:tabs>
              <w:snapToGrid w:val="0"/>
              <w:jc w:val="both"/>
              <w:rPr>
                <w:rFonts w:asciiTheme="minorHAnsi" w:hAnsiTheme="minorHAnsi" w:cstheme="minorHAnsi"/>
                <w:sz w:val="20"/>
              </w:rPr>
            </w:pPr>
            <w:r w:rsidRPr="00DE0F04">
              <w:rPr>
                <w:rFonts w:asciiTheme="minorHAnsi" w:hAnsiTheme="minorHAnsi" w:cstheme="minorHAnsi"/>
                <w:sz w:val="20"/>
              </w:rPr>
              <w:t>Odstranitev manjšega dela tehničnega stropa (do približno 0,5m</w:t>
            </w:r>
            <w:r w:rsidRPr="00DE0F04">
              <w:rPr>
                <w:rFonts w:asciiTheme="minorHAnsi" w:hAnsiTheme="minorHAnsi" w:cstheme="minorHAnsi"/>
                <w:sz w:val="20"/>
                <w:vertAlign w:val="superscript"/>
              </w:rPr>
              <w:t>2</w:t>
            </w:r>
            <w:r w:rsidRPr="00DE0F04">
              <w:rPr>
                <w:rFonts w:asciiTheme="minorHAnsi" w:hAnsiTheme="minorHAnsi" w:cstheme="minorHAnsi"/>
                <w:sz w:val="20"/>
              </w:rPr>
              <w:t>) v enotah z nizkim tveganjem</w:t>
            </w:r>
          </w:p>
        </w:tc>
      </w:tr>
      <w:tr w:rsidR="00DE0F04" w:rsidRPr="00DE0F04" w:rsidTr="00D02C65">
        <w:tc>
          <w:tcPr>
            <w:tcW w:w="9045" w:type="dxa"/>
            <w:tcBorders>
              <w:left w:val="single" w:sz="1" w:space="0" w:color="000000"/>
              <w:bottom w:val="single" w:sz="1" w:space="0" w:color="000000"/>
              <w:right w:val="single" w:sz="1" w:space="0" w:color="000000"/>
            </w:tcBorders>
            <w:shd w:val="clear" w:color="auto" w:fill="auto"/>
          </w:tcPr>
          <w:p w:rsidR="00950F6F" w:rsidRPr="00DE0F04" w:rsidRDefault="00950F6F" w:rsidP="00FF5BBF">
            <w:pPr>
              <w:pStyle w:val="Vsebinatabele"/>
              <w:numPr>
                <w:ilvl w:val="0"/>
                <w:numId w:val="74"/>
              </w:numPr>
              <w:tabs>
                <w:tab w:val="left" w:pos="1440"/>
              </w:tabs>
              <w:snapToGrid w:val="0"/>
              <w:jc w:val="both"/>
              <w:rPr>
                <w:rFonts w:asciiTheme="minorHAnsi" w:hAnsiTheme="minorHAnsi" w:cstheme="minorHAnsi"/>
                <w:sz w:val="20"/>
              </w:rPr>
            </w:pPr>
            <w:r w:rsidRPr="00DE0F04">
              <w:rPr>
                <w:rFonts w:asciiTheme="minorHAnsi" w:hAnsiTheme="minorHAnsi" w:cstheme="minorHAnsi"/>
                <w:sz w:val="20"/>
              </w:rPr>
              <w:t>Inštalacija telefonskih in računalniških kablov</w:t>
            </w:r>
          </w:p>
        </w:tc>
      </w:tr>
      <w:tr w:rsidR="00DE0F04" w:rsidRPr="00DE0F04" w:rsidTr="00D02C65">
        <w:tc>
          <w:tcPr>
            <w:tcW w:w="9045" w:type="dxa"/>
            <w:tcBorders>
              <w:left w:val="single" w:sz="1" w:space="0" w:color="000000"/>
              <w:bottom w:val="single" w:sz="1" w:space="0" w:color="000000"/>
              <w:right w:val="single" w:sz="1" w:space="0" w:color="000000"/>
            </w:tcBorders>
            <w:shd w:val="clear" w:color="auto" w:fill="auto"/>
          </w:tcPr>
          <w:p w:rsidR="00950F6F" w:rsidRPr="00DE0F04" w:rsidRDefault="00950F6F" w:rsidP="00FF5BBF">
            <w:pPr>
              <w:pStyle w:val="Vsebinatabele"/>
              <w:numPr>
                <w:ilvl w:val="0"/>
                <w:numId w:val="74"/>
              </w:numPr>
              <w:tabs>
                <w:tab w:val="left" w:pos="1440"/>
              </w:tabs>
              <w:snapToGrid w:val="0"/>
              <w:jc w:val="both"/>
              <w:rPr>
                <w:rFonts w:asciiTheme="minorHAnsi" w:hAnsiTheme="minorHAnsi" w:cstheme="minorHAnsi"/>
                <w:sz w:val="20"/>
              </w:rPr>
            </w:pPr>
            <w:r w:rsidRPr="00DE0F04">
              <w:rPr>
                <w:rFonts w:asciiTheme="minorHAnsi" w:hAnsiTheme="minorHAnsi" w:cstheme="minorHAnsi"/>
                <w:sz w:val="20"/>
              </w:rPr>
              <w:t>Posegi v stene ali strope z omejeno tvorbo prahu, ki niso namenjeni klinični dejavnosti</w:t>
            </w:r>
          </w:p>
        </w:tc>
      </w:tr>
      <w:tr w:rsidR="00DE0F04" w:rsidRPr="00DE0F04" w:rsidTr="00D02C65">
        <w:tc>
          <w:tcPr>
            <w:tcW w:w="9045" w:type="dxa"/>
            <w:tcBorders>
              <w:left w:val="single" w:sz="1" w:space="0" w:color="000000"/>
              <w:bottom w:val="single" w:sz="1" w:space="0" w:color="000000"/>
              <w:right w:val="single" w:sz="1" w:space="0" w:color="000000"/>
            </w:tcBorders>
            <w:shd w:val="clear" w:color="auto" w:fill="99CCFF"/>
          </w:tcPr>
          <w:p w:rsidR="00950F6F" w:rsidRPr="00DE0F04" w:rsidRDefault="00950F6F" w:rsidP="00E475F1">
            <w:pPr>
              <w:pStyle w:val="Vsebinatabele"/>
              <w:snapToGrid w:val="0"/>
              <w:jc w:val="both"/>
              <w:rPr>
                <w:rFonts w:asciiTheme="minorHAnsi" w:hAnsiTheme="minorHAnsi" w:cstheme="minorHAnsi"/>
                <w:b/>
                <w:bCs/>
                <w:sz w:val="20"/>
              </w:rPr>
            </w:pPr>
            <w:r w:rsidRPr="00DE0F04">
              <w:rPr>
                <w:rFonts w:asciiTheme="minorHAnsi" w:hAnsiTheme="minorHAnsi" w:cstheme="minorHAnsi"/>
                <w:b/>
                <w:bCs/>
                <w:sz w:val="20"/>
              </w:rPr>
              <w:t>C. DELA, KJER PRIHAJA DO ZMERNEGA ALI VEČJEGA DVIGOVANJA PRAHU ALI ODSTRANITEV / RUŠENJE DELOV ZGRADBE</w:t>
            </w:r>
          </w:p>
        </w:tc>
      </w:tr>
      <w:tr w:rsidR="00DE0F04" w:rsidRPr="00DE0F04" w:rsidTr="00D02C65">
        <w:tc>
          <w:tcPr>
            <w:tcW w:w="9045" w:type="dxa"/>
            <w:tcBorders>
              <w:left w:val="single" w:sz="1" w:space="0" w:color="000000"/>
              <w:bottom w:val="single" w:sz="1" w:space="0" w:color="000000"/>
              <w:right w:val="single" w:sz="1" w:space="0" w:color="000000"/>
            </w:tcBorders>
            <w:shd w:val="clear" w:color="auto" w:fill="auto"/>
          </w:tcPr>
          <w:p w:rsidR="00950F6F" w:rsidRPr="00DE0F04" w:rsidRDefault="00950F6F" w:rsidP="00FF5BBF">
            <w:pPr>
              <w:pStyle w:val="Vsebinatabele"/>
              <w:numPr>
                <w:ilvl w:val="0"/>
                <w:numId w:val="75"/>
              </w:numPr>
              <w:tabs>
                <w:tab w:val="left" w:pos="1440"/>
              </w:tabs>
              <w:snapToGrid w:val="0"/>
              <w:jc w:val="both"/>
              <w:rPr>
                <w:rFonts w:asciiTheme="minorHAnsi" w:hAnsiTheme="minorHAnsi" w:cstheme="minorHAnsi"/>
                <w:sz w:val="20"/>
              </w:rPr>
            </w:pPr>
            <w:r w:rsidRPr="00DE0F04">
              <w:rPr>
                <w:rFonts w:asciiTheme="minorHAnsi" w:hAnsiTheme="minorHAnsi" w:cstheme="minorHAnsi"/>
                <w:sz w:val="20"/>
              </w:rPr>
              <w:t>Manjša dela v jaških za elektriko in druge inštalacije</w:t>
            </w:r>
          </w:p>
        </w:tc>
      </w:tr>
      <w:tr w:rsidR="00DE0F04" w:rsidRPr="00DE0F04" w:rsidTr="00D02C65">
        <w:tc>
          <w:tcPr>
            <w:tcW w:w="9045" w:type="dxa"/>
            <w:tcBorders>
              <w:left w:val="single" w:sz="1" w:space="0" w:color="000000"/>
              <w:bottom w:val="single" w:sz="1" w:space="0" w:color="000000"/>
              <w:right w:val="single" w:sz="1" w:space="0" w:color="000000"/>
            </w:tcBorders>
            <w:shd w:val="clear" w:color="auto" w:fill="auto"/>
          </w:tcPr>
          <w:p w:rsidR="00950F6F" w:rsidRPr="00DE0F04" w:rsidRDefault="00950F6F" w:rsidP="00FF5BBF">
            <w:pPr>
              <w:pStyle w:val="Vsebinatabele"/>
              <w:numPr>
                <w:ilvl w:val="0"/>
                <w:numId w:val="75"/>
              </w:numPr>
              <w:tabs>
                <w:tab w:val="left" w:pos="1440"/>
              </w:tabs>
              <w:snapToGrid w:val="0"/>
              <w:jc w:val="both"/>
              <w:rPr>
                <w:rFonts w:asciiTheme="minorHAnsi" w:hAnsiTheme="minorHAnsi" w:cstheme="minorHAnsi"/>
                <w:sz w:val="20"/>
              </w:rPr>
            </w:pPr>
            <w:r w:rsidRPr="00DE0F04">
              <w:rPr>
                <w:rFonts w:asciiTheme="minorHAnsi" w:hAnsiTheme="minorHAnsi" w:cstheme="minorHAnsi"/>
                <w:sz w:val="20"/>
              </w:rPr>
              <w:t>Večja dela na kablih</w:t>
            </w:r>
          </w:p>
        </w:tc>
      </w:tr>
      <w:tr w:rsidR="00DE0F04" w:rsidRPr="00DE0F04" w:rsidTr="00D02C65">
        <w:tc>
          <w:tcPr>
            <w:tcW w:w="9045" w:type="dxa"/>
            <w:tcBorders>
              <w:left w:val="single" w:sz="1" w:space="0" w:color="000000"/>
              <w:bottom w:val="single" w:sz="1" w:space="0" w:color="000000"/>
              <w:right w:val="single" w:sz="1" w:space="0" w:color="000000"/>
            </w:tcBorders>
            <w:shd w:val="clear" w:color="auto" w:fill="auto"/>
          </w:tcPr>
          <w:p w:rsidR="00950F6F" w:rsidRPr="00DE0F04" w:rsidRDefault="00950F6F" w:rsidP="00FF5BBF">
            <w:pPr>
              <w:pStyle w:val="Vsebinatabele"/>
              <w:numPr>
                <w:ilvl w:val="0"/>
                <w:numId w:val="75"/>
              </w:numPr>
              <w:tabs>
                <w:tab w:val="left" w:pos="1440"/>
              </w:tabs>
              <w:snapToGrid w:val="0"/>
              <w:jc w:val="both"/>
              <w:rPr>
                <w:rFonts w:asciiTheme="minorHAnsi" w:hAnsiTheme="minorHAnsi" w:cstheme="minorHAnsi"/>
                <w:sz w:val="20"/>
              </w:rPr>
            </w:pPr>
            <w:r w:rsidRPr="00DE0F04">
              <w:rPr>
                <w:rFonts w:asciiTheme="minorHAnsi" w:hAnsiTheme="minorHAnsi" w:cstheme="minorHAnsi"/>
                <w:sz w:val="20"/>
              </w:rPr>
              <w:t>Strganje sten pred pleskanjem</w:t>
            </w:r>
          </w:p>
        </w:tc>
      </w:tr>
      <w:tr w:rsidR="00DE0F04" w:rsidRPr="00DE0F04" w:rsidTr="00D02C65">
        <w:tc>
          <w:tcPr>
            <w:tcW w:w="9045" w:type="dxa"/>
            <w:tcBorders>
              <w:left w:val="single" w:sz="1" w:space="0" w:color="000000"/>
              <w:bottom w:val="single" w:sz="1" w:space="0" w:color="000000"/>
              <w:right w:val="single" w:sz="1" w:space="0" w:color="000000"/>
            </w:tcBorders>
            <w:shd w:val="clear" w:color="auto" w:fill="auto"/>
          </w:tcPr>
          <w:p w:rsidR="00950F6F" w:rsidRPr="00DE0F04" w:rsidRDefault="00950F6F" w:rsidP="00FF5BBF">
            <w:pPr>
              <w:pStyle w:val="Vsebinatabele"/>
              <w:numPr>
                <w:ilvl w:val="0"/>
                <w:numId w:val="75"/>
              </w:numPr>
              <w:tabs>
                <w:tab w:val="left" w:pos="1440"/>
              </w:tabs>
              <w:snapToGrid w:val="0"/>
              <w:jc w:val="both"/>
              <w:rPr>
                <w:rFonts w:asciiTheme="minorHAnsi" w:hAnsiTheme="minorHAnsi" w:cstheme="minorHAnsi"/>
                <w:sz w:val="20"/>
              </w:rPr>
            </w:pPr>
            <w:r w:rsidRPr="00DE0F04">
              <w:rPr>
                <w:rFonts w:asciiTheme="minorHAnsi" w:hAnsiTheme="minorHAnsi" w:cstheme="minorHAnsi"/>
                <w:sz w:val="20"/>
              </w:rPr>
              <w:t>Odstranjevanje talnih oblog, tapet, stropnih plošč, pritrjenega in vgradnega pohištva</w:t>
            </w:r>
          </w:p>
        </w:tc>
      </w:tr>
      <w:tr w:rsidR="00DE0F04" w:rsidRPr="00DE0F04" w:rsidTr="00D02C65">
        <w:tc>
          <w:tcPr>
            <w:tcW w:w="9045" w:type="dxa"/>
            <w:tcBorders>
              <w:left w:val="single" w:sz="1" w:space="0" w:color="000000"/>
              <w:bottom w:val="single" w:sz="1" w:space="0" w:color="000000"/>
              <w:right w:val="single" w:sz="1" w:space="0" w:color="000000"/>
            </w:tcBorders>
            <w:shd w:val="clear" w:color="auto" w:fill="auto"/>
          </w:tcPr>
          <w:p w:rsidR="00950F6F" w:rsidRPr="00DE0F04" w:rsidRDefault="00950F6F" w:rsidP="00FF5BBF">
            <w:pPr>
              <w:pStyle w:val="Vsebinatabele"/>
              <w:numPr>
                <w:ilvl w:val="0"/>
                <w:numId w:val="75"/>
              </w:numPr>
              <w:tabs>
                <w:tab w:val="left" w:pos="1440"/>
              </w:tabs>
              <w:snapToGrid w:val="0"/>
              <w:jc w:val="both"/>
              <w:rPr>
                <w:rFonts w:asciiTheme="minorHAnsi" w:hAnsiTheme="minorHAnsi" w:cstheme="minorHAnsi"/>
                <w:sz w:val="20"/>
              </w:rPr>
            </w:pPr>
            <w:r w:rsidRPr="00DE0F04">
              <w:rPr>
                <w:rFonts w:asciiTheme="minorHAnsi" w:hAnsiTheme="minorHAnsi" w:cstheme="minorHAnsi"/>
                <w:sz w:val="20"/>
              </w:rPr>
              <w:t>Podiranje sten</w:t>
            </w:r>
          </w:p>
        </w:tc>
      </w:tr>
      <w:tr w:rsidR="00DE0F04" w:rsidRPr="00DE0F04" w:rsidTr="00D02C65">
        <w:tc>
          <w:tcPr>
            <w:tcW w:w="9045" w:type="dxa"/>
            <w:tcBorders>
              <w:left w:val="single" w:sz="1" w:space="0" w:color="000000"/>
              <w:bottom w:val="single" w:sz="1" w:space="0" w:color="000000"/>
              <w:right w:val="single" w:sz="1" w:space="0" w:color="000000"/>
            </w:tcBorders>
            <w:shd w:val="clear" w:color="auto" w:fill="auto"/>
          </w:tcPr>
          <w:p w:rsidR="00950F6F" w:rsidRPr="00DE0F04" w:rsidRDefault="00950F6F" w:rsidP="00FF5BBF">
            <w:pPr>
              <w:pStyle w:val="Vsebinatabele"/>
              <w:numPr>
                <w:ilvl w:val="0"/>
                <w:numId w:val="75"/>
              </w:numPr>
              <w:tabs>
                <w:tab w:val="left" w:pos="1440"/>
              </w:tabs>
              <w:snapToGrid w:val="0"/>
              <w:jc w:val="both"/>
              <w:rPr>
                <w:rFonts w:asciiTheme="minorHAnsi" w:hAnsiTheme="minorHAnsi" w:cstheme="minorHAnsi"/>
                <w:sz w:val="20"/>
              </w:rPr>
            </w:pPr>
            <w:r w:rsidRPr="00DE0F04">
              <w:rPr>
                <w:rFonts w:asciiTheme="minorHAnsi" w:hAnsiTheme="minorHAnsi" w:cstheme="minorHAnsi"/>
                <w:sz w:val="20"/>
              </w:rPr>
              <w:t>Gradnja novih sten</w:t>
            </w:r>
          </w:p>
        </w:tc>
      </w:tr>
      <w:tr w:rsidR="00DE0F04" w:rsidRPr="00DE0F04" w:rsidTr="00D02C65">
        <w:tc>
          <w:tcPr>
            <w:tcW w:w="9045" w:type="dxa"/>
            <w:tcBorders>
              <w:left w:val="single" w:sz="1" w:space="0" w:color="000000"/>
              <w:bottom w:val="single" w:sz="1" w:space="0" w:color="000000"/>
              <w:right w:val="single" w:sz="1" w:space="0" w:color="000000"/>
            </w:tcBorders>
            <w:shd w:val="clear" w:color="auto" w:fill="99CCFF"/>
          </w:tcPr>
          <w:p w:rsidR="00950F6F" w:rsidRPr="00DE0F04" w:rsidRDefault="00950F6F" w:rsidP="00E475F1">
            <w:pPr>
              <w:pStyle w:val="Vsebinatabele"/>
              <w:snapToGrid w:val="0"/>
              <w:jc w:val="both"/>
              <w:rPr>
                <w:rFonts w:asciiTheme="minorHAnsi" w:hAnsiTheme="minorHAnsi" w:cstheme="minorHAnsi"/>
                <w:b/>
                <w:bCs/>
                <w:sz w:val="20"/>
              </w:rPr>
            </w:pPr>
            <w:r w:rsidRPr="00DE0F04">
              <w:rPr>
                <w:rFonts w:asciiTheme="minorHAnsi" w:hAnsiTheme="minorHAnsi" w:cstheme="minorHAnsi"/>
                <w:b/>
                <w:bCs/>
                <w:sz w:val="20"/>
              </w:rPr>
              <w:t>D. VEČJA RUŠENJA IN GRADNJE, INŠTALACIJA NOVE OPREME</w:t>
            </w:r>
          </w:p>
        </w:tc>
      </w:tr>
    </w:tbl>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eastAsia="Lucida Sans Unicode" w:hAnsiTheme="minorHAnsi" w:cstheme="minorHAnsi"/>
          <w:b/>
          <w:bCs/>
          <w:szCs w:val="20"/>
        </w:rPr>
      </w:pPr>
      <w:r w:rsidRPr="00DE0F04">
        <w:rPr>
          <w:rFonts w:asciiTheme="minorHAnsi" w:eastAsia="Lucida Sans Unicode" w:hAnsiTheme="minorHAnsi" w:cstheme="minorHAnsi"/>
          <w:b/>
          <w:bCs/>
          <w:szCs w:val="20"/>
        </w:rPr>
        <w:t>2.KORAK. S pomočjo spodnje tabele opredelimo stopnjo tveganja glede na vrsto dejavnosti in / ali značilnosti bolnikov.</w:t>
      </w:r>
    </w:p>
    <w:p w:rsidR="00950F6F" w:rsidRPr="00DE0F04" w:rsidRDefault="00950F6F" w:rsidP="00950F6F">
      <w:pPr>
        <w:jc w:val="both"/>
        <w:rPr>
          <w:rFonts w:asciiTheme="minorHAnsi" w:eastAsia="Lucida Sans Unicode" w:hAnsiTheme="minorHAnsi" w:cstheme="minorHAnsi"/>
          <w:szCs w:val="20"/>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3212"/>
        <w:gridCol w:w="3212"/>
        <w:gridCol w:w="2592"/>
      </w:tblGrid>
      <w:tr w:rsidR="00DE0F04" w:rsidRPr="00DE0F04" w:rsidTr="00D02C65">
        <w:trPr>
          <w:tblHeader/>
        </w:trPr>
        <w:tc>
          <w:tcPr>
            <w:tcW w:w="3212" w:type="dxa"/>
            <w:tcBorders>
              <w:top w:val="single" w:sz="1" w:space="0" w:color="000000"/>
              <w:left w:val="single" w:sz="1" w:space="0" w:color="000000"/>
              <w:bottom w:val="single" w:sz="1" w:space="0" w:color="000000"/>
            </w:tcBorders>
            <w:shd w:val="clear" w:color="auto" w:fill="99CCFF"/>
          </w:tcPr>
          <w:p w:rsidR="00950F6F" w:rsidRPr="00DE0F04" w:rsidRDefault="00950F6F" w:rsidP="00E475F1">
            <w:pPr>
              <w:pStyle w:val="Naslovtabele"/>
              <w:snapToGrid w:val="0"/>
              <w:rPr>
                <w:rFonts w:asciiTheme="minorHAnsi" w:hAnsiTheme="minorHAnsi" w:cstheme="minorHAnsi"/>
                <w:i w:val="0"/>
                <w:iCs w:val="0"/>
                <w:sz w:val="20"/>
              </w:rPr>
            </w:pPr>
            <w:r w:rsidRPr="00DE0F04">
              <w:rPr>
                <w:rFonts w:asciiTheme="minorHAnsi" w:hAnsiTheme="minorHAnsi" w:cstheme="minorHAnsi"/>
                <w:i w:val="0"/>
                <w:iCs w:val="0"/>
                <w:sz w:val="20"/>
              </w:rPr>
              <w:t>MAJHNO TVEGANJE</w:t>
            </w:r>
          </w:p>
        </w:tc>
        <w:tc>
          <w:tcPr>
            <w:tcW w:w="3212" w:type="dxa"/>
            <w:tcBorders>
              <w:top w:val="single" w:sz="1" w:space="0" w:color="000000"/>
              <w:left w:val="single" w:sz="1" w:space="0" w:color="000000"/>
              <w:bottom w:val="single" w:sz="1" w:space="0" w:color="000000"/>
            </w:tcBorders>
            <w:shd w:val="clear" w:color="auto" w:fill="99CCFF"/>
          </w:tcPr>
          <w:p w:rsidR="00950F6F" w:rsidRPr="00DE0F04" w:rsidRDefault="00950F6F" w:rsidP="00E475F1">
            <w:pPr>
              <w:pStyle w:val="Naslovtabele"/>
              <w:snapToGrid w:val="0"/>
              <w:rPr>
                <w:rFonts w:asciiTheme="minorHAnsi" w:hAnsiTheme="minorHAnsi" w:cstheme="minorHAnsi"/>
                <w:i w:val="0"/>
                <w:iCs w:val="0"/>
                <w:sz w:val="20"/>
              </w:rPr>
            </w:pPr>
            <w:r w:rsidRPr="00DE0F04">
              <w:rPr>
                <w:rFonts w:asciiTheme="minorHAnsi" w:hAnsiTheme="minorHAnsi" w:cstheme="minorHAnsi"/>
                <w:i w:val="0"/>
                <w:iCs w:val="0"/>
                <w:sz w:val="20"/>
              </w:rPr>
              <w:t>ZMERNO TVEGANJE</w:t>
            </w:r>
          </w:p>
        </w:tc>
        <w:tc>
          <w:tcPr>
            <w:tcW w:w="2592" w:type="dxa"/>
            <w:tcBorders>
              <w:top w:val="single" w:sz="1" w:space="0" w:color="000000"/>
              <w:left w:val="single" w:sz="1" w:space="0" w:color="000000"/>
              <w:bottom w:val="single" w:sz="1" w:space="0" w:color="000000"/>
              <w:right w:val="single" w:sz="1" w:space="0" w:color="000000"/>
            </w:tcBorders>
            <w:shd w:val="clear" w:color="auto" w:fill="99CCFF"/>
          </w:tcPr>
          <w:p w:rsidR="00950F6F" w:rsidRPr="00DE0F04" w:rsidRDefault="00950F6F" w:rsidP="00E475F1">
            <w:pPr>
              <w:pStyle w:val="Naslovtabele"/>
              <w:snapToGrid w:val="0"/>
              <w:rPr>
                <w:rFonts w:asciiTheme="minorHAnsi" w:hAnsiTheme="minorHAnsi" w:cstheme="minorHAnsi"/>
                <w:i w:val="0"/>
                <w:iCs w:val="0"/>
                <w:sz w:val="20"/>
              </w:rPr>
            </w:pPr>
            <w:r w:rsidRPr="00DE0F04">
              <w:rPr>
                <w:rFonts w:asciiTheme="minorHAnsi" w:hAnsiTheme="minorHAnsi" w:cstheme="minorHAnsi"/>
                <w:i w:val="0"/>
                <w:iCs w:val="0"/>
                <w:sz w:val="20"/>
              </w:rPr>
              <w:t>VELIKO TVEGANJE</w:t>
            </w:r>
          </w:p>
        </w:tc>
      </w:tr>
      <w:tr w:rsidR="00950F6F" w:rsidRPr="00DE0F04" w:rsidTr="00D02C65">
        <w:tc>
          <w:tcPr>
            <w:tcW w:w="3212" w:type="dxa"/>
            <w:tcBorders>
              <w:left w:val="single" w:sz="1" w:space="0" w:color="000000"/>
              <w:bottom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lastRenderedPageBreak/>
              <w:t>- pisarniški prostori in drugi prostori, ki niso povezani s prostori, kjer se izvaja zdravstvena oskrba bolnikov (npr. hodnik, ki ni del oddelka in se po njem ne transportira imunsko oslabelih bolnikov)</w:t>
            </w:r>
          </w:p>
        </w:tc>
        <w:tc>
          <w:tcPr>
            <w:tcW w:w="3212" w:type="dxa"/>
            <w:tcBorders>
              <w:left w:val="single" w:sz="1" w:space="0" w:color="000000"/>
              <w:bottom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 ambulantni prostori</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radiološki oddelek</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bolniški oddelki</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xml:space="preserve">- </w:t>
            </w:r>
            <w:proofErr w:type="spellStart"/>
            <w:r w:rsidRPr="00DE0F04">
              <w:rPr>
                <w:rFonts w:asciiTheme="minorHAnsi" w:hAnsiTheme="minorHAnsi" w:cstheme="minorHAnsi"/>
                <w:sz w:val="20"/>
              </w:rPr>
              <w:t>prebujevalnica</w:t>
            </w:r>
            <w:proofErr w:type="spellEnd"/>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lekarna (večji del)</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laboratorij</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endoskopski oddelki</w:t>
            </w:r>
          </w:p>
        </w:tc>
        <w:tc>
          <w:tcPr>
            <w:tcW w:w="2592" w:type="dxa"/>
            <w:tcBorders>
              <w:left w:val="single" w:sz="1" w:space="0" w:color="000000"/>
              <w:bottom w:val="single" w:sz="1" w:space="0" w:color="000000"/>
              <w:right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 operacijski prostori (tudi ambulantni)</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IE</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xml:space="preserve">- sobe za </w:t>
            </w:r>
            <w:proofErr w:type="spellStart"/>
            <w:r w:rsidRPr="00DE0F04">
              <w:rPr>
                <w:rFonts w:asciiTheme="minorHAnsi" w:hAnsiTheme="minorHAnsi" w:cstheme="minorHAnsi"/>
                <w:sz w:val="20"/>
              </w:rPr>
              <w:t>transplantirance</w:t>
            </w:r>
            <w:proofErr w:type="spellEnd"/>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hematološki oddelek</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dializni oddelek</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odsek za nedonošenčke</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prostori za invazivno diagnostiki</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xml:space="preserve">- del lekarne – priprava </w:t>
            </w:r>
            <w:proofErr w:type="spellStart"/>
            <w:r w:rsidRPr="00DE0F04">
              <w:rPr>
                <w:rFonts w:asciiTheme="minorHAnsi" w:hAnsiTheme="minorHAnsi" w:cstheme="minorHAnsi"/>
                <w:sz w:val="20"/>
              </w:rPr>
              <w:t>parenteralnih</w:t>
            </w:r>
            <w:proofErr w:type="spellEnd"/>
            <w:r w:rsidRPr="00DE0F04">
              <w:rPr>
                <w:rFonts w:asciiTheme="minorHAnsi" w:hAnsiTheme="minorHAnsi" w:cstheme="minorHAnsi"/>
                <w:sz w:val="20"/>
              </w:rPr>
              <w:t xml:space="preserve"> raztopin</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centralna sterilizacija</w:t>
            </w:r>
          </w:p>
        </w:tc>
      </w:tr>
    </w:tbl>
    <w:p w:rsidR="00950F6F" w:rsidRPr="00DE0F04" w:rsidRDefault="00950F6F" w:rsidP="00950F6F">
      <w:pPr>
        <w:jc w:val="both"/>
        <w:rPr>
          <w:rFonts w:asciiTheme="minorHAnsi" w:eastAsia="Lucida Sans Unicode" w:hAnsiTheme="minorHAnsi" w:cstheme="minorHAnsi"/>
          <w:szCs w:val="20"/>
        </w:rPr>
      </w:pPr>
    </w:p>
    <w:p w:rsidR="00950F6F" w:rsidRPr="00DE0F04" w:rsidRDefault="00950F6F" w:rsidP="00950F6F">
      <w:pPr>
        <w:jc w:val="both"/>
        <w:rPr>
          <w:rFonts w:asciiTheme="minorHAnsi" w:eastAsia="Lucida Sans Unicode" w:hAnsiTheme="minorHAnsi" w:cstheme="minorHAnsi"/>
          <w:b/>
          <w:bCs/>
          <w:szCs w:val="20"/>
        </w:rPr>
      </w:pPr>
      <w:r w:rsidRPr="00DE0F04">
        <w:rPr>
          <w:rFonts w:asciiTheme="minorHAnsi" w:eastAsia="Lucida Sans Unicode" w:hAnsiTheme="minorHAnsi" w:cstheme="minorHAnsi"/>
          <w:b/>
          <w:bCs/>
          <w:szCs w:val="20"/>
        </w:rPr>
        <w:t>3.KORAK. S pomočjo spodnje tabele določimo kategorijo potrebnih zaščitnih ukrepov.</w:t>
      </w:r>
    </w:p>
    <w:tbl>
      <w:tblPr>
        <w:tblW w:w="0" w:type="auto"/>
        <w:tblInd w:w="21503" w:type="dxa"/>
        <w:tblLayout w:type="fixed"/>
        <w:tblCellMar>
          <w:left w:w="0" w:type="dxa"/>
          <w:right w:w="0" w:type="dxa"/>
        </w:tblCellMar>
        <w:tblLook w:val="0000" w:firstRow="0" w:lastRow="0" w:firstColumn="0" w:lastColumn="0" w:noHBand="0" w:noVBand="0"/>
      </w:tblPr>
      <w:tblGrid>
        <w:gridCol w:w="283"/>
        <w:gridCol w:w="283"/>
        <w:gridCol w:w="288"/>
      </w:tblGrid>
      <w:tr w:rsidR="00DE0F04" w:rsidRPr="00DE0F04" w:rsidTr="00E475F1">
        <w:trPr>
          <w:tblHeader/>
        </w:trPr>
        <w:tc>
          <w:tcPr>
            <w:tcW w:w="850" w:type="dxa"/>
            <w:gridSpan w:val="3"/>
            <w:shd w:val="clear" w:color="auto" w:fill="auto"/>
          </w:tcPr>
          <w:p w:rsidR="00950F6F" w:rsidRPr="00DE0F04" w:rsidRDefault="00950F6F" w:rsidP="00E475F1">
            <w:pPr>
              <w:pStyle w:val="Vsebinatabele"/>
              <w:snapToGrid w:val="0"/>
              <w:jc w:val="center"/>
              <w:rPr>
                <w:rFonts w:asciiTheme="minorHAnsi" w:hAnsiTheme="minorHAnsi" w:cstheme="minorHAnsi"/>
                <w:b/>
                <w:bCs/>
                <w:sz w:val="20"/>
              </w:rPr>
            </w:pPr>
          </w:p>
        </w:tc>
      </w:tr>
      <w:tr w:rsidR="00DE0F04" w:rsidRPr="00DE0F04" w:rsidTr="00E475F1">
        <w:tblPrEx>
          <w:tblCellMar>
            <w:top w:w="55" w:type="dxa"/>
            <w:left w:w="55" w:type="dxa"/>
            <w:bottom w:w="55" w:type="dxa"/>
            <w:right w:w="55" w:type="dxa"/>
          </w:tblCellMar>
        </w:tblPrEx>
        <w:trPr>
          <w:tblHeader/>
        </w:trPr>
        <w:tc>
          <w:tcPr>
            <w:tcW w:w="283" w:type="dxa"/>
            <w:tcBorders>
              <w:bottom w:val="single" w:sz="1" w:space="0" w:color="000000"/>
            </w:tcBorders>
            <w:shd w:val="clear" w:color="auto" w:fill="auto"/>
          </w:tcPr>
          <w:p w:rsidR="00950F6F" w:rsidRPr="00DE0F04" w:rsidRDefault="00950F6F" w:rsidP="00E475F1">
            <w:pPr>
              <w:pStyle w:val="Naslovtabele"/>
              <w:snapToGrid w:val="0"/>
              <w:rPr>
                <w:rFonts w:asciiTheme="minorHAnsi" w:hAnsiTheme="minorHAnsi" w:cstheme="minorHAnsi"/>
                <w:sz w:val="20"/>
              </w:rPr>
            </w:pPr>
          </w:p>
        </w:tc>
        <w:tc>
          <w:tcPr>
            <w:tcW w:w="283" w:type="dxa"/>
            <w:tcBorders>
              <w:left w:val="single" w:sz="1" w:space="0" w:color="000000"/>
              <w:bottom w:val="single" w:sz="1" w:space="0" w:color="000000"/>
            </w:tcBorders>
            <w:shd w:val="clear" w:color="auto" w:fill="auto"/>
          </w:tcPr>
          <w:p w:rsidR="00950F6F" w:rsidRPr="00DE0F04" w:rsidRDefault="00950F6F" w:rsidP="00E475F1">
            <w:pPr>
              <w:pStyle w:val="Naslovtabele"/>
              <w:snapToGrid w:val="0"/>
              <w:rPr>
                <w:rFonts w:asciiTheme="minorHAnsi" w:hAnsiTheme="minorHAnsi" w:cstheme="minorHAnsi"/>
                <w:i w:val="0"/>
                <w:iCs w:val="0"/>
                <w:sz w:val="20"/>
              </w:rPr>
            </w:pPr>
          </w:p>
        </w:tc>
        <w:tc>
          <w:tcPr>
            <w:tcW w:w="288" w:type="dxa"/>
            <w:tcBorders>
              <w:left w:val="single" w:sz="1" w:space="0" w:color="000000"/>
              <w:bottom w:val="single" w:sz="1" w:space="0" w:color="000000"/>
              <w:right w:val="single" w:sz="1" w:space="0" w:color="000000"/>
            </w:tcBorders>
            <w:shd w:val="clear" w:color="auto" w:fill="auto"/>
          </w:tcPr>
          <w:p w:rsidR="00950F6F" w:rsidRPr="00DE0F04" w:rsidRDefault="00950F6F" w:rsidP="00E475F1">
            <w:pPr>
              <w:pStyle w:val="Vsebinatabele"/>
              <w:snapToGrid w:val="0"/>
              <w:jc w:val="center"/>
              <w:rPr>
                <w:rFonts w:asciiTheme="minorHAnsi" w:hAnsiTheme="minorHAnsi" w:cstheme="minorHAnsi"/>
                <w:b/>
                <w:bCs/>
                <w:sz w:val="20"/>
              </w:rPr>
            </w:pPr>
          </w:p>
        </w:tc>
      </w:tr>
      <w:tr w:rsidR="00DE0F04" w:rsidRPr="00DE0F04" w:rsidTr="00E475F1">
        <w:tblPrEx>
          <w:tblCellMar>
            <w:top w:w="55" w:type="dxa"/>
            <w:left w:w="55" w:type="dxa"/>
            <w:bottom w:w="55" w:type="dxa"/>
            <w:right w:w="55" w:type="dxa"/>
          </w:tblCellMar>
        </w:tblPrEx>
        <w:tc>
          <w:tcPr>
            <w:tcW w:w="283" w:type="dxa"/>
            <w:tcBorders>
              <w:bottom w:val="single" w:sz="1" w:space="0" w:color="000000"/>
            </w:tcBorders>
            <w:shd w:val="clear" w:color="auto" w:fill="00AE00"/>
          </w:tcPr>
          <w:p w:rsidR="00950F6F" w:rsidRPr="00DE0F04" w:rsidRDefault="00950F6F" w:rsidP="00E475F1">
            <w:pPr>
              <w:pStyle w:val="Vsebinatabele"/>
              <w:snapToGrid w:val="0"/>
              <w:jc w:val="center"/>
              <w:rPr>
                <w:rFonts w:asciiTheme="minorHAnsi" w:hAnsiTheme="minorHAnsi" w:cstheme="minorHAnsi"/>
                <w:sz w:val="20"/>
              </w:rPr>
            </w:pPr>
          </w:p>
        </w:tc>
        <w:tc>
          <w:tcPr>
            <w:tcW w:w="283" w:type="dxa"/>
            <w:tcBorders>
              <w:left w:val="single" w:sz="1" w:space="0" w:color="000000"/>
              <w:bottom w:val="single" w:sz="1" w:space="0" w:color="000000"/>
            </w:tcBorders>
            <w:shd w:val="clear" w:color="auto" w:fill="auto"/>
          </w:tcPr>
          <w:p w:rsidR="00950F6F" w:rsidRPr="00DE0F04" w:rsidRDefault="00950F6F" w:rsidP="00E475F1">
            <w:pPr>
              <w:pStyle w:val="Vsebinatabele"/>
              <w:shd w:val="clear" w:color="auto" w:fill="00AE00"/>
              <w:snapToGrid w:val="0"/>
              <w:jc w:val="center"/>
              <w:rPr>
                <w:rFonts w:asciiTheme="minorHAnsi" w:hAnsiTheme="minorHAnsi" w:cstheme="minorHAnsi"/>
                <w:b/>
                <w:bCs/>
                <w:sz w:val="20"/>
              </w:rPr>
            </w:pPr>
          </w:p>
        </w:tc>
        <w:tc>
          <w:tcPr>
            <w:tcW w:w="288" w:type="dxa"/>
            <w:tcBorders>
              <w:left w:val="single" w:sz="1" w:space="0" w:color="000000"/>
              <w:bottom w:val="single" w:sz="1" w:space="0" w:color="000000"/>
              <w:right w:val="single" w:sz="1" w:space="0" w:color="000000"/>
            </w:tcBorders>
            <w:shd w:val="clear" w:color="auto" w:fill="auto"/>
          </w:tcPr>
          <w:p w:rsidR="00950F6F" w:rsidRPr="00DE0F04" w:rsidRDefault="00950F6F" w:rsidP="00E475F1">
            <w:pPr>
              <w:pStyle w:val="Vsebinatabele"/>
              <w:shd w:val="clear" w:color="auto" w:fill="FFFF00"/>
              <w:snapToGrid w:val="0"/>
              <w:jc w:val="center"/>
              <w:rPr>
                <w:rFonts w:asciiTheme="minorHAnsi" w:hAnsiTheme="minorHAnsi" w:cstheme="minorHAnsi"/>
                <w:b/>
                <w:bCs/>
                <w:sz w:val="20"/>
              </w:rPr>
            </w:pPr>
          </w:p>
        </w:tc>
      </w:tr>
      <w:tr w:rsidR="00DE0F04" w:rsidRPr="00DE0F04" w:rsidTr="00E475F1">
        <w:tblPrEx>
          <w:tblCellMar>
            <w:top w:w="55" w:type="dxa"/>
            <w:left w:w="55" w:type="dxa"/>
            <w:bottom w:w="55" w:type="dxa"/>
            <w:right w:w="55" w:type="dxa"/>
          </w:tblCellMar>
        </w:tblPrEx>
        <w:tc>
          <w:tcPr>
            <w:tcW w:w="283" w:type="dxa"/>
            <w:tcBorders>
              <w:bottom w:val="single" w:sz="1" w:space="0" w:color="000000"/>
            </w:tcBorders>
            <w:shd w:val="clear" w:color="auto" w:fill="00AE00"/>
          </w:tcPr>
          <w:p w:rsidR="00950F6F" w:rsidRPr="00DE0F04" w:rsidRDefault="00950F6F" w:rsidP="00E475F1">
            <w:pPr>
              <w:pStyle w:val="Vsebinatabele"/>
              <w:snapToGrid w:val="0"/>
              <w:jc w:val="center"/>
              <w:rPr>
                <w:rFonts w:asciiTheme="minorHAnsi" w:hAnsiTheme="minorHAnsi" w:cstheme="minorHAnsi"/>
                <w:sz w:val="20"/>
              </w:rPr>
            </w:pPr>
          </w:p>
        </w:tc>
        <w:tc>
          <w:tcPr>
            <w:tcW w:w="283" w:type="dxa"/>
            <w:tcBorders>
              <w:left w:val="single" w:sz="1" w:space="0" w:color="000000"/>
              <w:bottom w:val="single" w:sz="1" w:space="0" w:color="000000"/>
            </w:tcBorders>
            <w:shd w:val="clear" w:color="auto" w:fill="auto"/>
          </w:tcPr>
          <w:p w:rsidR="00950F6F" w:rsidRPr="00DE0F04" w:rsidRDefault="00950F6F" w:rsidP="00E475F1">
            <w:pPr>
              <w:pStyle w:val="Vsebinatabele"/>
              <w:shd w:val="clear" w:color="auto" w:fill="FFFF00"/>
              <w:snapToGrid w:val="0"/>
              <w:jc w:val="center"/>
              <w:rPr>
                <w:rFonts w:asciiTheme="minorHAnsi" w:hAnsiTheme="minorHAnsi" w:cstheme="minorHAnsi"/>
                <w:b/>
                <w:bCs/>
                <w:sz w:val="20"/>
              </w:rPr>
            </w:pPr>
          </w:p>
        </w:tc>
        <w:tc>
          <w:tcPr>
            <w:tcW w:w="288" w:type="dxa"/>
            <w:tcBorders>
              <w:left w:val="single" w:sz="1" w:space="0" w:color="000000"/>
              <w:bottom w:val="single" w:sz="1" w:space="0" w:color="000000"/>
              <w:right w:val="single" w:sz="1" w:space="0" w:color="000000"/>
            </w:tcBorders>
            <w:shd w:val="clear" w:color="auto" w:fill="auto"/>
          </w:tcPr>
          <w:p w:rsidR="00950F6F" w:rsidRPr="00DE0F04" w:rsidRDefault="00950F6F" w:rsidP="00E475F1">
            <w:pPr>
              <w:pStyle w:val="Vsebinatabele"/>
              <w:shd w:val="clear" w:color="auto" w:fill="FF9966"/>
              <w:snapToGrid w:val="0"/>
              <w:jc w:val="center"/>
              <w:rPr>
                <w:rFonts w:asciiTheme="minorHAnsi" w:hAnsiTheme="minorHAnsi" w:cstheme="minorHAnsi"/>
                <w:b/>
                <w:bCs/>
                <w:sz w:val="20"/>
              </w:rPr>
            </w:pPr>
          </w:p>
        </w:tc>
      </w:tr>
      <w:tr w:rsidR="00DE0F04" w:rsidRPr="00DE0F04" w:rsidTr="00E475F1">
        <w:tblPrEx>
          <w:tblCellMar>
            <w:top w:w="55" w:type="dxa"/>
            <w:left w:w="55" w:type="dxa"/>
            <w:bottom w:w="55" w:type="dxa"/>
            <w:right w:w="55" w:type="dxa"/>
          </w:tblCellMar>
        </w:tblPrEx>
        <w:tc>
          <w:tcPr>
            <w:tcW w:w="283" w:type="dxa"/>
            <w:tcBorders>
              <w:bottom w:val="single" w:sz="1" w:space="0" w:color="000000"/>
            </w:tcBorders>
            <w:shd w:val="clear" w:color="auto" w:fill="auto"/>
          </w:tcPr>
          <w:p w:rsidR="00950F6F" w:rsidRPr="00DE0F04" w:rsidRDefault="00950F6F" w:rsidP="00E475F1">
            <w:pPr>
              <w:pStyle w:val="Vsebinatabele"/>
              <w:shd w:val="clear" w:color="auto" w:fill="FFFF00"/>
              <w:snapToGrid w:val="0"/>
              <w:jc w:val="center"/>
              <w:rPr>
                <w:rFonts w:asciiTheme="minorHAnsi" w:hAnsiTheme="minorHAnsi" w:cstheme="minorHAnsi"/>
                <w:sz w:val="20"/>
              </w:rPr>
            </w:pPr>
          </w:p>
        </w:tc>
        <w:tc>
          <w:tcPr>
            <w:tcW w:w="283" w:type="dxa"/>
            <w:tcBorders>
              <w:left w:val="single" w:sz="1" w:space="0" w:color="000000"/>
              <w:bottom w:val="single" w:sz="1" w:space="0" w:color="000000"/>
            </w:tcBorders>
            <w:shd w:val="clear" w:color="auto" w:fill="auto"/>
          </w:tcPr>
          <w:p w:rsidR="00950F6F" w:rsidRPr="00DE0F04" w:rsidRDefault="00950F6F" w:rsidP="00E475F1">
            <w:pPr>
              <w:pStyle w:val="Vsebinatabele"/>
              <w:shd w:val="clear" w:color="auto" w:fill="FF9966"/>
              <w:snapToGrid w:val="0"/>
              <w:jc w:val="center"/>
              <w:rPr>
                <w:rFonts w:asciiTheme="minorHAnsi" w:hAnsiTheme="minorHAnsi" w:cstheme="minorHAnsi"/>
                <w:b/>
                <w:bCs/>
                <w:sz w:val="20"/>
              </w:rPr>
            </w:pPr>
          </w:p>
        </w:tc>
        <w:tc>
          <w:tcPr>
            <w:tcW w:w="288" w:type="dxa"/>
            <w:tcBorders>
              <w:left w:val="single" w:sz="1" w:space="0" w:color="000000"/>
              <w:bottom w:val="single" w:sz="1" w:space="0" w:color="000000"/>
              <w:right w:val="single" w:sz="1" w:space="0" w:color="000000"/>
            </w:tcBorders>
            <w:shd w:val="clear" w:color="auto" w:fill="auto"/>
          </w:tcPr>
          <w:p w:rsidR="00950F6F" w:rsidRPr="00DE0F04" w:rsidRDefault="00950F6F" w:rsidP="00E475F1">
            <w:pPr>
              <w:pStyle w:val="Vsebinatabele"/>
              <w:shd w:val="clear" w:color="auto" w:fill="FF0000"/>
              <w:snapToGrid w:val="0"/>
              <w:jc w:val="center"/>
              <w:rPr>
                <w:rFonts w:asciiTheme="minorHAnsi" w:hAnsiTheme="minorHAnsi" w:cstheme="minorHAnsi"/>
                <w:b/>
                <w:bCs/>
                <w:sz w:val="20"/>
              </w:rPr>
            </w:pPr>
          </w:p>
        </w:tc>
      </w:tr>
    </w:tbl>
    <w:p w:rsidR="00950F6F" w:rsidRPr="00DE0F04" w:rsidRDefault="00950F6F" w:rsidP="00950F6F">
      <w:pPr>
        <w:jc w:val="both"/>
        <w:rPr>
          <w:rFonts w:asciiTheme="minorHAnsi" w:eastAsia="Lucida Sans Unicode" w:hAnsiTheme="minorHAnsi" w:cstheme="minorHAnsi"/>
          <w:b/>
          <w:bCs/>
          <w:szCs w:val="20"/>
        </w:rPr>
      </w:pPr>
      <w:r w:rsidRPr="00DE0F04">
        <w:rPr>
          <w:rFonts w:asciiTheme="minorHAnsi" w:eastAsia="Lucida Sans Unicode" w:hAnsiTheme="minorHAnsi" w:cstheme="minorHAnsi"/>
          <w:b/>
          <w:bCs/>
          <w:szCs w:val="20"/>
        </w:rPr>
        <w:t>V spodnji tabeli so opisane aktivnosti za posamezne kategorije zaščitnih ukrepov</w:t>
      </w:r>
    </w:p>
    <w:p w:rsidR="00950F6F" w:rsidRPr="00DE0F04" w:rsidRDefault="00950F6F" w:rsidP="00950F6F">
      <w:pPr>
        <w:jc w:val="both"/>
        <w:rPr>
          <w:rFonts w:asciiTheme="minorHAnsi" w:eastAsia="Lucida Sans Unicode" w:hAnsiTheme="minorHAnsi" w:cstheme="minorHAnsi"/>
          <w:szCs w:val="20"/>
        </w:rPr>
      </w:pPr>
    </w:p>
    <w:p w:rsidR="00950F6F" w:rsidRPr="00DE0F04" w:rsidRDefault="00950F6F" w:rsidP="00950F6F">
      <w:pPr>
        <w:jc w:val="both"/>
        <w:rPr>
          <w:rFonts w:asciiTheme="minorHAnsi" w:eastAsia="Lucida Sans Unicode" w:hAnsiTheme="minorHAnsi" w:cstheme="minorHAnsi"/>
          <w:szCs w:val="20"/>
        </w:rPr>
      </w:pPr>
    </w:p>
    <w:p w:rsidR="00950F6F" w:rsidRPr="00DE0F04" w:rsidRDefault="00950F6F" w:rsidP="00950F6F">
      <w:pPr>
        <w:jc w:val="both"/>
        <w:rPr>
          <w:rFonts w:asciiTheme="minorHAnsi" w:eastAsia="Lucida Sans Unicode" w:hAnsiTheme="minorHAnsi" w:cstheme="minorHAnsi"/>
          <w:szCs w:val="20"/>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41"/>
        <w:gridCol w:w="5883"/>
        <w:gridCol w:w="2592"/>
      </w:tblGrid>
      <w:tr w:rsidR="00DE0F04" w:rsidRPr="00DE0F04" w:rsidTr="00D02C65">
        <w:trPr>
          <w:tblHeader/>
        </w:trPr>
        <w:tc>
          <w:tcPr>
            <w:tcW w:w="541" w:type="dxa"/>
            <w:tcBorders>
              <w:top w:val="single" w:sz="1" w:space="0" w:color="000000"/>
              <w:left w:val="single" w:sz="1" w:space="0" w:color="000000"/>
              <w:bottom w:val="single" w:sz="1" w:space="0" w:color="000000"/>
            </w:tcBorders>
            <w:shd w:val="clear" w:color="auto" w:fill="auto"/>
          </w:tcPr>
          <w:p w:rsidR="00950F6F" w:rsidRPr="00DE0F04" w:rsidRDefault="00950F6F" w:rsidP="00E475F1">
            <w:pPr>
              <w:pStyle w:val="Naslovtabele"/>
              <w:snapToGrid w:val="0"/>
              <w:rPr>
                <w:rFonts w:asciiTheme="minorHAnsi" w:hAnsiTheme="minorHAnsi" w:cstheme="minorHAnsi"/>
                <w:i w:val="0"/>
                <w:iCs w:val="0"/>
                <w:sz w:val="20"/>
              </w:rPr>
            </w:pPr>
          </w:p>
        </w:tc>
        <w:tc>
          <w:tcPr>
            <w:tcW w:w="5883" w:type="dxa"/>
            <w:tcBorders>
              <w:top w:val="single" w:sz="1" w:space="0" w:color="000000"/>
              <w:left w:val="single" w:sz="1" w:space="0" w:color="000000"/>
              <w:bottom w:val="single" w:sz="1" w:space="0" w:color="000000"/>
            </w:tcBorders>
            <w:shd w:val="clear" w:color="auto" w:fill="auto"/>
          </w:tcPr>
          <w:p w:rsidR="00950F6F" w:rsidRPr="00DE0F04" w:rsidRDefault="00950F6F" w:rsidP="00E475F1">
            <w:pPr>
              <w:pStyle w:val="Naslovtabele"/>
              <w:snapToGrid w:val="0"/>
              <w:rPr>
                <w:rFonts w:asciiTheme="minorHAnsi" w:hAnsiTheme="minorHAnsi" w:cstheme="minorHAnsi"/>
                <w:i w:val="0"/>
                <w:iCs w:val="0"/>
                <w:sz w:val="20"/>
              </w:rPr>
            </w:pPr>
            <w:r w:rsidRPr="00DE0F04">
              <w:rPr>
                <w:rFonts w:asciiTheme="minorHAnsi" w:hAnsiTheme="minorHAnsi" w:cstheme="minorHAnsi"/>
                <w:i w:val="0"/>
                <w:iCs w:val="0"/>
                <w:sz w:val="20"/>
              </w:rPr>
              <w:t>Pred/med izvajanjem del</w:t>
            </w:r>
          </w:p>
        </w:tc>
        <w:tc>
          <w:tcPr>
            <w:tcW w:w="2592" w:type="dxa"/>
            <w:tcBorders>
              <w:top w:val="single" w:sz="1" w:space="0" w:color="000000"/>
              <w:left w:val="single" w:sz="1" w:space="0" w:color="000000"/>
              <w:bottom w:val="single" w:sz="1" w:space="0" w:color="000000"/>
              <w:right w:val="single" w:sz="1" w:space="0" w:color="000000"/>
            </w:tcBorders>
            <w:shd w:val="clear" w:color="auto" w:fill="auto"/>
          </w:tcPr>
          <w:p w:rsidR="00950F6F" w:rsidRPr="00DE0F04" w:rsidRDefault="00950F6F" w:rsidP="00E475F1">
            <w:pPr>
              <w:pStyle w:val="Naslovtabele"/>
              <w:snapToGrid w:val="0"/>
              <w:rPr>
                <w:rFonts w:asciiTheme="minorHAnsi" w:hAnsiTheme="minorHAnsi" w:cstheme="minorHAnsi"/>
                <w:i w:val="0"/>
                <w:iCs w:val="0"/>
                <w:sz w:val="20"/>
              </w:rPr>
            </w:pPr>
            <w:r w:rsidRPr="00DE0F04">
              <w:rPr>
                <w:rFonts w:asciiTheme="minorHAnsi" w:hAnsiTheme="minorHAnsi" w:cstheme="minorHAnsi"/>
                <w:i w:val="0"/>
                <w:iCs w:val="0"/>
                <w:sz w:val="20"/>
              </w:rPr>
              <w:t>Po zaključku del</w:t>
            </w:r>
          </w:p>
        </w:tc>
      </w:tr>
      <w:tr w:rsidR="00DE0F04" w:rsidRPr="00DE0F04" w:rsidTr="00D02C65">
        <w:trPr>
          <w:trHeight w:val="1135"/>
        </w:trPr>
        <w:tc>
          <w:tcPr>
            <w:tcW w:w="541" w:type="dxa"/>
            <w:tcBorders>
              <w:left w:val="single" w:sz="1" w:space="0" w:color="000000"/>
              <w:bottom w:val="single" w:sz="1" w:space="0" w:color="000000"/>
            </w:tcBorders>
            <w:shd w:val="clear" w:color="auto" w:fill="auto"/>
            <w:textDirection w:val="tbRlV"/>
            <w:vAlign w:val="center"/>
          </w:tcPr>
          <w:p w:rsidR="00950F6F" w:rsidRPr="00DE0F04" w:rsidRDefault="00950F6F" w:rsidP="00E475F1">
            <w:pPr>
              <w:pStyle w:val="Vsebinatabele"/>
              <w:shd w:val="clear" w:color="auto" w:fill="0000FF"/>
              <w:snapToGrid w:val="0"/>
              <w:jc w:val="center"/>
              <w:rPr>
                <w:rFonts w:asciiTheme="minorHAnsi" w:hAnsiTheme="minorHAnsi" w:cstheme="minorHAnsi"/>
                <w:b/>
                <w:bCs/>
                <w:sz w:val="20"/>
              </w:rPr>
            </w:pPr>
            <w:r w:rsidRPr="00DE0F04">
              <w:rPr>
                <w:rFonts w:asciiTheme="minorHAnsi" w:hAnsiTheme="minorHAnsi" w:cstheme="minorHAnsi"/>
                <w:b/>
                <w:bCs/>
                <w:sz w:val="20"/>
              </w:rPr>
              <w:t>Kategorija I</w:t>
            </w:r>
          </w:p>
        </w:tc>
        <w:tc>
          <w:tcPr>
            <w:tcW w:w="5883" w:type="dxa"/>
            <w:tcBorders>
              <w:left w:val="single" w:sz="1" w:space="0" w:color="000000"/>
              <w:bottom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 izvajalci del morajo priti na delovišče v čistih oblačilih in obutvi in z očiščenimi delovnimi pripomočki</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delo je potrebno izvajati tako, da ne dviguje prahu</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plošče tehničnega stropa, ki so bile odmaknjene zaradi pregleda, je potrebno takoj po opravljenem delu/pregledu ponovno namestiti</w:t>
            </w:r>
          </w:p>
        </w:tc>
        <w:tc>
          <w:tcPr>
            <w:tcW w:w="2592" w:type="dxa"/>
            <w:tcBorders>
              <w:left w:val="single" w:sz="1" w:space="0" w:color="000000"/>
              <w:bottom w:val="single" w:sz="1" w:space="0" w:color="000000"/>
              <w:right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 pospraviti delovišče in po potrebi mokro očistiti/razkužiti površine</w:t>
            </w:r>
          </w:p>
        </w:tc>
      </w:tr>
      <w:tr w:rsidR="00DE0F04" w:rsidRPr="00DE0F04" w:rsidTr="00D02C65">
        <w:trPr>
          <w:trHeight w:val="1135"/>
        </w:trPr>
        <w:tc>
          <w:tcPr>
            <w:tcW w:w="541" w:type="dxa"/>
            <w:tcBorders>
              <w:left w:val="single" w:sz="1" w:space="0" w:color="000000"/>
              <w:bottom w:val="single" w:sz="1" w:space="0" w:color="000000"/>
            </w:tcBorders>
            <w:shd w:val="clear" w:color="auto" w:fill="auto"/>
            <w:textDirection w:val="tbRlV"/>
            <w:vAlign w:val="center"/>
          </w:tcPr>
          <w:p w:rsidR="00950F6F" w:rsidRPr="00DE0F04" w:rsidRDefault="00950F6F" w:rsidP="00E475F1">
            <w:pPr>
              <w:pStyle w:val="Vsebinatabele"/>
              <w:shd w:val="clear" w:color="auto" w:fill="00AE00"/>
              <w:snapToGrid w:val="0"/>
              <w:jc w:val="center"/>
              <w:rPr>
                <w:rFonts w:asciiTheme="minorHAnsi" w:hAnsiTheme="minorHAnsi" w:cstheme="minorHAnsi"/>
                <w:b/>
                <w:bCs/>
                <w:sz w:val="20"/>
              </w:rPr>
            </w:pPr>
            <w:r w:rsidRPr="00DE0F04">
              <w:rPr>
                <w:rFonts w:asciiTheme="minorHAnsi" w:hAnsiTheme="minorHAnsi" w:cstheme="minorHAnsi"/>
                <w:b/>
                <w:bCs/>
                <w:sz w:val="20"/>
              </w:rPr>
              <w:t>Kategorija II</w:t>
            </w:r>
          </w:p>
        </w:tc>
        <w:tc>
          <w:tcPr>
            <w:tcW w:w="5883" w:type="dxa"/>
            <w:tcBorders>
              <w:left w:val="single" w:sz="1" w:space="0" w:color="000000"/>
              <w:bottom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 izvajalci del morajo priti na delovišče v čistih oblačilih in obutvi in z očiščenimi delovnimi pripomočki</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aktivno preprečevanje širjenja prahu v ozračje s sprotnim odsesavanjem pri delu</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pri posegih v stene je potrebno te namočiti, da se zmanjša tvorba prahu</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neuporabljena vrata se zatesni z lepilnimi trakovi</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zamašiti ventilacijske jaške in druge odprtine, da se prepreči kontaminacija teh s prahom</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ob vhodu/izhodu v/z delovišča namestiti mokre predpražnike</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gradbene odpadke zbirati na delovišču in jih shranjevati v zaprtih kontejnerjih</w:t>
            </w:r>
          </w:p>
        </w:tc>
        <w:tc>
          <w:tcPr>
            <w:tcW w:w="2592" w:type="dxa"/>
            <w:tcBorders>
              <w:left w:val="single" w:sz="1" w:space="0" w:color="000000"/>
              <w:bottom w:val="single" w:sz="1" w:space="0" w:color="000000"/>
              <w:right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 pospraviti delovišče in po potrebi mokro očistiti/razkužiti površine</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odpreti ventilacijske jaške in druge odprtine</w:t>
            </w:r>
          </w:p>
        </w:tc>
      </w:tr>
      <w:tr w:rsidR="00DE0F04" w:rsidRPr="00DE0F04" w:rsidTr="00D02C65">
        <w:trPr>
          <w:trHeight w:val="1135"/>
        </w:trPr>
        <w:tc>
          <w:tcPr>
            <w:tcW w:w="541" w:type="dxa"/>
            <w:tcBorders>
              <w:left w:val="single" w:sz="1" w:space="0" w:color="000000"/>
              <w:bottom w:val="single" w:sz="1" w:space="0" w:color="000000"/>
            </w:tcBorders>
            <w:shd w:val="clear" w:color="auto" w:fill="auto"/>
            <w:textDirection w:val="tbRlV"/>
            <w:vAlign w:val="center"/>
          </w:tcPr>
          <w:p w:rsidR="00950F6F" w:rsidRPr="00DE0F04" w:rsidRDefault="00950F6F" w:rsidP="00E475F1">
            <w:pPr>
              <w:pStyle w:val="Vsebinatabele"/>
              <w:shd w:val="clear" w:color="auto" w:fill="FFFF00"/>
              <w:snapToGrid w:val="0"/>
              <w:jc w:val="center"/>
              <w:rPr>
                <w:rFonts w:asciiTheme="minorHAnsi" w:hAnsiTheme="minorHAnsi" w:cstheme="minorHAnsi"/>
                <w:b/>
                <w:bCs/>
                <w:sz w:val="20"/>
              </w:rPr>
            </w:pPr>
            <w:r w:rsidRPr="00DE0F04">
              <w:rPr>
                <w:rFonts w:asciiTheme="minorHAnsi" w:hAnsiTheme="minorHAnsi" w:cstheme="minorHAnsi"/>
                <w:b/>
                <w:bCs/>
                <w:sz w:val="20"/>
              </w:rPr>
              <w:t>Kategorija III</w:t>
            </w:r>
          </w:p>
        </w:tc>
        <w:tc>
          <w:tcPr>
            <w:tcW w:w="5883" w:type="dxa"/>
            <w:tcBorders>
              <w:left w:val="single" w:sz="1" w:space="0" w:color="000000"/>
              <w:bottom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 izvajalci del morajo priti na delovišče v čistih oblačilih in obutvi in z očiščenimi delovnimi pripomočki</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pred začetkom del namestiti protiprašno zaščito (plastična folija, montažne plošče), ki se jo odstrani šele po končanih delih</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zamašiti ventilacijske jaške in druge odprtine, da se prepreči kontaminacija teh s prahom</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lastRenderedPageBreak/>
              <w:t>- če je mogoče, naj bo v prostorih, kjer se izvaja dela, negativni zračni tlak</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xml:space="preserve">- med delom uporabljati za odsesavanje prahu sesalec, ki ima vgrajen </w:t>
            </w:r>
            <w:proofErr w:type="spellStart"/>
            <w:r w:rsidRPr="00DE0F04">
              <w:rPr>
                <w:rFonts w:asciiTheme="minorHAnsi" w:hAnsiTheme="minorHAnsi" w:cstheme="minorHAnsi"/>
                <w:sz w:val="20"/>
              </w:rPr>
              <w:t>HEPA</w:t>
            </w:r>
            <w:proofErr w:type="spellEnd"/>
            <w:r w:rsidRPr="00DE0F04">
              <w:rPr>
                <w:rFonts w:asciiTheme="minorHAnsi" w:hAnsiTheme="minorHAnsi" w:cstheme="minorHAnsi"/>
                <w:sz w:val="20"/>
              </w:rPr>
              <w:t xml:space="preserve"> filter (</w:t>
            </w:r>
            <w:proofErr w:type="spellStart"/>
            <w:r w:rsidRPr="00DE0F04">
              <w:rPr>
                <w:rFonts w:asciiTheme="minorHAnsi" w:hAnsiTheme="minorHAnsi" w:cstheme="minorHAnsi"/>
                <w:b/>
                <w:bCs/>
                <w:sz w:val="20"/>
              </w:rPr>
              <w:t>h</w:t>
            </w:r>
            <w:r w:rsidRPr="00DE0F04">
              <w:rPr>
                <w:rFonts w:asciiTheme="minorHAnsi" w:hAnsiTheme="minorHAnsi" w:cstheme="minorHAnsi"/>
                <w:sz w:val="20"/>
              </w:rPr>
              <w:t>igh</w:t>
            </w:r>
            <w:proofErr w:type="spellEnd"/>
            <w:r w:rsidRPr="00DE0F04">
              <w:rPr>
                <w:rFonts w:asciiTheme="minorHAnsi" w:hAnsiTheme="minorHAnsi" w:cstheme="minorHAnsi"/>
                <w:sz w:val="20"/>
              </w:rPr>
              <w:t xml:space="preserve"> </w:t>
            </w:r>
            <w:proofErr w:type="spellStart"/>
            <w:r w:rsidRPr="00DE0F04">
              <w:rPr>
                <w:rFonts w:asciiTheme="minorHAnsi" w:hAnsiTheme="minorHAnsi" w:cstheme="minorHAnsi"/>
                <w:b/>
                <w:bCs/>
                <w:sz w:val="20"/>
              </w:rPr>
              <w:t>e</w:t>
            </w:r>
            <w:r w:rsidRPr="00DE0F04">
              <w:rPr>
                <w:rFonts w:asciiTheme="minorHAnsi" w:hAnsiTheme="minorHAnsi" w:cstheme="minorHAnsi"/>
                <w:sz w:val="20"/>
              </w:rPr>
              <w:t>fficieny</w:t>
            </w:r>
            <w:proofErr w:type="spellEnd"/>
            <w:r w:rsidRPr="00DE0F04">
              <w:rPr>
                <w:rFonts w:asciiTheme="minorHAnsi" w:hAnsiTheme="minorHAnsi" w:cstheme="minorHAnsi"/>
                <w:sz w:val="20"/>
              </w:rPr>
              <w:t xml:space="preserve"> </w:t>
            </w:r>
            <w:proofErr w:type="spellStart"/>
            <w:r w:rsidRPr="00DE0F04">
              <w:rPr>
                <w:rFonts w:asciiTheme="minorHAnsi" w:hAnsiTheme="minorHAnsi" w:cstheme="minorHAnsi"/>
                <w:b/>
                <w:bCs/>
                <w:sz w:val="20"/>
              </w:rPr>
              <w:t>p</w:t>
            </w:r>
            <w:r w:rsidRPr="00DE0F04">
              <w:rPr>
                <w:rFonts w:asciiTheme="minorHAnsi" w:hAnsiTheme="minorHAnsi" w:cstheme="minorHAnsi"/>
                <w:sz w:val="20"/>
              </w:rPr>
              <w:t>articulate</w:t>
            </w:r>
            <w:proofErr w:type="spellEnd"/>
            <w:r w:rsidRPr="00DE0F04">
              <w:rPr>
                <w:rFonts w:asciiTheme="minorHAnsi" w:hAnsiTheme="minorHAnsi" w:cstheme="minorHAnsi"/>
                <w:sz w:val="20"/>
              </w:rPr>
              <w:t xml:space="preserve"> </w:t>
            </w:r>
            <w:proofErr w:type="spellStart"/>
            <w:r w:rsidRPr="00DE0F04">
              <w:rPr>
                <w:rFonts w:asciiTheme="minorHAnsi" w:hAnsiTheme="minorHAnsi" w:cstheme="minorHAnsi"/>
                <w:b/>
                <w:bCs/>
                <w:sz w:val="20"/>
              </w:rPr>
              <w:t>a</w:t>
            </w:r>
            <w:r w:rsidRPr="00DE0F04">
              <w:rPr>
                <w:rFonts w:asciiTheme="minorHAnsi" w:hAnsiTheme="minorHAnsi" w:cstheme="minorHAnsi"/>
                <w:sz w:val="20"/>
              </w:rPr>
              <w:t>ir</w:t>
            </w:r>
            <w:proofErr w:type="spellEnd"/>
            <w:r w:rsidRPr="00DE0F04">
              <w:rPr>
                <w:rFonts w:asciiTheme="minorHAnsi" w:hAnsiTheme="minorHAnsi" w:cstheme="minorHAnsi"/>
                <w:sz w:val="20"/>
              </w:rPr>
              <w:t xml:space="preserve"> filter)</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površine, na katerih se je nabral prah, pomiti vsaj 2-krat v 8-urni delovni izmeni</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ob vhodu/izhodu v/z delovišča namestiti mokre predpražnike</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gradbene odpadke zbirati na delovišču in jih shranjevati v zaprtih kontejnerjih</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delavci si morajo pred zapustitvijo delovišča s sesalcem, ki ima vgrajen HEPA filter, dobro očistiti delovno obleko in obutev ali pa se preobleči in očistiti obutev</w:t>
            </w:r>
          </w:p>
        </w:tc>
        <w:tc>
          <w:tcPr>
            <w:tcW w:w="2592" w:type="dxa"/>
            <w:tcBorders>
              <w:left w:val="single" w:sz="1" w:space="0" w:color="000000"/>
              <w:bottom w:val="single" w:sz="1" w:space="0" w:color="000000"/>
              <w:right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lastRenderedPageBreak/>
              <w:t>- pospraviti delovišče</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pred odstranitvijo protiprašne zaščite to mokro očistiti/razkužiti</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xml:space="preserve">- pri odstranjevanju protiprašne zaščite paziti, da </w:t>
            </w:r>
            <w:r w:rsidRPr="00DE0F04">
              <w:rPr>
                <w:rFonts w:asciiTheme="minorHAnsi" w:hAnsiTheme="minorHAnsi" w:cstheme="minorHAnsi"/>
                <w:sz w:val="20"/>
              </w:rPr>
              <w:lastRenderedPageBreak/>
              <w:t>se ne praši</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mokro očistiti/razkužiti delovišče</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odpreti ventilacijske jaške in druge odprtine</w:t>
            </w:r>
          </w:p>
        </w:tc>
      </w:tr>
      <w:tr w:rsidR="00950F6F" w:rsidRPr="00DE0F04" w:rsidTr="00D02C65">
        <w:trPr>
          <w:trHeight w:val="1135"/>
        </w:trPr>
        <w:tc>
          <w:tcPr>
            <w:tcW w:w="541" w:type="dxa"/>
            <w:tcBorders>
              <w:left w:val="single" w:sz="1" w:space="0" w:color="000000"/>
              <w:bottom w:val="single" w:sz="1" w:space="0" w:color="000000"/>
            </w:tcBorders>
            <w:shd w:val="clear" w:color="auto" w:fill="auto"/>
            <w:textDirection w:val="tbRlV"/>
            <w:vAlign w:val="center"/>
          </w:tcPr>
          <w:p w:rsidR="00950F6F" w:rsidRPr="00DE0F04" w:rsidRDefault="00950F6F" w:rsidP="00E475F1">
            <w:pPr>
              <w:pStyle w:val="Vsebinatabele"/>
              <w:shd w:val="clear" w:color="auto" w:fill="FF0000"/>
              <w:snapToGrid w:val="0"/>
              <w:jc w:val="center"/>
              <w:rPr>
                <w:rFonts w:asciiTheme="minorHAnsi" w:hAnsiTheme="minorHAnsi" w:cstheme="minorHAnsi"/>
                <w:b/>
                <w:bCs/>
                <w:sz w:val="20"/>
              </w:rPr>
            </w:pPr>
            <w:r w:rsidRPr="00DE0F04">
              <w:rPr>
                <w:rFonts w:asciiTheme="minorHAnsi" w:hAnsiTheme="minorHAnsi" w:cstheme="minorHAnsi"/>
                <w:b/>
                <w:bCs/>
                <w:sz w:val="20"/>
              </w:rPr>
              <w:lastRenderedPageBreak/>
              <w:t>Kategorija IV</w:t>
            </w:r>
          </w:p>
        </w:tc>
        <w:tc>
          <w:tcPr>
            <w:tcW w:w="5883" w:type="dxa"/>
            <w:tcBorders>
              <w:left w:val="single" w:sz="1" w:space="0" w:color="000000"/>
              <w:bottom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 izvajalci del morajo priti na delovišče v čistih oblačilih in obutvi in z očiščenimi delovnimi pripomočki</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pred začetkom del namestiti protiprašno zaščito (plastična folija, montažne plošče), ki se jo odstrani šele po končanih delih</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delavci morajo vstopati/izstopati na/iz delovišča skozi predprostor</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zamašiti ventilacijske jaške in druge odprtine, da se prepreči kontaminacija teh s prahom</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če je mogoče, naj bo v prostorih, kjer se izvaja dela, negativni zračni tlak</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xml:space="preserve">- med delom uporabljati za odsesavanje prahu sesalec, ki ima vgrajen </w:t>
            </w:r>
            <w:proofErr w:type="spellStart"/>
            <w:r w:rsidRPr="00DE0F04">
              <w:rPr>
                <w:rFonts w:asciiTheme="minorHAnsi" w:hAnsiTheme="minorHAnsi" w:cstheme="minorHAnsi"/>
                <w:sz w:val="20"/>
              </w:rPr>
              <w:t>HEPA</w:t>
            </w:r>
            <w:proofErr w:type="spellEnd"/>
            <w:r w:rsidRPr="00DE0F04">
              <w:rPr>
                <w:rFonts w:asciiTheme="minorHAnsi" w:hAnsiTheme="minorHAnsi" w:cstheme="minorHAnsi"/>
                <w:sz w:val="20"/>
              </w:rPr>
              <w:t xml:space="preserve"> filter (</w:t>
            </w:r>
            <w:proofErr w:type="spellStart"/>
            <w:r w:rsidRPr="00DE0F04">
              <w:rPr>
                <w:rFonts w:asciiTheme="minorHAnsi" w:hAnsiTheme="minorHAnsi" w:cstheme="minorHAnsi"/>
                <w:b/>
                <w:bCs/>
                <w:sz w:val="20"/>
              </w:rPr>
              <w:t>h</w:t>
            </w:r>
            <w:r w:rsidRPr="00DE0F04">
              <w:rPr>
                <w:rFonts w:asciiTheme="minorHAnsi" w:hAnsiTheme="minorHAnsi" w:cstheme="minorHAnsi"/>
                <w:sz w:val="20"/>
              </w:rPr>
              <w:t>igh</w:t>
            </w:r>
            <w:proofErr w:type="spellEnd"/>
            <w:r w:rsidRPr="00DE0F04">
              <w:rPr>
                <w:rFonts w:asciiTheme="minorHAnsi" w:hAnsiTheme="minorHAnsi" w:cstheme="minorHAnsi"/>
                <w:sz w:val="20"/>
              </w:rPr>
              <w:t xml:space="preserve"> </w:t>
            </w:r>
            <w:proofErr w:type="spellStart"/>
            <w:r w:rsidRPr="00DE0F04">
              <w:rPr>
                <w:rFonts w:asciiTheme="minorHAnsi" w:hAnsiTheme="minorHAnsi" w:cstheme="minorHAnsi"/>
                <w:b/>
                <w:bCs/>
                <w:sz w:val="20"/>
              </w:rPr>
              <w:t>e</w:t>
            </w:r>
            <w:r w:rsidRPr="00DE0F04">
              <w:rPr>
                <w:rFonts w:asciiTheme="minorHAnsi" w:hAnsiTheme="minorHAnsi" w:cstheme="minorHAnsi"/>
                <w:sz w:val="20"/>
              </w:rPr>
              <w:t>fficieny</w:t>
            </w:r>
            <w:proofErr w:type="spellEnd"/>
            <w:r w:rsidRPr="00DE0F04">
              <w:rPr>
                <w:rFonts w:asciiTheme="minorHAnsi" w:hAnsiTheme="minorHAnsi" w:cstheme="minorHAnsi"/>
                <w:sz w:val="20"/>
              </w:rPr>
              <w:t xml:space="preserve"> </w:t>
            </w:r>
            <w:proofErr w:type="spellStart"/>
            <w:r w:rsidRPr="00DE0F04">
              <w:rPr>
                <w:rFonts w:asciiTheme="minorHAnsi" w:hAnsiTheme="minorHAnsi" w:cstheme="minorHAnsi"/>
                <w:b/>
                <w:bCs/>
                <w:sz w:val="20"/>
              </w:rPr>
              <w:t>p</w:t>
            </w:r>
            <w:r w:rsidRPr="00DE0F04">
              <w:rPr>
                <w:rFonts w:asciiTheme="minorHAnsi" w:hAnsiTheme="minorHAnsi" w:cstheme="minorHAnsi"/>
                <w:sz w:val="20"/>
              </w:rPr>
              <w:t>articulate</w:t>
            </w:r>
            <w:proofErr w:type="spellEnd"/>
            <w:r w:rsidRPr="00DE0F04">
              <w:rPr>
                <w:rFonts w:asciiTheme="minorHAnsi" w:hAnsiTheme="minorHAnsi" w:cstheme="minorHAnsi"/>
                <w:sz w:val="20"/>
              </w:rPr>
              <w:t xml:space="preserve"> </w:t>
            </w:r>
            <w:proofErr w:type="spellStart"/>
            <w:r w:rsidRPr="00DE0F04">
              <w:rPr>
                <w:rFonts w:asciiTheme="minorHAnsi" w:hAnsiTheme="minorHAnsi" w:cstheme="minorHAnsi"/>
                <w:b/>
                <w:bCs/>
                <w:sz w:val="20"/>
              </w:rPr>
              <w:t>a</w:t>
            </w:r>
            <w:r w:rsidRPr="00DE0F04">
              <w:rPr>
                <w:rFonts w:asciiTheme="minorHAnsi" w:hAnsiTheme="minorHAnsi" w:cstheme="minorHAnsi"/>
                <w:sz w:val="20"/>
              </w:rPr>
              <w:t>ir</w:t>
            </w:r>
            <w:proofErr w:type="spellEnd"/>
            <w:r w:rsidRPr="00DE0F04">
              <w:rPr>
                <w:rFonts w:asciiTheme="minorHAnsi" w:hAnsiTheme="minorHAnsi" w:cstheme="minorHAnsi"/>
                <w:sz w:val="20"/>
              </w:rPr>
              <w:t xml:space="preserve"> filter)</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površine, na katerih se je nabral prah, pomiti vsaj 2-krat v 8-urni delovni izmeni</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ob vhodu/izhodu v/z delovišča namestiti mokre predpražnike</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gradbene odpadke zbirati na delovišču in jih shranjevati v zaprtih kontejnerjih</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material naj se odnaša po za to namenjeni transportni poti, ne skozi bolniški oddelek, ne z bolnišničnim dvigalom</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delavci si morajo pred zapustitvijo delovišča s sesalcem, ki ima vgrajen HEPA filter, dobro očistiti delovno obleko in obutev ali pa se preobleči in očistiti obutev</w:t>
            </w:r>
          </w:p>
        </w:tc>
        <w:tc>
          <w:tcPr>
            <w:tcW w:w="2592" w:type="dxa"/>
            <w:tcBorders>
              <w:left w:val="single" w:sz="1" w:space="0" w:color="000000"/>
              <w:bottom w:val="single" w:sz="1" w:space="0" w:color="000000"/>
              <w:right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 pospraviti delovišče</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pred odstranitvijo protiprašne zaščite to mokro očistiti/razkužiti</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pri odstranjevanju protiprašne zaščite paziti, da se ne praši</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mokro očistiti/razkužiti delovišče</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odpreti ventilacijske jaške in druge odprtine</w:t>
            </w:r>
          </w:p>
        </w:tc>
      </w:tr>
    </w:tbl>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eastAsia="Lucida Sans Unicode" w:hAnsiTheme="minorHAnsi" w:cstheme="minorHAnsi"/>
          <w:szCs w:val="20"/>
        </w:rPr>
      </w:pPr>
      <w:r w:rsidRPr="00DE0F04">
        <w:rPr>
          <w:rFonts w:asciiTheme="minorHAnsi" w:eastAsia="Lucida Sans Unicode" w:hAnsiTheme="minorHAnsi" w:cstheme="minorHAnsi"/>
          <w:b/>
          <w:bCs/>
          <w:szCs w:val="20"/>
        </w:rPr>
        <w:t>4.KORAK.</w:t>
      </w:r>
      <w:r w:rsidRPr="00DE0F04">
        <w:rPr>
          <w:rFonts w:asciiTheme="minorHAnsi" w:eastAsia="Lucida Sans Unicode" w:hAnsiTheme="minorHAnsi" w:cstheme="minorHAnsi"/>
          <w:szCs w:val="20"/>
        </w:rPr>
        <w:t xml:space="preserve"> Pri dokončni določitvi kategorije zaščitnih ukrepov in določitvi morebitnih dodatnih ukrepov (npr. točenje vode, odstranitev „mrtvih“ vodovodnih rokavov po končanju del na vodovodnem omrežju) in obsega obveščanja je potrebno upoštevati tudi:</w:t>
      </w:r>
    </w:p>
    <w:p w:rsidR="00950F6F" w:rsidRPr="00DE0F04" w:rsidRDefault="00950F6F" w:rsidP="00FF5BBF">
      <w:pPr>
        <w:widowControl w:val="0"/>
        <w:numPr>
          <w:ilvl w:val="0"/>
          <w:numId w:val="76"/>
        </w:numPr>
        <w:tabs>
          <w:tab w:val="left" w:pos="720"/>
        </w:tabs>
        <w:suppressAutoHyphens/>
        <w:jc w:val="both"/>
        <w:rPr>
          <w:rFonts w:asciiTheme="minorHAnsi" w:eastAsia="Lucida Sans Unicode" w:hAnsiTheme="minorHAnsi" w:cstheme="minorHAnsi"/>
          <w:szCs w:val="20"/>
        </w:rPr>
      </w:pPr>
      <w:r w:rsidRPr="00DE0F04">
        <w:rPr>
          <w:rFonts w:asciiTheme="minorHAnsi" w:eastAsia="Lucida Sans Unicode" w:hAnsiTheme="minorHAnsi" w:cstheme="minorHAnsi"/>
          <w:szCs w:val="20"/>
        </w:rPr>
        <w:t>morebiten vpliv na sosednje lokacije;</w:t>
      </w:r>
    </w:p>
    <w:p w:rsidR="00950F6F" w:rsidRPr="00DE0F04" w:rsidRDefault="00950F6F" w:rsidP="00FF5BBF">
      <w:pPr>
        <w:widowControl w:val="0"/>
        <w:numPr>
          <w:ilvl w:val="0"/>
          <w:numId w:val="76"/>
        </w:numPr>
        <w:tabs>
          <w:tab w:val="left" w:pos="720"/>
        </w:tabs>
        <w:suppressAutoHyphens/>
        <w:jc w:val="both"/>
        <w:rPr>
          <w:rFonts w:asciiTheme="minorHAnsi" w:eastAsia="Lucida Sans Unicode" w:hAnsiTheme="minorHAnsi" w:cstheme="minorHAnsi"/>
          <w:szCs w:val="20"/>
        </w:rPr>
      </w:pPr>
      <w:r w:rsidRPr="00DE0F04">
        <w:rPr>
          <w:rFonts w:asciiTheme="minorHAnsi" w:eastAsia="Lucida Sans Unicode" w:hAnsiTheme="minorHAnsi" w:cstheme="minorHAnsi"/>
          <w:szCs w:val="20"/>
        </w:rPr>
        <w:t>vpliv na električno, vodovodno, prezračevalno omrežje, transportne poti;</w:t>
      </w:r>
    </w:p>
    <w:p w:rsidR="00950F6F" w:rsidRPr="00DE0F04" w:rsidRDefault="00950F6F" w:rsidP="00FF5BBF">
      <w:pPr>
        <w:widowControl w:val="0"/>
        <w:numPr>
          <w:ilvl w:val="0"/>
          <w:numId w:val="76"/>
        </w:numPr>
        <w:tabs>
          <w:tab w:val="left" w:pos="720"/>
        </w:tabs>
        <w:suppressAutoHyphens/>
        <w:jc w:val="both"/>
        <w:rPr>
          <w:rFonts w:asciiTheme="minorHAnsi" w:eastAsia="Lucida Sans Unicode" w:hAnsiTheme="minorHAnsi" w:cstheme="minorHAnsi"/>
          <w:szCs w:val="20"/>
        </w:rPr>
      </w:pPr>
      <w:r w:rsidRPr="00DE0F04">
        <w:rPr>
          <w:rFonts w:asciiTheme="minorHAnsi" w:eastAsia="Lucida Sans Unicode" w:hAnsiTheme="minorHAnsi" w:cstheme="minorHAnsi"/>
          <w:szCs w:val="20"/>
        </w:rPr>
        <w:t>delovne urnike.</w:t>
      </w:r>
    </w:p>
    <w:p w:rsidR="00950F6F" w:rsidRPr="00DE0F04" w:rsidRDefault="00950F6F" w:rsidP="00950F6F">
      <w:pPr>
        <w:jc w:val="both"/>
        <w:rPr>
          <w:rFonts w:asciiTheme="minorHAnsi" w:eastAsia="Lucida Sans Unicode" w:hAnsiTheme="minorHAnsi" w:cstheme="minorHAnsi"/>
          <w:szCs w:val="20"/>
        </w:rPr>
      </w:pPr>
    </w:p>
    <w:p w:rsidR="00950F6F" w:rsidRPr="00DE0F04" w:rsidRDefault="00950F6F" w:rsidP="00950F6F">
      <w:pPr>
        <w:jc w:val="both"/>
        <w:rPr>
          <w:rFonts w:asciiTheme="minorHAnsi" w:eastAsia="Lucida Sans Unicode" w:hAnsiTheme="minorHAnsi" w:cstheme="minorHAnsi"/>
          <w:szCs w:val="20"/>
        </w:rPr>
      </w:pPr>
    </w:p>
    <w:tbl>
      <w:tblPr>
        <w:tblW w:w="0" w:type="auto"/>
        <w:tblLayout w:type="fixed"/>
        <w:tblCellMar>
          <w:left w:w="0" w:type="dxa"/>
          <w:right w:w="0" w:type="dxa"/>
        </w:tblCellMar>
        <w:tblLook w:val="0000" w:firstRow="0" w:lastRow="0" w:firstColumn="0" w:lastColumn="0" w:noHBand="0" w:noVBand="0"/>
      </w:tblPr>
      <w:tblGrid>
        <w:gridCol w:w="2680"/>
        <w:gridCol w:w="2500"/>
        <w:gridCol w:w="2900"/>
      </w:tblGrid>
      <w:tr w:rsidR="00DE0F04" w:rsidRPr="00DE0F04" w:rsidTr="00E475F1">
        <w:trPr>
          <w:trHeight w:val="266"/>
        </w:trPr>
        <w:tc>
          <w:tcPr>
            <w:tcW w:w="2680" w:type="dxa"/>
            <w:tcBorders>
              <w:top w:val="nil"/>
              <w:left w:val="nil"/>
              <w:bottom w:val="nil"/>
              <w:right w:val="nil"/>
            </w:tcBorders>
            <w:vAlign w:val="bottom"/>
          </w:tcPr>
          <w:p w:rsidR="00D02C65" w:rsidRPr="00DE0F04" w:rsidRDefault="00D02C65" w:rsidP="00E475F1">
            <w:pPr>
              <w:widowControl w:val="0"/>
              <w:autoSpaceDE w:val="0"/>
              <w:autoSpaceDN w:val="0"/>
              <w:adjustRightInd w:val="0"/>
              <w:rPr>
                <w:rFonts w:asciiTheme="minorHAnsi" w:hAnsiTheme="minorHAnsi" w:cstheme="minorHAnsi"/>
                <w:szCs w:val="20"/>
              </w:rPr>
            </w:pPr>
          </w:p>
          <w:p w:rsidR="00D02C65" w:rsidRPr="00DE0F04" w:rsidRDefault="00D02C65" w:rsidP="00E475F1">
            <w:pPr>
              <w:widowControl w:val="0"/>
              <w:autoSpaceDE w:val="0"/>
              <w:autoSpaceDN w:val="0"/>
              <w:adjustRightInd w:val="0"/>
              <w:rPr>
                <w:rFonts w:asciiTheme="minorHAnsi" w:hAnsiTheme="minorHAnsi" w:cstheme="minorHAnsi"/>
                <w:szCs w:val="20"/>
              </w:rPr>
            </w:pPr>
            <w:r w:rsidRPr="00DE0F04">
              <w:rPr>
                <w:rFonts w:asciiTheme="minorHAnsi" w:hAnsiTheme="minorHAnsi" w:cstheme="minorHAnsi"/>
                <w:szCs w:val="20"/>
              </w:rPr>
              <w:t>Datum:</w:t>
            </w:r>
          </w:p>
        </w:tc>
        <w:tc>
          <w:tcPr>
            <w:tcW w:w="2500" w:type="dxa"/>
            <w:tcBorders>
              <w:top w:val="nil"/>
              <w:left w:val="nil"/>
              <w:bottom w:val="nil"/>
              <w:right w:val="nil"/>
            </w:tcBorders>
            <w:vAlign w:val="bottom"/>
          </w:tcPr>
          <w:p w:rsidR="00D02C65" w:rsidRPr="00DE0F04" w:rsidRDefault="00D02C65" w:rsidP="00E475F1">
            <w:pPr>
              <w:widowControl w:val="0"/>
              <w:autoSpaceDE w:val="0"/>
              <w:autoSpaceDN w:val="0"/>
              <w:adjustRightInd w:val="0"/>
              <w:ind w:left="920"/>
              <w:rPr>
                <w:rFonts w:asciiTheme="minorHAnsi" w:hAnsiTheme="minorHAnsi" w:cstheme="minorHAnsi"/>
                <w:szCs w:val="20"/>
              </w:rPr>
            </w:pPr>
            <w:r w:rsidRPr="00DE0F04">
              <w:rPr>
                <w:rFonts w:asciiTheme="minorHAnsi" w:hAnsiTheme="minorHAnsi" w:cstheme="minorHAnsi"/>
                <w:szCs w:val="20"/>
              </w:rPr>
              <w:t>Žig</w:t>
            </w:r>
          </w:p>
        </w:tc>
        <w:tc>
          <w:tcPr>
            <w:tcW w:w="2900" w:type="dxa"/>
            <w:tcBorders>
              <w:top w:val="nil"/>
              <w:left w:val="nil"/>
              <w:bottom w:val="nil"/>
              <w:right w:val="nil"/>
            </w:tcBorders>
            <w:vAlign w:val="bottom"/>
          </w:tcPr>
          <w:p w:rsidR="00D02C65" w:rsidRPr="00DE0F04" w:rsidRDefault="00D02C65" w:rsidP="00E475F1">
            <w:pPr>
              <w:widowControl w:val="0"/>
              <w:autoSpaceDE w:val="0"/>
              <w:autoSpaceDN w:val="0"/>
              <w:adjustRightInd w:val="0"/>
              <w:ind w:left="1300"/>
              <w:rPr>
                <w:rFonts w:asciiTheme="minorHAnsi" w:hAnsiTheme="minorHAnsi" w:cstheme="minorHAnsi"/>
                <w:szCs w:val="20"/>
              </w:rPr>
            </w:pPr>
            <w:r w:rsidRPr="00DE0F04">
              <w:rPr>
                <w:rFonts w:asciiTheme="minorHAnsi" w:hAnsiTheme="minorHAnsi" w:cstheme="minorHAnsi"/>
                <w:w w:val="96"/>
                <w:szCs w:val="20"/>
              </w:rPr>
              <w:t>Podpis ponudnika:</w:t>
            </w:r>
          </w:p>
        </w:tc>
      </w:tr>
      <w:tr w:rsidR="00D02C65" w:rsidRPr="00DE0F04" w:rsidTr="00E475F1">
        <w:trPr>
          <w:trHeight w:val="266"/>
        </w:trPr>
        <w:tc>
          <w:tcPr>
            <w:tcW w:w="2680" w:type="dxa"/>
            <w:tcBorders>
              <w:top w:val="nil"/>
              <w:left w:val="nil"/>
              <w:bottom w:val="nil"/>
              <w:right w:val="nil"/>
            </w:tcBorders>
            <w:vAlign w:val="bottom"/>
          </w:tcPr>
          <w:p w:rsidR="00D02C65" w:rsidRPr="00DE0F04" w:rsidRDefault="00D02C65" w:rsidP="00E475F1">
            <w:pPr>
              <w:widowControl w:val="0"/>
              <w:autoSpaceDE w:val="0"/>
              <w:autoSpaceDN w:val="0"/>
              <w:adjustRightInd w:val="0"/>
              <w:rPr>
                <w:rFonts w:asciiTheme="minorHAnsi" w:hAnsiTheme="minorHAnsi" w:cstheme="minorHAnsi"/>
                <w:szCs w:val="20"/>
              </w:rPr>
            </w:pPr>
            <w:r w:rsidRPr="00DE0F04">
              <w:rPr>
                <w:rFonts w:asciiTheme="minorHAnsi" w:hAnsiTheme="minorHAnsi" w:cstheme="minorHAnsi"/>
                <w:szCs w:val="20"/>
              </w:rPr>
              <w:t>_____________________</w:t>
            </w:r>
          </w:p>
        </w:tc>
        <w:tc>
          <w:tcPr>
            <w:tcW w:w="2500" w:type="dxa"/>
            <w:tcBorders>
              <w:top w:val="nil"/>
              <w:left w:val="nil"/>
              <w:bottom w:val="nil"/>
              <w:right w:val="nil"/>
            </w:tcBorders>
            <w:vAlign w:val="bottom"/>
          </w:tcPr>
          <w:p w:rsidR="00D02C65" w:rsidRPr="00DE0F04" w:rsidRDefault="00D02C65" w:rsidP="00E475F1">
            <w:pPr>
              <w:widowControl w:val="0"/>
              <w:autoSpaceDE w:val="0"/>
              <w:autoSpaceDN w:val="0"/>
              <w:adjustRightInd w:val="0"/>
              <w:rPr>
                <w:rFonts w:asciiTheme="minorHAnsi" w:hAnsiTheme="minorHAnsi" w:cstheme="minorHAnsi"/>
                <w:szCs w:val="20"/>
              </w:rPr>
            </w:pPr>
          </w:p>
        </w:tc>
        <w:tc>
          <w:tcPr>
            <w:tcW w:w="2900" w:type="dxa"/>
            <w:tcBorders>
              <w:top w:val="nil"/>
              <w:left w:val="nil"/>
              <w:bottom w:val="nil"/>
              <w:right w:val="nil"/>
            </w:tcBorders>
            <w:vAlign w:val="bottom"/>
          </w:tcPr>
          <w:p w:rsidR="00D02C65" w:rsidRPr="00DE0F04" w:rsidRDefault="00D02C65" w:rsidP="00E475F1">
            <w:pPr>
              <w:widowControl w:val="0"/>
              <w:autoSpaceDE w:val="0"/>
              <w:autoSpaceDN w:val="0"/>
              <w:adjustRightInd w:val="0"/>
              <w:ind w:left="1300"/>
              <w:rPr>
                <w:rFonts w:asciiTheme="minorHAnsi" w:hAnsiTheme="minorHAnsi" w:cstheme="minorHAnsi"/>
                <w:szCs w:val="20"/>
              </w:rPr>
            </w:pPr>
            <w:r w:rsidRPr="00DE0F04">
              <w:rPr>
                <w:rFonts w:asciiTheme="minorHAnsi" w:hAnsiTheme="minorHAnsi" w:cstheme="minorHAnsi"/>
                <w:szCs w:val="20"/>
              </w:rPr>
              <w:t>________________</w:t>
            </w:r>
          </w:p>
        </w:tc>
      </w:tr>
    </w:tbl>
    <w:p w:rsidR="00950F6F" w:rsidRPr="00DE0F04" w:rsidRDefault="00950F6F" w:rsidP="00950F6F">
      <w:pPr>
        <w:jc w:val="both"/>
        <w:rPr>
          <w:rFonts w:asciiTheme="minorHAnsi" w:eastAsia="Lucida Sans Unicode" w:hAnsiTheme="minorHAnsi" w:cstheme="minorHAnsi"/>
          <w:szCs w:val="20"/>
        </w:rPr>
      </w:pPr>
    </w:p>
    <w:p w:rsidR="00950F6F" w:rsidRPr="00DE0F04" w:rsidRDefault="00950F6F" w:rsidP="00950F6F">
      <w:pPr>
        <w:jc w:val="both"/>
        <w:rPr>
          <w:rFonts w:asciiTheme="minorHAnsi" w:eastAsia="Lucida Sans Unicode" w:hAnsiTheme="minorHAnsi" w:cstheme="minorHAnsi"/>
          <w:szCs w:val="20"/>
        </w:rPr>
      </w:pPr>
    </w:p>
    <w:p w:rsidR="00950F6F" w:rsidRPr="00DE0F04" w:rsidRDefault="00950F6F" w:rsidP="00950F6F">
      <w:pPr>
        <w:jc w:val="both"/>
        <w:rPr>
          <w:rFonts w:asciiTheme="minorHAnsi" w:eastAsia="Lucida Sans Unicode" w:hAnsiTheme="minorHAnsi" w:cstheme="minorHAnsi"/>
          <w:szCs w:val="20"/>
        </w:rPr>
      </w:pPr>
    </w:p>
    <w:p w:rsidR="00950F6F" w:rsidRPr="00DE0F04" w:rsidRDefault="00950F6F" w:rsidP="00950F6F">
      <w:pPr>
        <w:jc w:val="both"/>
        <w:rPr>
          <w:rFonts w:asciiTheme="minorHAnsi" w:eastAsia="Lucida Sans Unicode" w:hAnsiTheme="minorHAnsi" w:cstheme="minorHAnsi"/>
          <w:szCs w:val="20"/>
        </w:rPr>
      </w:pPr>
    </w:p>
    <w:p w:rsidR="00950F6F" w:rsidRPr="00DE0F04" w:rsidRDefault="00950F6F" w:rsidP="00950F6F">
      <w:pPr>
        <w:jc w:val="both"/>
        <w:rPr>
          <w:rFonts w:asciiTheme="minorHAnsi" w:eastAsia="Lucida Sans Unicode" w:hAnsiTheme="minorHAnsi" w:cstheme="minorHAnsi"/>
          <w:szCs w:val="20"/>
        </w:rPr>
      </w:pPr>
    </w:p>
    <w:p w:rsidR="00950F6F" w:rsidRPr="00DE0F04" w:rsidRDefault="00950F6F" w:rsidP="00950F6F">
      <w:pPr>
        <w:jc w:val="both"/>
        <w:rPr>
          <w:rFonts w:asciiTheme="minorHAnsi" w:eastAsia="Lucida Sans Unicode" w:hAnsiTheme="minorHAnsi" w:cstheme="minorHAnsi"/>
          <w:szCs w:val="20"/>
        </w:rPr>
      </w:pPr>
    </w:p>
    <w:p w:rsidR="00950F6F" w:rsidRPr="00DE0F04" w:rsidRDefault="00950F6F" w:rsidP="00950F6F">
      <w:pPr>
        <w:jc w:val="both"/>
        <w:rPr>
          <w:rFonts w:asciiTheme="minorHAnsi" w:eastAsia="Lucida Sans Unicode" w:hAnsiTheme="minorHAnsi" w:cstheme="minorHAnsi"/>
          <w:szCs w:val="20"/>
        </w:rPr>
      </w:pPr>
    </w:p>
    <w:p w:rsidR="00950F6F" w:rsidRPr="00DE0F04" w:rsidRDefault="00950F6F" w:rsidP="00950F6F">
      <w:pPr>
        <w:jc w:val="center"/>
        <w:rPr>
          <w:rFonts w:asciiTheme="minorHAnsi" w:eastAsia="Lucida Sans Unicode" w:hAnsiTheme="minorHAnsi" w:cstheme="minorHAnsi"/>
          <w:b/>
          <w:bCs/>
          <w:szCs w:val="20"/>
        </w:rPr>
      </w:pPr>
      <w:r w:rsidRPr="00DE0F04">
        <w:rPr>
          <w:rFonts w:asciiTheme="minorHAnsi" w:eastAsia="Lucida Sans Unicode" w:hAnsiTheme="minorHAnsi" w:cstheme="minorHAnsi"/>
          <w:szCs w:val="20"/>
        </w:rPr>
        <w:t xml:space="preserve">Priloga: </w:t>
      </w:r>
      <w:r w:rsidRPr="00DE0F04">
        <w:rPr>
          <w:rFonts w:asciiTheme="minorHAnsi" w:eastAsia="Lucida Sans Unicode" w:hAnsiTheme="minorHAnsi" w:cstheme="minorHAnsi"/>
          <w:b/>
          <w:bCs/>
          <w:szCs w:val="20"/>
        </w:rPr>
        <w:t>Obrazec ZAŠČITNI UKREPI PRI IZVAJANJU GRADBENIH DEL*</w:t>
      </w:r>
    </w:p>
    <w:p w:rsidR="00950F6F" w:rsidRPr="00DE0F04" w:rsidRDefault="00950F6F" w:rsidP="00950F6F">
      <w:pPr>
        <w:jc w:val="both"/>
        <w:rPr>
          <w:rFonts w:asciiTheme="minorHAnsi" w:eastAsia="Lucida Sans Unicode" w:hAnsiTheme="minorHAnsi" w:cstheme="minorHAnsi"/>
          <w:b/>
          <w:bCs/>
          <w:szCs w:val="20"/>
        </w:rPr>
      </w:pPr>
    </w:p>
    <w:tbl>
      <w:tblPr>
        <w:tblW w:w="9140" w:type="dxa"/>
        <w:tblInd w:w="73" w:type="dxa"/>
        <w:tblLayout w:type="fixed"/>
        <w:tblCellMar>
          <w:top w:w="55" w:type="dxa"/>
          <w:left w:w="55" w:type="dxa"/>
          <w:bottom w:w="55" w:type="dxa"/>
          <w:right w:w="55" w:type="dxa"/>
        </w:tblCellMar>
        <w:tblLook w:val="0000" w:firstRow="0" w:lastRow="0" w:firstColumn="0" w:lastColumn="0" w:noHBand="0" w:noVBand="0"/>
      </w:tblPr>
      <w:tblGrid>
        <w:gridCol w:w="4779"/>
        <w:gridCol w:w="4361"/>
      </w:tblGrid>
      <w:tr w:rsidR="00DE0F04" w:rsidRPr="00DE0F04" w:rsidTr="00D02C65">
        <w:trPr>
          <w:tblHeader/>
        </w:trPr>
        <w:tc>
          <w:tcPr>
            <w:tcW w:w="4779" w:type="dxa"/>
            <w:tcBorders>
              <w:top w:val="single" w:sz="1" w:space="0" w:color="000000"/>
              <w:left w:val="single" w:sz="1" w:space="0" w:color="000000"/>
              <w:bottom w:val="single" w:sz="1" w:space="0" w:color="000000"/>
            </w:tcBorders>
            <w:shd w:val="clear" w:color="auto" w:fill="auto"/>
          </w:tcPr>
          <w:p w:rsidR="00950F6F" w:rsidRPr="00DE0F04" w:rsidRDefault="00950F6F" w:rsidP="00E475F1">
            <w:pPr>
              <w:pStyle w:val="Naslovtabele"/>
              <w:snapToGrid w:val="0"/>
              <w:jc w:val="both"/>
              <w:rPr>
                <w:rFonts w:asciiTheme="minorHAnsi" w:hAnsiTheme="minorHAnsi" w:cstheme="minorHAnsi"/>
                <w:b w:val="0"/>
                <w:bCs w:val="0"/>
                <w:i w:val="0"/>
                <w:iCs w:val="0"/>
                <w:sz w:val="20"/>
              </w:rPr>
            </w:pPr>
            <w:r w:rsidRPr="00DE0F04">
              <w:rPr>
                <w:rFonts w:asciiTheme="minorHAnsi" w:hAnsiTheme="minorHAnsi" w:cstheme="minorHAnsi"/>
                <w:b w:val="0"/>
                <w:bCs w:val="0"/>
                <w:i w:val="0"/>
                <w:iCs w:val="0"/>
                <w:sz w:val="20"/>
              </w:rPr>
              <w:t>Projekt:</w:t>
            </w:r>
          </w:p>
        </w:tc>
        <w:tc>
          <w:tcPr>
            <w:tcW w:w="4361" w:type="dxa"/>
            <w:tcBorders>
              <w:top w:val="single" w:sz="1" w:space="0" w:color="000000"/>
              <w:left w:val="single" w:sz="1" w:space="0" w:color="000000"/>
              <w:bottom w:val="single" w:sz="1" w:space="0" w:color="000000"/>
              <w:right w:val="single" w:sz="1" w:space="0" w:color="000000"/>
            </w:tcBorders>
            <w:shd w:val="clear" w:color="auto" w:fill="auto"/>
          </w:tcPr>
          <w:p w:rsidR="00950F6F" w:rsidRPr="00DE0F04" w:rsidRDefault="00950F6F" w:rsidP="00E475F1">
            <w:pPr>
              <w:pStyle w:val="Naslovtabele"/>
              <w:snapToGrid w:val="0"/>
              <w:jc w:val="both"/>
              <w:rPr>
                <w:rFonts w:asciiTheme="minorHAnsi" w:hAnsiTheme="minorHAnsi" w:cstheme="minorHAnsi"/>
                <w:b w:val="0"/>
                <w:bCs w:val="0"/>
                <w:i w:val="0"/>
                <w:iCs w:val="0"/>
                <w:sz w:val="20"/>
              </w:rPr>
            </w:pPr>
            <w:r w:rsidRPr="00DE0F04">
              <w:rPr>
                <w:rFonts w:asciiTheme="minorHAnsi" w:hAnsiTheme="minorHAnsi" w:cstheme="minorHAnsi"/>
                <w:b w:val="0"/>
                <w:bCs w:val="0"/>
                <w:i w:val="0"/>
                <w:iCs w:val="0"/>
                <w:sz w:val="20"/>
              </w:rPr>
              <w:t>Naročnik: Splošna bolnišnica Celje</w:t>
            </w:r>
          </w:p>
        </w:tc>
      </w:tr>
      <w:tr w:rsidR="00DE0F04" w:rsidRPr="00DE0F04" w:rsidTr="00D02C65">
        <w:tc>
          <w:tcPr>
            <w:tcW w:w="9140" w:type="dxa"/>
            <w:gridSpan w:val="2"/>
            <w:tcBorders>
              <w:left w:val="single" w:sz="1" w:space="0" w:color="000000"/>
              <w:bottom w:val="single" w:sz="1" w:space="0" w:color="000000"/>
              <w:right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Lokacija:</w:t>
            </w:r>
          </w:p>
        </w:tc>
      </w:tr>
      <w:tr w:rsidR="00DE0F04" w:rsidRPr="00DE0F04" w:rsidTr="00D02C65">
        <w:tc>
          <w:tcPr>
            <w:tcW w:w="9140" w:type="dxa"/>
            <w:gridSpan w:val="2"/>
            <w:tcBorders>
              <w:left w:val="single" w:sz="1" w:space="0" w:color="000000"/>
              <w:bottom w:val="single" w:sz="1" w:space="0" w:color="000000"/>
              <w:right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Izvajalec del:</w:t>
            </w:r>
          </w:p>
        </w:tc>
      </w:tr>
      <w:tr w:rsidR="00DE0F04" w:rsidRPr="00DE0F04" w:rsidTr="00D02C65">
        <w:tc>
          <w:tcPr>
            <w:tcW w:w="4779" w:type="dxa"/>
            <w:tcBorders>
              <w:left w:val="single" w:sz="1" w:space="0" w:color="000000"/>
              <w:bottom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Datum pričetka del:</w:t>
            </w:r>
          </w:p>
        </w:tc>
        <w:tc>
          <w:tcPr>
            <w:tcW w:w="4361" w:type="dxa"/>
            <w:tcBorders>
              <w:left w:val="single" w:sz="1" w:space="0" w:color="000000"/>
              <w:bottom w:val="single" w:sz="1" w:space="0" w:color="000000"/>
              <w:right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Datum zaključka del:</w:t>
            </w:r>
          </w:p>
        </w:tc>
      </w:tr>
      <w:tr w:rsidR="00DE0F04" w:rsidRPr="00DE0F04" w:rsidTr="00D02C65">
        <w:tc>
          <w:tcPr>
            <w:tcW w:w="4779" w:type="dxa"/>
            <w:tcBorders>
              <w:left w:val="single" w:sz="1" w:space="0" w:color="000000"/>
              <w:bottom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Vrsta gradbenih del (obkroži):</w:t>
            </w:r>
          </w:p>
          <w:p w:rsidR="00950F6F" w:rsidRPr="00DE0F04" w:rsidRDefault="00950F6F" w:rsidP="00E475F1">
            <w:pPr>
              <w:pStyle w:val="Vsebinatabele"/>
              <w:jc w:val="center"/>
              <w:rPr>
                <w:rFonts w:asciiTheme="minorHAnsi" w:hAnsiTheme="minorHAnsi" w:cstheme="minorHAnsi"/>
                <w:sz w:val="20"/>
              </w:rPr>
            </w:pPr>
            <w:r w:rsidRPr="00DE0F04">
              <w:rPr>
                <w:rFonts w:asciiTheme="minorHAnsi" w:hAnsiTheme="minorHAnsi" w:cstheme="minorHAnsi"/>
                <w:sz w:val="20"/>
              </w:rPr>
              <w:t>A      B      C      D</w:t>
            </w:r>
          </w:p>
        </w:tc>
        <w:tc>
          <w:tcPr>
            <w:tcW w:w="4361" w:type="dxa"/>
            <w:tcBorders>
              <w:left w:val="single" w:sz="1" w:space="0" w:color="000000"/>
              <w:bottom w:val="single" w:sz="1" w:space="0" w:color="000000"/>
              <w:right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Ocena tveganja (obkroži):</w:t>
            </w:r>
          </w:p>
          <w:p w:rsidR="00950F6F" w:rsidRPr="00DE0F04" w:rsidRDefault="00950F6F" w:rsidP="00E475F1">
            <w:pPr>
              <w:pStyle w:val="Vsebinatabele"/>
              <w:jc w:val="center"/>
              <w:rPr>
                <w:rFonts w:asciiTheme="minorHAnsi" w:hAnsiTheme="minorHAnsi" w:cstheme="minorHAnsi"/>
                <w:sz w:val="20"/>
              </w:rPr>
            </w:pPr>
            <w:r w:rsidRPr="00DE0F04">
              <w:rPr>
                <w:rFonts w:asciiTheme="minorHAnsi" w:hAnsiTheme="minorHAnsi" w:cstheme="minorHAnsi"/>
                <w:sz w:val="20"/>
              </w:rPr>
              <w:t>MAJHNO      ZMERNO      VELIKO</w:t>
            </w:r>
          </w:p>
        </w:tc>
      </w:tr>
      <w:tr w:rsidR="00DE0F04" w:rsidRPr="00DE0F04" w:rsidTr="00D02C65">
        <w:tc>
          <w:tcPr>
            <w:tcW w:w="9140" w:type="dxa"/>
            <w:gridSpan w:val="2"/>
            <w:tcBorders>
              <w:left w:val="single" w:sz="1" w:space="0" w:color="000000"/>
              <w:bottom w:val="single" w:sz="1" w:space="0" w:color="000000"/>
              <w:right w:val="single" w:sz="1" w:space="0" w:color="000000"/>
            </w:tcBorders>
            <w:shd w:val="clear" w:color="auto" w:fill="auto"/>
          </w:tcPr>
          <w:p w:rsidR="00950F6F" w:rsidRPr="00DE0F04" w:rsidRDefault="00950F6F" w:rsidP="00E475F1">
            <w:pPr>
              <w:pStyle w:val="Vsebinatabele"/>
              <w:snapToGrid w:val="0"/>
              <w:jc w:val="center"/>
              <w:rPr>
                <w:rFonts w:asciiTheme="minorHAnsi" w:hAnsiTheme="minorHAnsi" w:cstheme="minorHAnsi"/>
                <w:b/>
                <w:bCs/>
                <w:sz w:val="20"/>
              </w:rPr>
            </w:pPr>
            <w:r w:rsidRPr="00DE0F04">
              <w:rPr>
                <w:rFonts w:asciiTheme="minorHAnsi" w:hAnsiTheme="minorHAnsi" w:cstheme="minorHAnsi"/>
                <w:b/>
                <w:bCs/>
                <w:sz w:val="20"/>
              </w:rPr>
              <w:t>ZAHTEVANI ZAŠČITNI UKREPI</w:t>
            </w:r>
          </w:p>
        </w:tc>
      </w:tr>
      <w:tr w:rsidR="00DE0F04" w:rsidRPr="00DE0F04" w:rsidTr="00D02C65">
        <w:tc>
          <w:tcPr>
            <w:tcW w:w="9140" w:type="dxa"/>
            <w:gridSpan w:val="2"/>
            <w:tcBorders>
              <w:left w:val="single" w:sz="1" w:space="0" w:color="000000"/>
              <w:bottom w:val="single" w:sz="1" w:space="0" w:color="000000"/>
              <w:right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PRED/MED IZVAJANJEM DEL:</w:t>
            </w:r>
          </w:p>
          <w:p w:rsidR="00950F6F" w:rsidRPr="00DE0F04" w:rsidRDefault="00950F6F" w:rsidP="00E475F1">
            <w:pPr>
              <w:pStyle w:val="Vsebinatabele"/>
              <w:jc w:val="both"/>
              <w:rPr>
                <w:rFonts w:asciiTheme="minorHAnsi" w:hAnsiTheme="minorHAnsi" w:cstheme="minorHAnsi"/>
                <w:b/>
                <w:bCs/>
                <w:i/>
                <w:iCs/>
                <w:sz w:val="20"/>
              </w:rPr>
            </w:pP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1. izvajalci del morajo priti na delovišče v čistih oblačilih in obutvi in z očiščenimi delovnimi pripomočki</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2. pred začetkom del namestiti protiprašno zaščito (plastična folija, montažne plošče), ki se jo odstrani šele po končanih delih</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3. delavci morajo vstopati/izstopati na/iz delovišča skozi predprostor</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4. zamašiti ventilacijske jaške in druge odprtine, da se prepreči kontaminacija teh s prahom</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5. v prostorih, kjer se izvaja dela, negativni zračni tlak</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xml:space="preserve">6. med delom uporabljati za odsesavanje prahu sesalec, ki ima vgrajen </w:t>
            </w:r>
            <w:proofErr w:type="spellStart"/>
            <w:r w:rsidRPr="00DE0F04">
              <w:rPr>
                <w:rFonts w:asciiTheme="minorHAnsi" w:hAnsiTheme="minorHAnsi" w:cstheme="minorHAnsi"/>
                <w:sz w:val="20"/>
              </w:rPr>
              <w:t>HEPA</w:t>
            </w:r>
            <w:proofErr w:type="spellEnd"/>
            <w:r w:rsidRPr="00DE0F04">
              <w:rPr>
                <w:rFonts w:asciiTheme="minorHAnsi" w:hAnsiTheme="minorHAnsi" w:cstheme="minorHAnsi"/>
                <w:sz w:val="20"/>
              </w:rPr>
              <w:t xml:space="preserve"> filter (</w:t>
            </w:r>
            <w:proofErr w:type="spellStart"/>
            <w:r w:rsidRPr="00DE0F04">
              <w:rPr>
                <w:rFonts w:asciiTheme="minorHAnsi" w:hAnsiTheme="minorHAnsi" w:cstheme="minorHAnsi"/>
                <w:b/>
                <w:bCs/>
                <w:sz w:val="20"/>
              </w:rPr>
              <w:t>h</w:t>
            </w:r>
            <w:r w:rsidRPr="00DE0F04">
              <w:rPr>
                <w:rFonts w:asciiTheme="minorHAnsi" w:hAnsiTheme="minorHAnsi" w:cstheme="minorHAnsi"/>
                <w:sz w:val="20"/>
              </w:rPr>
              <w:t>igh</w:t>
            </w:r>
            <w:proofErr w:type="spellEnd"/>
            <w:r w:rsidRPr="00DE0F04">
              <w:rPr>
                <w:rFonts w:asciiTheme="minorHAnsi" w:hAnsiTheme="minorHAnsi" w:cstheme="minorHAnsi"/>
                <w:sz w:val="20"/>
              </w:rPr>
              <w:t xml:space="preserve"> </w:t>
            </w:r>
            <w:proofErr w:type="spellStart"/>
            <w:r w:rsidRPr="00DE0F04">
              <w:rPr>
                <w:rFonts w:asciiTheme="minorHAnsi" w:hAnsiTheme="minorHAnsi" w:cstheme="minorHAnsi"/>
                <w:b/>
                <w:bCs/>
                <w:sz w:val="20"/>
              </w:rPr>
              <w:t>e</w:t>
            </w:r>
            <w:r w:rsidRPr="00DE0F04">
              <w:rPr>
                <w:rFonts w:asciiTheme="minorHAnsi" w:hAnsiTheme="minorHAnsi" w:cstheme="minorHAnsi"/>
                <w:sz w:val="20"/>
              </w:rPr>
              <w:t>fficieny</w:t>
            </w:r>
            <w:proofErr w:type="spellEnd"/>
            <w:r w:rsidRPr="00DE0F04">
              <w:rPr>
                <w:rFonts w:asciiTheme="minorHAnsi" w:hAnsiTheme="minorHAnsi" w:cstheme="minorHAnsi"/>
                <w:sz w:val="20"/>
              </w:rPr>
              <w:t xml:space="preserve"> </w:t>
            </w:r>
            <w:proofErr w:type="spellStart"/>
            <w:r w:rsidRPr="00DE0F04">
              <w:rPr>
                <w:rFonts w:asciiTheme="minorHAnsi" w:hAnsiTheme="minorHAnsi" w:cstheme="minorHAnsi"/>
                <w:b/>
                <w:bCs/>
                <w:sz w:val="20"/>
              </w:rPr>
              <w:t>p</w:t>
            </w:r>
            <w:r w:rsidRPr="00DE0F04">
              <w:rPr>
                <w:rFonts w:asciiTheme="minorHAnsi" w:hAnsiTheme="minorHAnsi" w:cstheme="minorHAnsi"/>
                <w:sz w:val="20"/>
              </w:rPr>
              <w:t>articulate</w:t>
            </w:r>
            <w:proofErr w:type="spellEnd"/>
            <w:r w:rsidRPr="00DE0F04">
              <w:rPr>
                <w:rFonts w:asciiTheme="minorHAnsi" w:hAnsiTheme="minorHAnsi" w:cstheme="minorHAnsi"/>
                <w:sz w:val="20"/>
              </w:rPr>
              <w:t xml:space="preserve"> </w:t>
            </w:r>
            <w:proofErr w:type="spellStart"/>
            <w:r w:rsidRPr="00DE0F04">
              <w:rPr>
                <w:rFonts w:asciiTheme="minorHAnsi" w:hAnsiTheme="minorHAnsi" w:cstheme="minorHAnsi"/>
                <w:b/>
                <w:bCs/>
                <w:sz w:val="20"/>
              </w:rPr>
              <w:t>a</w:t>
            </w:r>
            <w:r w:rsidRPr="00DE0F04">
              <w:rPr>
                <w:rFonts w:asciiTheme="minorHAnsi" w:hAnsiTheme="minorHAnsi" w:cstheme="minorHAnsi"/>
                <w:sz w:val="20"/>
              </w:rPr>
              <w:t>ir</w:t>
            </w:r>
            <w:proofErr w:type="spellEnd"/>
            <w:r w:rsidRPr="00DE0F04">
              <w:rPr>
                <w:rFonts w:asciiTheme="minorHAnsi" w:hAnsiTheme="minorHAnsi" w:cstheme="minorHAnsi"/>
                <w:sz w:val="20"/>
              </w:rPr>
              <w:t xml:space="preserve"> filter)</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7. sprotno mokro čiščenje/razkuževanje površin, na katerih se je nabral prah, vsaj 2-krat v 8-urni delovni izmeni**</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8. ob vhodu/izhodu v/z delovišča namestiti mokre predpražnike ali krpe in jih večkrat dnevno zamenjati s čistimi**</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9. gradbene odpadke zbirati na delovišču in jih shranjevati v zaprtih kontejnerjih</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10. material odnašati po za to namenjeni transportni poti, ne skozi bolniški oddelek, ne z bolnišničnim dvigalom</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11. delavci si morajo pred zapustitvijo delovišča s sesalcem, ki ima vgrajen HEPA filter, dobro očistiti delovno obleko in obutev ali pa se preobleči in očistiti obutev</w:t>
            </w:r>
          </w:p>
          <w:p w:rsidR="00950F6F" w:rsidRPr="00DE0F04" w:rsidRDefault="00950F6F" w:rsidP="00E475F1">
            <w:pPr>
              <w:pStyle w:val="Vsebinatabele"/>
              <w:jc w:val="both"/>
              <w:rPr>
                <w:rFonts w:asciiTheme="minorHAnsi" w:hAnsiTheme="minorHAnsi" w:cstheme="minorHAnsi"/>
                <w:sz w:val="20"/>
              </w:rPr>
            </w:pP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PO KONČANJU DEL:</w:t>
            </w:r>
          </w:p>
          <w:p w:rsidR="00950F6F" w:rsidRPr="00DE0F04" w:rsidRDefault="00950F6F" w:rsidP="00E475F1">
            <w:pPr>
              <w:pStyle w:val="Naslovtabele"/>
              <w:jc w:val="both"/>
              <w:rPr>
                <w:rFonts w:asciiTheme="minorHAnsi" w:hAnsiTheme="minorHAnsi" w:cstheme="minorHAnsi"/>
                <w:b w:val="0"/>
                <w:bCs w:val="0"/>
                <w:i w:val="0"/>
                <w:iCs w:val="0"/>
                <w:sz w:val="20"/>
              </w:rPr>
            </w:pPr>
            <w:r w:rsidRPr="00DE0F04">
              <w:rPr>
                <w:rFonts w:asciiTheme="minorHAnsi" w:hAnsiTheme="minorHAnsi" w:cstheme="minorHAnsi"/>
                <w:b w:val="0"/>
                <w:bCs w:val="0"/>
                <w:i w:val="0"/>
                <w:iCs w:val="0"/>
                <w:sz w:val="20"/>
              </w:rPr>
              <w:t>1. pospraviti delovišče</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2. pred odstranitvijo protiprašne zaščite to mokro očistiti/razkužiti</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3. pri odstranjevanju zaščite paziti, da se ne praši</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4. mokro očistiti/razkužiti delovišče in transportne poti**</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5. Odpreti ventilacijske jaške in druge odprtine</w:t>
            </w:r>
          </w:p>
          <w:p w:rsidR="00950F6F" w:rsidRPr="00DE0F04" w:rsidRDefault="00950F6F" w:rsidP="00E475F1">
            <w:pPr>
              <w:pStyle w:val="Vsebinatabele"/>
              <w:jc w:val="both"/>
              <w:rPr>
                <w:rFonts w:asciiTheme="minorHAnsi" w:hAnsiTheme="minorHAnsi" w:cstheme="minorHAnsi"/>
                <w:sz w:val="20"/>
              </w:rPr>
            </w:pPr>
          </w:p>
        </w:tc>
      </w:tr>
      <w:tr w:rsidR="00DE0F04" w:rsidRPr="00DE0F04" w:rsidTr="00D02C65">
        <w:trPr>
          <w:trHeight w:val="468"/>
        </w:trPr>
        <w:tc>
          <w:tcPr>
            <w:tcW w:w="9140" w:type="dxa"/>
            <w:gridSpan w:val="2"/>
            <w:tcBorders>
              <w:left w:val="single" w:sz="1" w:space="0" w:color="000000"/>
              <w:bottom w:val="single" w:sz="1" w:space="0" w:color="000000"/>
              <w:right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DODATNI UKREPI:</w:t>
            </w:r>
          </w:p>
          <w:p w:rsidR="00950F6F" w:rsidRPr="00DE0F04" w:rsidRDefault="00950F6F" w:rsidP="00E475F1">
            <w:pPr>
              <w:pStyle w:val="Vsebinatabele"/>
              <w:jc w:val="both"/>
              <w:rPr>
                <w:rFonts w:asciiTheme="minorHAnsi" w:hAnsiTheme="minorHAnsi" w:cstheme="minorHAnsi"/>
                <w:sz w:val="20"/>
              </w:rPr>
            </w:pPr>
          </w:p>
        </w:tc>
      </w:tr>
      <w:tr w:rsidR="00DE0F04" w:rsidRPr="00DE0F04" w:rsidTr="00D02C65">
        <w:tc>
          <w:tcPr>
            <w:tcW w:w="9140" w:type="dxa"/>
            <w:gridSpan w:val="2"/>
            <w:tcBorders>
              <w:left w:val="single" w:sz="1" w:space="0" w:color="000000"/>
              <w:bottom w:val="single" w:sz="1" w:space="0" w:color="000000"/>
              <w:right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Zaščitne ukrepe odredil:</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Priimek in ime:                                               Podpis:                       Datum:                      Tel:</w:t>
            </w:r>
          </w:p>
        </w:tc>
      </w:tr>
      <w:tr w:rsidR="00DE0F04" w:rsidRPr="00DE0F04" w:rsidTr="00D02C65">
        <w:tc>
          <w:tcPr>
            <w:tcW w:w="9140" w:type="dxa"/>
            <w:gridSpan w:val="2"/>
            <w:tcBorders>
              <w:left w:val="single" w:sz="1" w:space="0" w:color="000000"/>
              <w:bottom w:val="single" w:sz="1" w:space="0" w:color="000000"/>
              <w:right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 xml:space="preserve">Podpis </w:t>
            </w:r>
            <w:proofErr w:type="spellStart"/>
            <w:r w:rsidRPr="00DE0F04">
              <w:rPr>
                <w:rFonts w:asciiTheme="minorHAnsi" w:hAnsiTheme="minorHAnsi" w:cstheme="minorHAnsi"/>
                <w:sz w:val="20"/>
              </w:rPr>
              <w:t>prisotjne</w:t>
            </w:r>
            <w:proofErr w:type="spellEnd"/>
            <w:r w:rsidRPr="00DE0F04">
              <w:rPr>
                <w:rFonts w:asciiTheme="minorHAnsi" w:hAnsiTheme="minorHAnsi" w:cstheme="minorHAnsi"/>
                <w:sz w:val="20"/>
              </w:rPr>
              <w:t xml:space="preserve"> osebe izvajalca, s katerim izvajalec potrjuje, da je bil seznanjen z zahtevanimi zaščitnimi ukrepi in da jih bo dosledno izvajal:</w:t>
            </w:r>
          </w:p>
          <w:p w:rsidR="00950F6F" w:rsidRPr="00DE0F04" w:rsidRDefault="00950F6F" w:rsidP="00E475F1">
            <w:pPr>
              <w:pStyle w:val="Vsebinatabele"/>
              <w:jc w:val="both"/>
              <w:rPr>
                <w:rFonts w:asciiTheme="minorHAnsi" w:hAnsiTheme="minorHAnsi" w:cstheme="minorHAnsi"/>
                <w:sz w:val="20"/>
              </w:rPr>
            </w:pP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Priimek in ime:                                               Podpis:                       Datum:                      Tel:</w:t>
            </w:r>
          </w:p>
        </w:tc>
      </w:tr>
      <w:tr w:rsidR="00DE0F04" w:rsidRPr="00DE0F04" w:rsidTr="00D02C65">
        <w:tc>
          <w:tcPr>
            <w:tcW w:w="9140" w:type="dxa"/>
            <w:gridSpan w:val="2"/>
            <w:tcBorders>
              <w:left w:val="single" w:sz="1" w:space="0" w:color="000000"/>
              <w:bottom w:val="single" w:sz="1" w:space="0" w:color="000000"/>
              <w:right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Izvajanje zaščitnih ukrepov bo nadzoroval:</w:t>
            </w:r>
          </w:p>
          <w:p w:rsidR="00950F6F" w:rsidRPr="00DE0F04" w:rsidRDefault="00950F6F" w:rsidP="00E475F1">
            <w:pPr>
              <w:pStyle w:val="Vsebinatabele"/>
              <w:jc w:val="both"/>
              <w:rPr>
                <w:rFonts w:asciiTheme="minorHAnsi" w:hAnsiTheme="minorHAnsi" w:cstheme="minorHAnsi"/>
                <w:sz w:val="20"/>
              </w:rPr>
            </w:pP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lastRenderedPageBreak/>
              <w:t>Priimek in ime:                                               Podpis:                       Datum:                      Tel:</w:t>
            </w:r>
          </w:p>
        </w:tc>
      </w:tr>
    </w:tbl>
    <w:p w:rsidR="00950F6F" w:rsidRPr="00DE0F04" w:rsidRDefault="00950F6F" w:rsidP="00950F6F">
      <w:pPr>
        <w:ind w:left="357"/>
        <w:jc w:val="both"/>
        <w:rPr>
          <w:rFonts w:asciiTheme="minorHAnsi" w:eastAsia="Lucida Sans Unicode" w:hAnsiTheme="minorHAnsi" w:cstheme="minorHAnsi"/>
          <w:szCs w:val="20"/>
        </w:rPr>
      </w:pPr>
      <w:r w:rsidRPr="00DE0F04">
        <w:rPr>
          <w:rFonts w:asciiTheme="minorHAnsi" w:eastAsia="Lucida Sans Unicode" w:hAnsiTheme="minorHAnsi" w:cstheme="minorHAnsi"/>
          <w:szCs w:val="20"/>
        </w:rPr>
        <w:lastRenderedPageBreak/>
        <w:t>*ta obrazec mora biti sestavni del pogodbe med SB Celje in izvajalcem gradbenih del</w:t>
      </w:r>
    </w:p>
    <w:p w:rsidR="007A3153" w:rsidRPr="00DE0F04" w:rsidRDefault="00950F6F" w:rsidP="00950F6F">
      <w:pPr>
        <w:ind w:left="357"/>
        <w:jc w:val="both"/>
        <w:rPr>
          <w:rFonts w:asciiTheme="minorHAnsi" w:eastAsia="Lucida Sans Unicode" w:hAnsiTheme="minorHAnsi" w:cstheme="minorHAnsi"/>
          <w:szCs w:val="20"/>
        </w:rPr>
      </w:pPr>
      <w:r w:rsidRPr="00DE0F04">
        <w:rPr>
          <w:rFonts w:asciiTheme="minorHAnsi" w:eastAsia="Lucida Sans Unicode" w:hAnsiTheme="minorHAnsi" w:cstheme="minorHAnsi"/>
          <w:szCs w:val="20"/>
        </w:rPr>
        <w:t>**izvaja čistilni servis, v primeru, dogovora, da to izvaja izvajalec gradbenih del, mora SB Celje opravljati nadzor</w:t>
      </w:r>
    </w:p>
    <w:p w:rsidR="007A3153" w:rsidRPr="00DE0F04" w:rsidRDefault="007A3153">
      <w:pPr>
        <w:rPr>
          <w:rFonts w:asciiTheme="minorHAnsi" w:eastAsia="Lucida Sans Unicode" w:hAnsiTheme="minorHAnsi" w:cstheme="minorHAnsi"/>
          <w:szCs w:val="20"/>
        </w:rPr>
      </w:pPr>
      <w:r w:rsidRPr="00DE0F04">
        <w:rPr>
          <w:rFonts w:asciiTheme="minorHAnsi" w:eastAsia="Lucida Sans Unicode" w:hAnsiTheme="minorHAnsi" w:cstheme="minorHAnsi"/>
          <w:szCs w:val="20"/>
        </w:rPr>
        <w:br w:type="page"/>
      </w:r>
    </w:p>
    <w:p w:rsidR="007A3153" w:rsidRPr="00DE0F04" w:rsidRDefault="007A3153" w:rsidP="007A3153">
      <w:pPr>
        <w:spacing w:line="360" w:lineRule="exact"/>
        <w:ind w:right="381"/>
        <w:jc w:val="center"/>
        <w:rPr>
          <w:rFonts w:ascii="Calibri" w:hAnsi="Calibri" w:cs="Arial"/>
          <w:b/>
          <w:bCs/>
          <w:sz w:val="28"/>
        </w:rPr>
      </w:pPr>
      <w:r w:rsidRPr="00DE0F04">
        <w:rPr>
          <w:rFonts w:ascii="Calibri" w:hAnsi="Calibri" w:cs="Arial"/>
          <w:b/>
          <w:bCs/>
          <w:sz w:val="28"/>
        </w:rPr>
        <w:lastRenderedPageBreak/>
        <w:t>Obrazec 19</w:t>
      </w:r>
    </w:p>
    <w:p w:rsidR="007A3153" w:rsidRPr="00DE0F04" w:rsidRDefault="007A3153" w:rsidP="007A3153">
      <w:pPr>
        <w:ind w:right="382"/>
        <w:jc w:val="both"/>
        <w:rPr>
          <w:rFonts w:ascii="Calibri" w:hAnsi="Calibri" w:cs="Arial"/>
        </w:rPr>
      </w:pPr>
    </w:p>
    <w:p w:rsidR="007A3153" w:rsidRPr="00DE0F04" w:rsidRDefault="007A3153" w:rsidP="007A3153">
      <w:pPr>
        <w:ind w:right="382"/>
        <w:jc w:val="center"/>
        <w:rPr>
          <w:rFonts w:ascii="Calibri" w:hAnsi="Calibri" w:cs="Arial"/>
          <w:b/>
          <w:caps/>
          <w:sz w:val="28"/>
          <w:szCs w:val="28"/>
        </w:rPr>
      </w:pPr>
      <w:r w:rsidRPr="00DE0F04">
        <w:rPr>
          <w:rFonts w:ascii="Calibri" w:hAnsi="Calibri" w:cs="Arial"/>
          <w:b/>
          <w:caps/>
          <w:sz w:val="28"/>
          <w:szCs w:val="28"/>
        </w:rPr>
        <w:t>MENIČNA IZJAVA ZAVAROVANJA ZA RESNOST PONUDBE</w:t>
      </w:r>
    </w:p>
    <w:p w:rsidR="007A3153" w:rsidRPr="00DE0F04" w:rsidRDefault="007A3153" w:rsidP="007A3153">
      <w:pPr>
        <w:ind w:right="382"/>
        <w:jc w:val="both"/>
        <w:rPr>
          <w:rFonts w:ascii="Calibri" w:hAnsi="Calibri" w:cs="Arial"/>
          <w:szCs w:val="20"/>
        </w:rPr>
      </w:pPr>
    </w:p>
    <w:p w:rsidR="007A3153" w:rsidRPr="00DE0F04" w:rsidRDefault="007A3153" w:rsidP="007A3153">
      <w:pPr>
        <w:tabs>
          <w:tab w:val="left" w:pos="1134"/>
        </w:tabs>
        <w:ind w:left="1134" w:right="382" w:hanging="1134"/>
        <w:jc w:val="both"/>
        <w:rPr>
          <w:rFonts w:ascii="Calibri" w:hAnsi="Calibri" w:cs="Arial"/>
          <w:b/>
          <w:bCs/>
          <w:sz w:val="24"/>
        </w:rPr>
      </w:pPr>
      <w:r w:rsidRPr="00DE0F04">
        <w:rPr>
          <w:rFonts w:ascii="Calibri" w:hAnsi="Calibri" w:cs="Arial"/>
          <w:b/>
          <w:szCs w:val="20"/>
        </w:rPr>
        <w:t>Projekt:</w:t>
      </w:r>
      <w:r w:rsidRPr="00DE0F04">
        <w:rPr>
          <w:rFonts w:ascii="Calibri" w:hAnsi="Calibri" w:cs="Arial"/>
          <w:b/>
          <w:szCs w:val="20"/>
        </w:rPr>
        <w:tab/>
      </w:r>
      <w:r w:rsidRPr="00DE0F04">
        <w:rPr>
          <w:rFonts w:ascii="Calibri" w:hAnsi="Calibri" w:cs="Arial"/>
          <w:b/>
          <w:bCs/>
          <w:sz w:val="24"/>
        </w:rPr>
        <w:t>IZVEDBA PRVE ETAPE NADOMESTNE NOVOGRADNJE V SPLOŠNI BOLNIŠNICI CELJE</w:t>
      </w:r>
    </w:p>
    <w:p w:rsidR="007A3153" w:rsidRPr="00DE0F04" w:rsidRDefault="007A3153" w:rsidP="007A3153">
      <w:pPr>
        <w:tabs>
          <w:tab w:val="left" w:pos="1980"/>
        </w:tabs>
        <w:ind w:left="1980" w:right="505" w:hanging="1980"/>
        <w:rPr>
          <w:rFonts w:ascii="Calibri" w:hAnsi="Calibri" w:cs="Arial"/>
          <w:b/>
          <w:szCs w:val="20"/>
        </w:rPr>
      </w:pPr>
    </w:p>
    <w:tbl>
      <w:tblPr>
        <w:tblW w:w="0" w:type="auto"/>
        <w:tblInd w:w="408" w:type="dxa"/>
        <w:tblLook w:val="01E0" w:firstRow="1" w:lastRow="1" w:firstColumn="1" w:lastColumn="1" w:noHBand="0" w:noVBand="0"/>
      </w:tblPr>
      <w:tblGrid>
        <w:gridCol w:w="3600"/>
        <w:gridCol w:w="4020"/>
      </w:tblGrid>
      <w:tr w:rsidR="00DE0F04" w:rsidRPr="00DE0F04" w:rsidTr="00A01996">
        <w:trPr>
          <w:trHeight w:val="397"/>
        </w:trPr>
        <w:tc>
          <w:tcPr>
            <w:tcW w:w="3600" w:type="dxa"/>
            <w:tcBorders>
              <w:bottom w:val="single" w:sz="4" w:space="0" w:color="auto"/>
            </w:tcBorders>
            <w:shd w:val="clear" w:color="auto" w:fill="auto"/>
            <w:vAlign w:val="bottom"/>
          </w:tcPr>
          <w:p w:rsidR="007A3153" w:rsidRPr="00DE0F04" w:rsidRDefault="007A3153" w:rsidP="00A01996">
            <w:pPr>
              <w:autoSpaceDE w:val="0"/>
              <w:autoSpaceDN w:val="0"/>
              <w:adjustRightInd w:val="0"/>
              <w:spacing w:before="120"/>
              <w:ind w:right="380"/>
              <w:rPr>
                <w:rFonts w:ascii="Calibri" w:hAnsi="Calibri" w:cs="Arial"/>
                <w:b/>
                <w:bCs/>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c>
          <w:tcPr>
            <w:tcW w:w="4020" w:type="dxa"/>
            <w:shd w:val="clear" w:color="auto" w:fill="auto"/>
            <w:vAlign w:val="bottom"/>
          </w:tcPr>
          <w:p w:rsidR="007A3153" w:rsidRPr="00DE0F04" w:rsidRDefault="007A3153" w:rsidP="00A01996">
            <w:pPr>
              <w:autoSpaceDE w:val="0"/>
              <w:autoSpaceDN w:val="0"/>
              <w:adjustRightInd w:val="0"/>
              <w:spacing w:before="120"/>
              <w:rPr>
                <w:rFonts w:ascii="Calibri" w:hAnsi="Calibri" w:cs="Arial"/>
                <w:b/>
                <w:bCs/>
              </w:rPr>
            </w:pPr>
            <w:r w:rsidRPr="00DE0F04">
              <w:rPr>
                <w:rFonts w:ascii="Calibri" w:hAnsi="Calibri" w:cs="Arial"/>
                <w:b/>
                <w:bCs/>
              </w:rPr>
              <w:t>(naziv ponudnika / izdajatelja menice)</w:t>
            </w:r>
          </w:p>
        </w:tc>
      </w:tr>
      <w:tr w:rsidR="00DE0F04" w:rsidRPr="00DE0F04" w:rsidTr="00A01996">
        <w:trPr>
          <w:trHeight w:val="397"/>
        </w:trPr>
        <w:tc>
          <w:tcPr>
            <w:tcW w:w="3600" w:type="dxa"/>
            <w:tcBorders>
              <w:top w:val="single" w:sz="4" w:space="0" w:color="auto"/>
              <w:bottom w:val="single" w:sz="4" w:space="0" w:color="auto"/>
            </w:tcBorders>
            <w:shd w:val="clear" w:color="auto" w:fill="auto"/>
            <w:vAlign w:val="bottom"/>
          </w:tcPr>
          <w:p w:rsidR="007A3153" w:rsidRPr="00DE0F04" w:rsidRDefault="007A3153" w:rsidP="00A01996">
            <w:pPr>
              <w:autoSpaceDE w:val="0"/>
              <w:autoSpaceDN w:val="0"/>
              <w:adjustRightInd w:val="0"/>
              <w:spacing w:before="120"/>
              <w:ind w:right="380"/>
              <w:rPr>
                <w:rFonts w:ascii="Calibri" w:hAnsi="Calibri" w:cs="Arial"/>
                <w:b/>
                <w:bCs/>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c>
          <w:tcPr>
            <w:tcW w:w="4020" w:type="dxa"/>
            <w:shd w:val="clear" w:color="auto" w:fill="auto"/>
            <w:vAlign w:val="bottom"/>
          </w:tcPr>
          <w:p w:rsidR="007A3153" w:rsidRPr="00DE0F04" w:rsidRDefault="007A3153" w:rsidP="00A01996">
            <w:pPr>
              <w:autoSpaceDE w:val="0"/>
              <w:autoSpaceDN w:val="0"/>
              <w:adjustRightInd w:val="0"/>
              <w:spacing w:before="120"/>
              <w:ind w:right="380"/>
              <w:rPr>
                <w:rFonts w:ascii="Calibri" w:hAnsi="Calibri" w:cs="Arial"/>
                <w:b/>
                <w:bCs/>
              </w:rPr>
            </w:pPr>
            <w:r w:rsidRPr="00DE0F04">
              <w:rPr>
                <w:rFonts w:ascii="Calibri" w:hAnsi="Calibri" w:cs="Arial"/>
                <w:b/>
                <w:bCs/>
              </w:rPr>
              <w:t>(naslov)</w:t>
            </w:r>
          </w:p>
        </w:tc>
      </w:tr>
      <w:tr w:rsidR="007A3153" w:rsidRPr="00DE0F04" w:rsidTr="00A01996">
        <w:trPr>
          <w:trHeight w:val="397"/>
        </w:trPr>
        <w:tc>
          <w:tcPr>
            <w:tcW w:w="3600" w:type="dxa"/>
            <w:tcBorders>
              <w:top w:val="single" w:sz="4" w:space="0" w:color="auto"/>
              <w:bottom w:val="single" w:sz="4" w:space="0" w:color="auto"/>
            </w:tcBorders>
            <w:shd w:val="clear" w:color="auto" w:fill="auto"/>
            <w:vAlign w:val="bottom"/>
          </w:tcPr>
          <w:p w:rsidR="007A3153" w:rsidRPr="00DE0F04" w:rsidRDefault="007A3153" w:rsidP="00A01996">
            <w:pPr>
              <w:autoSpaceDE w:val="0"/>
              <w:autoSpaceDN w:val="0"/>
              <w:adjustRightInd w:val="0"/>
              <w:spacing w:before="120"/>
              <w:ind w:right="380"/>
              <w:rPr>
                <w:rFonts w:ascii="Calibri" w:hAnsi="Calibri" w:cs="Arial"/>
              </w:rPr>
            </w:pPr>
          </w:p>
        </w:tc>
        <w:tc>
          <w:tcPr>
            <w:tcW w:w="4020" w:type="dxa"/>
            <w:shd w:val="clear" w:color="auto" w:fill="auto"/>
            <w:vAlign w:val="bottom"/>
          </w:tcPr>
          <w:p w:rsidR="007A3153" w:rsidRPr="00DE0F04" w:rsidRDefault="007A3153" w:rsidP="00A01996">
            <w:pPr>
              <w:autoSpaceDE w:val="0"/>
              <w:autoSpaceDN w:val="0"/>
              <w:adjustRightInd w:val="0"/>
              <w:spacing w:before="120"/>
              <w:ind w:right="380"/>
              <w:rPr>
                <w:rFonts w:ascii="Calibri" w:hAnsi="Calibri" w:cs="Arial"/>
                <w:b/>
                <w:bCs/>
              </w:rPr>
            </w:pPr>
          </w:p>
        </w:tc>
      </w:tr>
    </w:tbl>
    <w:p w:rsidR="007A3153" w:rsidRPr="00DE0F04" w:rsidRDefault="007A3153" w:rsidP="007A3153">
      <w:pPr>
        <w:tabs>
          <w:tab w:val="left" w:pos="1980"/>
        </w:tabs>
        <w:ind w:left="1980" w:right="271" w:hanging="1980"/>
        <w:rPr>
          <w:rFonts w:ascii="Calibri" w:hAnsi="Calibri" w:cs="Arial"/>
          <w:b/>
          <w:szCs w:val="20"/>
        </w:rPr>
      </w:pPr>
    </w:p>
    <w:p w:rsidR="007A3153" w:rsidRPr="00DE0F04" w:rsidRDefault="007A3153" w:rsidP="007A3153">
      <w:pPr>
        <w:spacing w:line="260" w:lineRule="exact"/>
        <w:ind w:right="271"/>
        <w:jc w:val="both"/>
        <w:rPr>
          <w:rFonts w:ascii="Calibri" w:hAnsi="Calibri" w:cs="Arial"/>
        </w:rPr>
      </w:pPr>
      <w:r w:rsidRPr="00DE0F04">
        <w:rPr>
          <w:rFonts w:ascii="Calibri" w:hAnsi="Calibri" w:cs="Arial"/>
        </w:rPr>
        <w:t xml:space="preserve">Naročnikovemu pooblaščencu, </w:t>
      </w:r>
      <w:r w:rsidRPr="00DE0F04">
        <w:rPr>
          <w:rFonts w:ascii="Calibri" w:hAnsi="Calibri" w:cs="Arial"/>
          <w:b/>
        </w:rPr>
        <w:t>SPLOŠNI BOLNIŠNICI CELJE</w:t>
      </w:r>
      <w:r w:rsidRPr="00DE0F04">
        <w:rPr>
          <w:rFonts w:ascii="Calibri" w:hAnsi="Calibri" w:cs="Arial"/>
          <w:b/>
          <w:bCs/>
          <w:szCs w:val="20"/>
        </w:rPr>
        <w:t xml:space="preserve">, Oblakova ul. 5, Celje </w:t>
      </w:r>
      <w:r w:rsidRPr="00DE0F04">
        <w:rPr>
          <w:rFonts w:ascii="Calibri" w:hAnsi="Calibri" w:cs="Arial"/>
        </w:rPr>
        <w:t xml:space="preserve">, kot zavarovanje za resnost naše ponudbe za pridobitev javnega naročila </w:t>
      </w:r>
      <w:r w:rsidRPr="00DE0F04">
        <w:rPr>
          <w:rFonts w:ascii="Calibri" w:hAnsi="Calibri" w:cs="Arial"/>
          <w:b/>
        </w:rPr>
        <w:t xml:space="preserve">»IZVEDBA PRVE ETAPE NADOMESTNE NOVOGRADNJE V SPLOŠNI BOLNIŠNICI CELJE« </w:t>
      </w:r>
      <w:r w:rsidRPr="00DE0F04">
        <w:rPr>
          <w:rFonts w:ascii="Calibri" w:hAnsi="Calibri" w:cs="Arial"/>
        </w:rPr>
        <w:t>izročamo eno (1) podpisano in žigosano bianko menico ter predmetno menično izjavo s pooblastilom za izpolnitev in unovčenje menice, na kateri je pooblaščena oseba za zastopanje:</w:t>
      </w:r>
    </w:p>
    <w:p w:rsidR="007A3153" w:rsidRPr="00DE0F04" w:rsidRDefault="007A3153" w:rsidP="007A3153">
      <w:pPr>
        <w:tabs>
          <w:tab w:val="left" w:pos="1980"/>
        </w:tabs>
        <w:ind w:left="1980" w:right="271" w:hanging="1980"/>
        <w:rPr>
          <w:rFonts w:ascii="Calibri" w:hAnsi="Calibri" w:cs="Arial"/>
          <w:b/>
          <w:szCs w:val="20"/>
        </w:rPr>
      </w:pPr>
    </w:p>
    <w:tbl>
      <w:tblPr>
        <w:tblW w:w="9039" w:type="dxa"/>
        <w:tblLook w:val="01E0" w:firstRow="1" w:lastRow="1" w:firstColumn="1" w:lastColumn="1" w:noHBand="0" w:noVBand="0"/>
      </w:tblPr>
      <w:tblGrid>
        <w:gridCol w:w="4503"/>
        <w:gridCol w:w="425"/>
        <w:gridCol w:w="4111"/>
      </w:tblGrid>
      <w:tr w:rsidR="007A3153" w:rsidRPr="00DE0F04" w:rsidTr="00A01996">
        <w:trPr>
          <w:trHeight w:val="397"/>
        </w:trPr>
        <w:tc>
          <w:tcPr>
            <w:tcW w:w="4503" w:type="dxa"/>
            <w:tcBorders>
              <w:top w:val="single" w:sz="4" w:space="0" w:color="auto"/>
            </w:tcBorders>
            <w:shd w:val="clear" w:color="auto" w:fill="auto"/>
            <w:vAlign w:val="bottom"/>
          </w:tcPr>
          <w:p w:rsidR="007A3153" w:rsidRPr="00DE0F04" w:rsidRDefault="007A3153" w:rsidP="00A01996">
            <w:pPr>
              <w:autoSpaceDE w:val="0"/>
              <w:autoSpaceDN w:val="0"/>
              <w:adjustRightInd w:val="0"/>
              <w:ind w:right="382"/>
              <w:rPr>
                <w:rFonts w:ascii="Calibri" w:hAnsi="Calibri" w:cs="Arial"/>
              </w:rPr>
            </w:pPr>
            <w:r w:rsidRPr="00DE0F04">
              <w:rPr>
                <w:rFonts w:ascii="Calibri" w:hAnsi="Calibri" w:cs="Arial"/>
                <w:b/>
              </w:rPr>
              <w:t>(ime in priimek pooblaščene osebe)</w:t>
            </w:r>
          </w:p>
        </w:tc>
        <w:tc>
          <w:tcPr>
            <w:tcW w:w="425" w:type="dxa"/>
          </w:tcPr>
          <w:p w:rsidR="007A3153" w:rsidRPr="00DE0F04" w:rsidRDefault="007A3153" w:rsidP="00A01996">
            <w:pPr>
              <w:autoSpaceDE w:val="0"/>
              <w:autoSpaceDN w:val="0"/>
              <w:adjustRightInd w:val="0"/>
              <w:ind w:right="382"/>
              <w:rPr>
                <w:rFonts w:ascii="Calibri" w:eastAsia="Arial Unicode MS" w:hAnsi="Calibri" w:cs="Calibri"/>
                <w:b/>
                <w:bCs/>
                <w:szCs w:val="20"/>
              </w:rPr>
            </w:pPr>
          </w:p>
        </w:tc>
        <w:tc>
          <w:tcPr>
            <w:tcW w:w="4111" w:type="dxa"/>
            <w:tcBorders>
              <w:top w:val="single" w:sz="4" w:space="0" w:color="auto"/>
            </w:tcBorders>
            <w:shd w:val="clear" w:color="auto" w:fill="auto"/>
            <w:vAlign w:val="bottom"/>
          </w:tcPr>
          <w:p w:rsidR="007A3153" w:rsidRPr="00DE0F04" w:rsidRDefault="007A3153" w:rsidP="00A01996">
            <w:pPr>
              <w:autoSpaceDE w:val="0"/>
              <w:autoSpaceDN w:val="0"/>
              <w:adjustRightInd w:val="0"/>
              <w:ind w:right="382"/>
              <w:rPr>
                <w:rFonts w:ascii="Calibri" w:hAnsi="Calibri" w:cs="Arial"/>
              </w:rPr>
            </w:pPr>
            <w:r w:rsidRPr="00DE0F04">
              <w:rPr>
                <w:rFonts w:ascii="Calibri" w:hAnsi="Calibri" w:cs="Arial"/>
                <w:b/>
              </w:rPr>
              <w:t xml:space="preserve"> (podpis pooblaščene osebe)</w:t>
            </w:r>
          </w:p>
        </w:tc>
      </w:tr>
    </w:tbl>
    <w:p w:rsidR="007A3153" w:rsidRPr="00DE0F04" w:rsidRDefault="007A3153" w:rsidP="007A3153">
      <w:pPr>
        <w:ind w:right="382"/>
        <w:jc w:val="both"/>
        <w:rPr>
          <w:rFonts w:ascii="Calibri" w:hAnsi="Calibri" w:cs="Arial"/>
          <w:lang w:val="pl-PL"/>
        </w:rPr>
      </w:pPr>
    </w:p>
    <w:p w:rsidR="007A3153" w:rsidRPr="00DE0F04" w:rsidRDefault="007A3153" w:rsidP="007A3153">
      <w:pPr>
        <w:spacing w:line="260" w:lineRule="exact"/>
        <w:ind w:right="271"/>
        <w:jc w:val="both"/>
        <w:rPr>
          <w:rFonts w:ascii="Calibri" w:hAnsi="Calibri" w:cs="Arial"/>
        </w:rPr>
      </w:pPr>
      <w:r w:rsidRPr="00DE0F04">
        <w:rPr>
          <w:rFonts w:ascii="Calibri" w:hAnsi="Calibri" w:cs="Arial"/>
        </w:rPr>
        <w:t>S to izjavo pooblaščamo</w:t>
      </w:r>
      <w:r w:rsidRPr="00DE0F04">
        <w:rPr>
          <w:rFonts w:ascii="Calibri" w:hAnsi="Calibri" w:cs="Arial"/>
          <w:b/>
        </w:rPr>
        <w:t xml:space="preserve"> SPLOŠNO BOLNIŠNICO CELJE</w:t>
      </w:r>
      <w:r w:rsidRPr="00DE0F04">
        <w:rPr>
          <w:rFonts w:ascii="Calibri" w:hAnsi="Calibri" w:cs="Arial"/>
          <w:b/>
          <w:bCs/>
          <w:szCs w:val="20"/>
        </w:rPr>
        <w:t xml:space="preserve">, Oblakova ul. 5, Celje </w:t>
      </w:r>
      <w:r w:rsidRPr="00DE0F04">
        <w:rPr>
          <w:rFonts w:ascii="Calibri" w:hAnsi="Calibri" w:cs="Arial"/>
          <w:bCs/>
          <w:szCs w:val="20"/>
        </w:rPr>
        <w:t>,</w:t>
      </w:r>
      <w:r w:rsidRPr="00DE0F04">
        <w:rPr>
          <w:rFonts w:ascii="Calibri" w:hAnsi="Calibri" w:cs="Arial"/>
        </w:rPr>
        <w:t xml:space="preserve"> da izpolni menico v višini ......... EUR.</w:t>
      </w:r>
    </w:p>
    <w:p w:rsidR="007A3153" w:rsidRPr="00DE0F04" w:rsidRDefault="007A3153" w:rsidP="007A3153">
      <w:pPr>
        <w:spacing w:line="260" w:lineRule="exact"/>
        <w:ind w:right="271"/>
        <w:jc w:val="both"/>
        <w:rPr>
          <w:rFonts w:ascii="Calibri" w:hAnsi="Calibri" w:cs="Arial"/>
        </w:rPr>
      </w:pPr>
    </w:p>
    <w:p w:rsidR="007A3153" w:rsidRPr="00DE0F04" w:rsidRDefault="007A3153" w:rsidP="007A3153">
      <w:pPr>
        <w:spacing w:line="260" w:lineRule="exact"/>
        <w:ind w:right="271"/>
        <w:jc w:val="both"/>
        <w:rPr>
          <w:rFonts w:ascii="Calibri" w:hAnsi="Calibri" w:cs="Arial"/>
        </w:rPr>
      </w:pPr>
      <w:r w:rsidRPr="00DE0F04">
        <w:rPr>
          <w:rFonts w:ascii="Calibri" w:hAnsi="Calibri" w:cs="Arial"/>
        </w:rPr>
        <w:t xml:space="preserve">Obenem pooblaščamo </w:t>
      </w:r>
      <w:r w:rsidRPr="00DE0F04">
        <w:rPr>
          <w:rFonts w:ascii="Calibri" w:hAnsi="Calibri" w:cs="Arial"/>
          <w:b/>
        </w:rPr>
        <w:t>SPLOŠNO BOLNIŠNICO CELJE</w:t>
      </w:r>
      <w:r w:rsidRPr="00DE0F04">
        <w:rPr>
          <w:rFonts w:ascii="Calibri" w:hAnsi="Calibri" w:cs="Arial"/>
          <w:b/>
          <w:bCs/>
          <w:szCs w:val="20"/>
        </w:rPr>
        <w:t xml:space="preserve">, Oblakova ul. 5, Celje </w:t>
      </w:r>
      <w:r w:rsidRPr="00DE0F04">
        <w:rPr>
          <w:rFonts w:ascii="Calibri" w:hAnsi="Calibri" w:cs="Arial"/>
        </w:rPr>
        <w:t xml:space="preserve">, da izpolni vse druge dele menice, ki niso izpolnjeni, ter jo na naš račun unovči v primeru, če: </w:t>
      </w:r>
    </w:p>
    <w:p w:rsidR="007A3153" w:rsidRPr="00DE0F04" w:rsidRDefault="007A3153" w:rsidP="007A3153">
      <w:pPr>
        <w:numPr>
          <w:ilvl w:val="0"/>
          <w:numId w:val="44"/>
        </w:numPr>
        <w:spacing w:after="60" w:line="260" w:lineRule="exact"/>
        <w:ind w:left="357" w:right="271" w:hanging="357"/>
        <w:jc w:val="both"/>
        <w:rPr>
          <w:rFonts w:ascii="Calibri" w:hAnsi="Calibri" w:cs="Arial"/>
        </w:rPr>
      </w:pPr>
      <w:r w:rsidRPr="00DE0F04">
        <w:rPr>
          <w:rFonts w:ascii="Calibri" w:hAnsi="Calibri" w:cs="Arial"/>
        </w:rPr>
        <w:t xml:space="preserve">spremenimo ali umaknemo ponudbo po poteku roka za prejem ponudb in v času njene veljavnosti, navedene v ponudbi </w:t>
      </w:r>
      <w:r w:rsidRPr="00DE0F04">
        <w:rPr>
          <w:rFonts w:ascii="Calibri" w:hAnsi="Calibri" w:cs="Arial"/>
          <w:b/>
        </w:rPr>
        <w:t>ali</w:t>
      </w:r>
    </w:p>
    <w:p w:rsidR="007A3153" w:rsidRPr="00DE0F04" w:rsidRDefault="007A3153" w:rsidP="007A3153">
      <w:pPr>
        <w:numPr>
          <w:ilvl w:val="0"/>
          <w:numId w:val="44"/>
        </w:numPr>
        <w:spacing w:after="60" w:line="260" w:lineRule="exact"/>
        <w:ind w:left="357" w:right="271" w:hanging="357"/>
        <w:jc w:val="both"/>
        <w:rPr>
          <w:rFonts w:ascii="Calibri" w:hAnsi="Calibri" w:cs="Arial"/>
        </w:rPr>
      </w:pPr>
      <w:r w:rsidRPr="00DE0F04">
        <w:rPr>
          <w:rFonts w:ascii="Calibri" w:hAnsi="Calibri" w:cs="Arial"/>
        </w:rPr>
        <w:t>nas naročnik v času veljavnosti ponudbe obvesti o sprejemu naše ponudbe in:</w:t>
      </w:r>
    </w:p>
    <w:p w:rsidR="007A3153" w:rsidRPr="00DE0F04" w:rsidRDefault="007A3153" w:rsidP="007A3153">
      <w:pPr>
        <w:numPr>
          <w:ilvl w:val="1"/>
          <w:numId w:val="44"/>
        </w:numPr>
        <w:spacing w:after="60" w:line="260" w:lineRule="exact"/>
        <w:ind w:left="709" w:right="271" w:hanging="283"/>
        <w:jc w:val="both"/>
        <w:rPr>
          <w:rFonts w:ascii="Calibri" w:hAnsi="Calibri" w:cs="Arial"/>
        </w:rPr>
      </w:pPr>
      <w:r w:rsidRPr="00DE0F04">
        <w:rPr>
          <w:rFonts w:ascii="Calibri" w:hAnsi="Calibri" w:cs="Arial"/>
        </w:rPr>
        <w:t xml:space="preserve">ne izpolnimo ali zavrnemo sklenitev pogodbe v skladu z določbami razpisne dokumentacije </w:t>
      </w:r>
      <w:r w:rsidRPr="00DE0F04">
        <w:rPr>
          <w:rFonts w:ascii="Calibri" w:hAnsi="Calibri" w:cs="Arial"/>
          <w:b/>
        </w:rPr>
        <w:t>ali</w:t>
      </w:r>
    </w:p>
    <w:p w:rsidR="007A3153" w:rsidRPr="00DE0F04" w:rsidRDefault="007A3153" w:rsidP="007A3153">
      <w:pPr>
        <w:numPr>
          <w:ilvl w:val="1"/>
          <w:numId w:val="44"/>
        </w:numPr>
        <w:spacing w:after="120" w:line="260" w:lineRule="exact"/>
        <w:ind w:left="709" w:right="271" w:hanging="283"/>
        <w:jc w:val="both"/>
        <w:rPr>
          <w:rFonts w:ascii="Calibri" w:hAnsi="Calibri" w:cs="Arial"/>
        </w:rPr>
      </w:pPr>
      <w:r w:rsidRPr="00DE0F04">
        <w:rPr>
          <w:rFonts w:ascii="Calibri" w:hAnsi="Calibri" w:cs="Arial"/>
        </w:rPr>
        <w:t xml:space="preserve">ne predložimo ali zavrnemo predložitev zavarovanja za dobro izvedbo pogodbenih obveznosti v skladu z določbami razpisne dokumentacije </w:t>
      </w:r>
      <w:r w:rsidRPr="00DE0F04">
        <w:rPr>
          <w:rFonts w:ascii="Calibri" w:hAnsi="Calibri" w:cs="Arial"/>
          <w:b/>
        </w:rPr>
        <w:t>ali</w:t>
      </w:r>
    </w:p>
    <w:p w:rsidR="007A3153" w:rsidRPr="00DE0F04" w:rsidRDefault="007A3153" w:rsidP="007A3153">
      <w:pPr>
        <w:numPr>
          <w:ilvl w:val="0"/>
          <w:numId w:val="44"/>
        </w:numPr>
        <w:spacing w:after="60" w:line="260" w:lineRule="exact"/>
        <w:ind w:left="357" w:right="271" w:hanging="357"/>
        <w:jc w:val="both"/>
        <w:rPr>
          <w:rFonts w:ascii="Calibri" w:hAnsi="Calibri" w:cs="Arial"/>
        </w:rPr>
      </w:pPr>
      <w:r w:rsidRPr="00DE0F04">
        <w:rPr>
          <w:rFonts w:ascii="Calibri" w:hAnsi="Calibri" w:cs="Arial"/>
        </w:rPr>
        <w:t>v ponudbi predložimo neresnične podatke.</w:t>
      </w:r>
    </w:p>
    <w:p w:rsidR="007A3153" w:rsidRPr="00DE0F04" w:rsidRDefault="007A3153" w:rsidP="007A3153">
      <w:pPr>
        <w:spacing w:line="260" w:lineRule="exact"/>
        <w:ind w:right="271"/>
        <w:jc w:val="both"/>
        <w:rPr>
          <w:rFonts w:ascii="Calibri" w:hAnsi="Calibri" w:cs="Arial"/>
        </w:rPr>
      </w:pPr>
    </w:p>
    <w:p w:rsidR="007A3153" w:rsidRPr="00DE0F04" w:rsidRDefault="007A3153" w:rsidP="007A3153">
      <w:pPr>
        <w:spacing w:line="260" w:lineRule="exact"/>
        <w:ind w:right="271"/>
        <w:jc w:val="both"/>
        <w:rPr>
          <w:rFonts w:ascii="Calibri" w:hAnsi="Calibri" w:cs="Arial"/>
        </w:rPr>
      </w:pPr>
      <w:r w:rsidRPr="00DE0F04">
        <w:rPr>
          <w:rFonts w:ascii="Calibri" w:hAnsi="Calibri" w:cs="Arial"/>
        </w:rPr>
        <w:t xml:space="preserve">Izdajatelj menice izrecno potrjuje in soglaša, da velja to pooblastilo in bianco podpisana in žigosana menica tudi v primeru spremembe pooblaščenega podpisnika izdajatelja menice. </w:t>
      </w:r>
    </w:p>
    <w:p w:rsidR="007A3153" w:rsidRPr="00DE0F04" w:rsidRDefault="007A3153" w:rsidP="007A3153">
      <w:pPr>
        <w:spacing w:line="260" w:lineRule="exact"/>
        <w:ind w:right="271"/>
        <w:jc w:val="both"/>
        <w:rPr>
          <w:rFonts w:ascii="Calibri" w:hAnsi="Calibri" w:cs="Arial"/>
        </w:rPr>
      </w:pPr>
    </w:p>
    <w:p w:rsidR="007A3153" w:rsidRPr="00DE0F04" w:rsidRDefault="007A3153" w:rsidP="007A3153">
      <w:pPr>
        <w:spacing w:line="260" w:lineRule="exact"/>
        <w:ind w:right="271"/>
        <w:jc w:val="both"/>
        <w:rPr>
          <w:rFonts w:ascii="Calibri" w:hAnsi="Calibri" w:cs="Arial"/>
        </w:rPr>
      </w:pPr>
      <w:r w:rsidRPr="00DE0F04">
        <w:rPr>
          <w:rFonts w:ascii="Calibri" w:hAnsi="Calibri" w:cs="Arial"/>
        </w:rPr>
        <w:t>Veljavnost menice in menične izjave začne teči z dnem, ki je določen za prejem ponudb in velja do dne, ki je določen za veljavnost ponudb, tj. 90 dni od datuma za prejem ponudb.</w:t>
      </w:r>
    </w:p>
    <w:p w:rsidR="007A3153" w:rsidRPr="00DE0F04" w:rsidRDefault="007A3153" w:rsidP="007A3153">
      <w:pPr>
        <w:spacing w:line="260" w:lineRule="exact"/>
        <w:ind w:right="271"/>
        <w:jc w:val="both"/>
        <w:rPr>
          <w:rFonts w:ascii="Calibri" w:hAnsi="Calibri" w:cs="Arial"/>
        </w:rPr>
      </w:pPr>
    </w:p>
    <w:p w:rsidR="007A3153" w:rsidRPr="00DE0F04" w:rsidRDefault="007A3153" w:rsidP="007A3153">
      <w:pPr>
        <w:spacing w:line="260" w:lineRule="exact"/>
        <w:ind w:right="271"/>
        <w:jc w:val="both"/>
        <w:rPr>
          <w:rFonts w:ascii="Calibri" w:hAnsi="Calibri" w:cs="Arial"/>
        </w:rPr>
      </w:pPr>
      <w:r w:rsidRPr="00DE0F04">
        <w:rPr>
          <w:rFonts w:ascii="Calibri" w:hAnsi="Calibri" w:cs="Arial"/>
        </w:rPr>
        <w:br w:type="page"/>
      </w:r>
      <w:r w:rsidRPr="00DE0F04">
        <w:rPr>
          <w:rFonts w:ascii="Calibri" w:hAnsi="Calibri" w:cs="Arial"/>
        </w:rPr>
        <w:lastRenderedPageBreak/>
        <w:t xml:space="preserve">Menica je unovčljiva pri </w:t>
      </w:r>
      <w:r w:rsidRPr="00DE0F04">
        <w:rPr>
          <w:rFonts w:ascii="Calibri" w:hAnsi="Calibri" w:cs="Arial"/>
          <w:u w:val="single"/>
        </w:rPr>
        <w:tab/>
      </w:r>
      <w:r w:rsidRPr="00DE0F04">
        <w:rPr>
          <w:rFonts w:ascii="Calibri" w:hAnsi="Calibri" w:cs="Arial"/>
          <w:u w:val="single"/>
        </w:rPr>
        <w:tab/>
      </w:r>
      <w:r w:rsidRPr="00DE0F04">
        <w:rPr>
          <w:rFonts w:ascii="Calibri" w:hAnsi="Calibri" w:cs="Arial"/>
          <w:u w:val="single"/>
        </w:rPr>
        <w:tab/>
      </w:r>
      <w:r w:rsidRPr="00DE0F04">
        <w:rPr>
          <w:rFonts w:ascii="Calibri" w:hAnsi="Calibri" w:cs="Arial"/>
          <w:u w:val="single"/>
        </w:rPr>
        <w:tab/>
      </w:r>
      <w:r w:rsidRPr="00DE0F04">
        <w:rPr>
          <w:rFonts w:ascii="Calibri" w:hAnsi="Calibri" w:cs="Arial"/>
          <w:u w:val="single"/>
        </w:rPr>
        <w:tab/>
      </w:r>
      <w:r w:rsidRPr="00DE0F04">
        <w:rPr>
          <w:rFonts w:ascii="Calibri" w:hAnsi="Calibri" w:cs="Arial"/>
        </w:rPr>
        <w:t xml:space="preserve"> (navesti naziv in naslov banke) s transakcijskega računa (TRR) št. </w:t>
      </w:r>
      <w:r w:rsidRPr="00DE0F04">
        <w:rPr>
          <w:rFonts w:ascii="Calibri" w:hAnsi="Calibri" w:cs="Arial"/>
          <w:u w:val="single"/>
        </w:rPr>
        <w:tab/>
      </w:r>
      <w:r w:rsidRPr="00DE0F04">
        <w:rPr>
          <w:rFonts w:ascii="Calibri" w:hAnsi="Calibri" w:cs="Arial"/>
          <w:u w:val="single"/>
        </w:rPr>
        <w:tab/>
      </w:r>
      <w:r w:rsidRPr="00DE0F04">
        <w:rPr>
          <w:rFonts w:ascii="Calibri" w:hAnsi="Calibri" w:cs="Arial"/>
          <w:u w:val="single"/>
        </w:rPr>
        <w:tab/>
      </w:r>
      <w:r w:rsidRPr="00DE0F04">
        <w:rPr>
          <w:rFonts w:ascii="Calibri" w:hAnsi="Calibri" w:cs="Arial"/>
          <w:u w:val="single"/>
        </w:rPr>
        <w:tab/>
      </w:r>
      <w:r w:rsidRPr="00DE0F04">
        <w:rPr>
          <w:rFonts w:ascii="Calibri" w:hAnsi="Calibri" w:cs="Arial"/>
        </w:rPr>
        <w:t>ali pri kateri drugi osebi, ki vodi katerikoli drug transakcijski račun izdajatelja menice, v katerega breme je možno plačilo te menice v skladu z veljavnimi predpisi.</w:t>
      </w:r>
    </w:p>
    <w:p w:rsidR="007A3153" w:rsidRPr="00DE0F04" w:rsidRDefault="007A3153" w:rsidP="007A3153">
      <w:pPr>
        <w:jc w:val="both"/>
        <w:rPr>
          <w:rFonts w:cs="Arial"/>
        </w:rPr>
      </w:pPr>
    </w:p>
    <w:p w:rsidR="007A3153" w:rsidRPr="00DE0F04" w:rsidRDefault="007A3153" w:rsidP="007A3153">
      <w:pPr>
        <w:spacing w:line="260" w:lineRule="exact"/>
        <w:ind w:right="271"/>
        <w:jc w:val="both"/>
        <w:rPr>
          <w:rFonts w:ascii="Calibri" w:hAnsi="Calibri" w:cs="Arial"/>
        </w:rPr>
      </w:pPr>
      <w:r w:rsidRPr="00DE0F04">
        <w:rPr>
          <w:rFonts w:ascii="Calibri" w:hAnsi="Calibri" w:cs="Arial"/>
        </w:rPr>
        <w:t>Ime in priimek zakonitega zastopnika:</w:t>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p>
    <w:p w:rsidR="007A3153" w:rsidRPr="00DE0F04" w:rsidRDefault="007A3153" w:rsidP="007A3153">
      <w:pPr>
        <w:spacing w:line="260" w:lineRule="exact"/>
        <w:ind w:right="271"/>
        <w:jc w:val="both"/>
        <w:rPr>
          <w:rFonts w:ascii="Calibri" w:hAnsi="Calibri" w:cs="Arial"/>
        </w:rPr>
      </w:pPr>
      <w:r w:rsidRPr="00DE0F04">
        <w:rPr>
          <w:rFonts w:ascii="Calibri" w:hAnsi="Calibri" w:cs="Arial"/>
        </w:rPr>
        <w:t xml:space="preserve">Podpis in žig: </w:t>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p>
    <w:p w:rsidR="007A3153" w:rsidRPr="00DE0F04" w:rsidRDefault="007A3153" w:rsidP="007A3153">
      <w:pPr>
        <w:spacing w:line="260" w:lineRule="exact"/>
        <w:ind w:right="271"/>
        <w:jc w:val="both"/>
        <w:rPr>
          <w:rFonts w:ascii="Calibri" w:hAnsi="Calibri" w:cs="Arial"/>
        </w:rPr>
      </w:pPr>
      <w:r w:rsidRPr="00DE0F04">
        <w:rPr>
          <w:rFonts w:ascii="Calibri" w:hAnsi="Calibri" w:cs="Arial"/>
        </w:rPr>
        <w:t xml:space="preserve">Datum: </w:t>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p>
    <w:p w:rsidR="007A3153" w:rsidRPr="00DE0F04" w:rsidRDefault="007A3153" w:rsidP="007A3153">
      <w:pPr>
        <w:spacing w:line="260" w:lineRule="exact"/>
        <w:ind w:right="271"/>
        <w:jc w:val="both"/>
        <w:rPr>
          <w:rFonts w:ascii="Calibri" w:hAnsi="Calibri" w:cs="Arial"/>
        </w:rPr>
      </w:pPr>
    </w:p>
    <w:p w:rsidR="007A3153" w:rsidRPr="00DE0F04" w:rsidRDefault="007A3153" w:rsidP="007A3153">
      <w:pPr>
        <w:spacing w:line="260" w:lineRule="exact"/>
        <w:ind w:right="271"/>
        <w:jc w:val="both"/>
        <w:rPr>
          <w:rFonts w:ascii="Calibri" w:hAnsi="Calibri" w:cs="Arial"/>
        </w:rPr>
      </w:pPr>
    </w:p>
    <w:p w:rsidR="007A3153" w:rsidRPr="00DE0F04" w:rsidRDefault="007A3153" w:rsidP="007A3153">
      <w:pPr>
        <w:spacing w:line="260" w:lineRule="exact"/>
        <w:ind w:right="271"/>
        <w:jc w:val="both"/>
        <w:rPr>
          <w:rFonts w:ascii="Calibri" w:hAnsi="Calibri" w:cs="Arial"/>
        </w:rPr>
      </w:pPr>
      <w:r w:rsidRPr="00DE0F04">
        <w:rPr>
          <w:rFonts w:ascii="Calibri" w:hAnsi="Calibri" w:cs="Arial"/>
        </w:rPr>
        <w:t>Priloga:</w:t>
      </w:r>
    </w:p>
    <w:p w:rsidR="007A3153" w:rsidRPr="00DE0F04" w:rsidRDefault="007A3153" w:rsidP="007A3153">
      <w:pPr>
        <w:numPr>
          <w:ilvl w:val="0"/>
          <w:numId w:val="38"/>
        </w:numPr>
        <w:spacing w:line="260" w:lineRule="exact"/>
        <w:ind w:right="271"/>
        <w:jc w:val="both"/>
        <w:rPr>
          <w:rFonts w:ascii="Calibri" w:hAnsi="Calibri" w:cs="Arial"/>
        </w:rPr>
      </w:pPr>
      <w:r w:rsidRPr="00DE0F04">
        <w:rPr>
          <w:rFonts w:ascii="Calibri" w:hAnsi="Calibri" w:cs="Arial"/>
        </w:rPr>
        <w:t xml:space="preserve">bianko menica </w:t>
      </w:r>
    </w:p>
    <w:p w:rsidR="00950F6F" w:rsidRPr="00DE0F04" w:rsidRDefault="00950F6F" w:rsidP="00950F6F">
      <w:pPr>
        <w:ind w:left="357"/>
        <w:jc w:val="both"/>
        <w:rPr>
          <w:rFonts w:asciiTheme="minorHAnsi" w:hAnsiTheme="minorHAnsi" w:cstheme="minorHAnsi"/>
          <w:szCs w:val="20"/>
        </w:rPr>
      </w:pPr>
    </w:p>
    <w:sectPr w:rsidR="00950F6F" w:rsidRPr="00DE0F04" w:rsidSect="00DA4401">
      <w:headerReference w:type="default" r:id="rId25"/>
      <w:footerReference w:type="default" r:id="rId26"/>
      <w:pgSz w:w="11907" w:h="16839" w:code="9"/>
      <w:pgMar w:top="1418" w:right="1418" w:bottom="1418" w:left="1287" w:header="709" w:footer="709" w:gutter="0"/>
      <w:pgBorders>
        <w:right w:val="single" w:sz="4" w:space="4" w:color="000080"/>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4050" w:rsidRDefault="00744050">
      <w:r>
        <w:separator/>
      </w:r>
    </w:p>
  </w:endnote>
  <w:endnote w:type="continuationSeparator" w:id="0">
    <w:p w:rsidR="00744050" w:rsidRDefault="00744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StarSymbol">
    <w:altName w:val="Segoe UI Symbol"/>
    <w:charset w:val="02"/>
    <w:family w:val="auto"/>
    <w:pitch w:val="default"/>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EUAlbertina">
    <w:altName w:val="Times New Roman"/>
    <w:charset w:val="00"/>
    <w:family w:val="auto"/>
    <w:pitch w:val="default"/>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10022FF" w:usb1="C000E47F" w:usb2="00000029" w:usb3="00000000" w:csb0="000001DF" w:csb1="00000000"/>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7C7C" w:rsidRDefault="00D57C7C">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D57C7C" w:rsidRDefault="00D57C7C">
    <w:pPr>
      <w:pStyle w:val="Nog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7C7C" w:rsidRDefault="00D57C7C" w:rsidP="008656CC">
    <w:pPr>
      <w:pStyle w:val="Noga"/>
      <w:tabs>
        <w:tab w:val="clear" w:pos="4536"/>
        <w:tab w:val="clear" w:pos="9072"/>
        <w:tab w:val="right" w:pos="9639"/>
      </w:tabs>
      <w:ind w:right="-830"/>
      <w:rPr>
        <w:rFonts w:ascii="Calibri" w:hAnsi="Calibri"/>
        <w:color w:val="808080"/>
      </w:rPr>
    </w:pPr>
    <w:r>
      <w:pict w14:anchorId="142750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7.1pt;height:8.15pt" o:hrpct="0" o:hralign="center" o:hr="t">
          <v:imagedata r:id="rId1" o:title="MCBD15155_0000[1]" chromakey="black"/>
        </v:shape>
      </w:pict>
    </w:r>
  </w:p>
  <w:p w:rsidR="00D57C7C" w:rsidRPr="00AF4B82" w:rsidRDefault="00D57C7C" w:rsidP="006A378A">
    <w:pPr>
      <w:pStyle w:val="Noga"/>
      <w:tabs>
        <w:tab w:val="clear" w:pos="4536"/>
        <w:tab w:val="clear" w:pos="9072"/>
        <w:tab w:val="right" w:pos="9639"/>
      </w:tabs>
      <w:ind w:left="540" w:right="-830" w:hanging="540"/>
    </w:pPr>
    <w:r w:rsidRPr="00630B4B">
      <w:rPr>
        <w:rFonts w:ascii="Calibri" w:hAnsi="Calibri"/>
        <w:color w:val="808080"/>
      </w:rPr>
      <w:t>POGLAVJE 1</w:t>
    </w:r>
    <w:r>
      <w:rPr>
        <w:rFonts w:ascii="Calibri" w:hAnsi="Calibri"/>
        <w:color w:val="808080"/>
      </w:rPr>
      <w:tab/>
    </w:r>
    <w:r w:rsidRPr="00D640A7">
      <w:rPr>
        <w:rStyle w:val="tevilkastrani"/>
        <w:rFonts w:ascii="Calibri" w:hAnsi="Calibri"/>
        <w:color w:val="808080"/>
      </w:rPr>
      <w:fldChar w:fldCharType="begin"/>
    </w:r>
    <w:r w:rsidRPr="00D640A7">
      <w:rPr>
        <w:rStyle w:val="tevilkastrani"/>
        <w:rFonts w:ascii="Calibri" w:hAnsi="Calibri"/>
        <w:color w:val="808080"/>
      </w:rPr>
      <w:instrText xml:space="preserve"> PAGE </w:instrText>
    </w:r>
    <w:r w:rsidRPr="00D640A7">
      <w:rPr>
        <w:rStyle w:val="tevilkastrani"/>
        <w:rFonts w:ascii="Calibri" w:hAnsi="Calibri"/>
        <w:color w:val="808080"/>
      </w:rPr>
      <w:fldChar w:fldCharType="separate"/>
    </w:r>
    <w:r w:rsidR="008549FE">
      <w:rPr>
        <w:rStyle w:val="tevilkastrani"/>
        <w:rFonts w:ascii="Calibri" w:hAnsi="Calibri"/>
        <w:noProof/>
        <w:color w:val="808080"/>
      </w:rPr>
      <w:t>17</w:t>
    </w:r>
    <w:r w:rsidRPr="00D640A7">
      <w:rPr>
        <w:rStyle w:val="tevilkastrani"/>
        <w:rFonts w:ascii="Calibri" w:hAnsi="Calibri"/>
        <w:color w:val="80808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7C7C" w:rsidRDefault="00D57C7C">
    <w:pPr>
      <w:pStyle w:val="Noga"/>
      <w:pBdr>
        <w:top w:val="single" w:sz="4" w:space="1" w:color="auto"/>
      </w:pBdr>
    </w:pPr>
    <w:r w:rsidRPr="00D83448">
      <w:rPr>
        <w:rFonts w:cs="Arial"/>
        <w:sz w:val="16"/>
        <w:lang w:val="it-IT"/>
      </w:rPr>
      <w:t>Razpisna dokumentacija – Gradnja</w:t>
    </w:r>
    <w:r w:rsidRPr="00D83448">
      <w:rPr>
        <w:i/>
        <w:sz w:val="16"/>
        <w:lang w:val="it-IT"/>
      </w:rPr>
      <w:tab/>
    </w:r>
    <w:r w:rsidRPr="00D83448">
      <w:rPr>
        <w:b/>
        <w:szCs w:val="20"/>
        <w:lang w:val="it-IT" w:eastAsia="en-US"/>
      </w:rPr>
      <w:t>PRVI DEL</w:t>
    </w:r>
    <w:r w:rsidRPr="00D83448">
      <w:rPr>
        <w:i/>
        <w:lang w:val="it-IT"/>
      </w:rPr>
      <w:tab/>
    </w:r>
    <w:r w:rsidRPr="00D83448">
      <w:rPr>
        <w:rFonts w:cs="Arial"/>
        <w:sz w:val="16"/>
        <w:lang w:val="it-IT"/>
      </w:rPr>
      <w:t>Stran</w:t>
    </w:r>
    <w:r w:rsidRPr="00D83448">
      <w:rPr>
        <w:i/>
        <w:lang w:val="it-IT"/>
      </w:rPr>
      <w:t xml:space="preserve"> </w:t>
    </w:r>
    <w:r>
      <w:rPr>
        <w:rStyle w:val="tevilkastrani"/>
        <w:b/>
        <w:i/>
        <w:lang w:val="en-GB"/>
      </w:rPr>
      <w:fldChar w:fldCharType="begin"/>
    </w:r>
    <w:r w:rsidRPr="00D83448">
      <w:rPr>
        <w:rStyle w:val="tevilkastrani"/>
        <w:b/>
        <w:i/>
        <w:lang w:val="it-IT"/>
      </w:rPr>
      <w:instrText xml:space="preserve"> PAGE </w:instrText>
    </w:r>
    <w:r>
      <w:rPr>
        <w:rStyle w:val="tevilkastrani"/>
        <w:b/>
        <w:i/>
        <w:lang w:val="en-GB"/>
      </w:rPr>
      <w:fldChar w:fldCharType="separate"/>
    </w:r>
    <w:r w:rsidRPr="00D83448">
      <w:rPr>
        <w:rStyle w:val="tevilkastrani"/>
        <w:b/>
        <w:i/>
        <w:noProof/>
        <w:lang w:val="it-IT"/>
      </w:rPr>
      <w:t>1</w:t>
    </w:r>
    <w:r>
      <w:rPr>
        <w:rStyle w:val="tevilkastrani"/>
        <w:b/>
        <w:i/>
        <w:lang w:val="en-GB"/>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7C7C" w:rsidRDefault="00D57C7C" w:rsidP="00B036F2">
    <w:pPr>
      <w:pStyle w:val="Noga"/>
      <w:tabs>
        <w:tab w:val="clear" w:pos="4536"/>
        <w:tab w:val="clear" w:pos="9072"/>
      </w:tabs>
      <w:ind w:right="-830"/>
      <w:jc w:val="right"/>
    </w:pPr>
    <w:r>
      <w:pict w14:anchorId="4359D2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37.1pt;height:8.15pt" o:hrpct="0" o:hralign="center" o:hr="t">
          <v:imagedata r:id="rId1" o:title="MCBD15155_0000[1]" chromakey="black"/>
        </v:shape>
      </w:pict>
    </w:r>
  </w:p>
  <w:p w:rsidR="00D57C7C" w:rsidRPr="00D640A7" w:rsidRDefault="00D57C7C" w:rsidP="002E724A">
    <w:pPr>
      <w:pStyle w:val="Noga"/>
      <w:tabs>
        <w:tab w:val="clear" w:pos="4536"/>
        <w:tab w:val="clear" w:pos="9072"/>
        <w:tab w:val="right" w:pos="14580"/>
      </w:tabs>
      <w:ind w:left="540" w:right="-830"/>
      <w:rPr>
        <w:rFonts w:ascii="Calibri" w:hAnsi="Calibri" w:cs="Arial"/>
        <w:color w:val="808080"/>
        <w:sz w:val="16"/>
        <w:szCs w:val="16"/>
      </w:rPr>
    </w:pPr>
    <w:r>
      <w:rPr>
        <w:rFonts w:ascii="Calibri" w:hAnsi="Calibri"/>
        <w:color w:val="808080"/>
      </w:rPr>
      <w:t>POGLAVJE 1</w:t>
    </w:r>
    <w:r>
      <w:rPr>
        <w:rFonts w:ascii="Calibri" w:hAnsi="Calibri"/>
        <w:color w:val="808080"/>
      </w:rPr>
      <w:tab/>
    </w:r>
    <w:r w:rsidRPr="00D640A7">
      <w:rPr>
        <w:rStyle w:val="tevilkastrani"/>
        <w:rFonts w:ascii="Calibri" w:hAnsi="Calibri"/>
        <w:color w:val="808080"/>
      </w:rPr>
      <w:fldChar w:fldCharType="begin"/>
    </w:r>
    <w:r w:rsidRPr="00D640A7">
      <w:rPr>
        <w:rStyle w:val="tevilkastrani"/>
        <w:rFonts w:ascii="Calibri" w:hAnsi="Calibri"/>
        <w:color w:val="808080"/>
      </w:rPr>
      <w:instrText xml:space="preserve"> PAGE </w:instrText>
    </w:r>
    <w:r w:rsidRPr="00D640A7">
      <w:rPr>
        <w:rStyle w:val="tevilkastrani"/>
        <w:rFonts w:ascii="Calibri" w:hAnsi="Calibri"/>
        <w:color w:val="808080"/>
      </w:rPr>
      <w:fldChar w:fldCharType="separate"/>
    </w:r>
    <w:r w:rsidR="008549FE">
      <w:rPr>
        <w:rStyle w:val="tevilkastrani"/>
        <w:rFonts w:ascii="Calibri" w:hAnsi="Calibri"/>
        <w:noProof/>
        <w:color w:val="808080"/>
      </w:rPr>
      <w:t>35</w:t>
    </w:r>
    <w:r w:rsidRPr="00D640A7">
      <w:rPr>
        <w:rStyle w:val="tevilkastrani"/>
        <w:rFonts w:ascii="Calibri" w:hAnsi="Calibri"/>
        <w:color w:val="808080"/>
      </w:rPr>
      <w:fldChar w:fldCharType="end"/>
    </w:r>
  </w:p>
  <w:p w:rsidR="00D57C7C" w:rsidRPr="005E1AEA" w:rsidRDefault="00D57C7C" w:rsidP="00B036F2">
    <w:pPr>
      <w:pStyle w:val="Noga"/>
      <w:tabs>
        <w:tab w:val="clear" w:pos="4536"/>
        <w:tab w:val="clear" w:pos="9072"/>
      </w:tabs>
      <w:ind w:right="-830"/>
      <w:rPr>
        <w:rFonts w:cs="Arial"/>
        <w:sz w:val="16"/>
        <w:szCs w:val="16"/>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7C7C" w:rsidRDefault="00D57C7C" w:rsidP="00B036F2">
    <w:pPr>
      <w:pStyle w:val="Noga"/>
      <w:tabs>
        <w:tab w:val="clear" w:pos="4536"/>
        <w:tab w:val="clear" w:pos="9072"/>
      </w:tabs>
      <w:ind w:right="-830"/>
      <w:jc w:val="right"/>
    </w:pPr>
  </w:p>
  <w:p w:rsidR="00D57C7C" w:rsidRDefault="00D57C7C" w:rsidP="00B036F2">
    <w:pPr>
      <w:pStyle w:val="Noga"/>
      <w:tabs>
        <w:tab w:val="clear" w:pos="4536"/>
        <w:tab w:val="clear" w:pos="9072"/>
      </w:tabs>
      <w:ind w:right="-830"/>
      <w:jc w:val="right"/>
    </w:pPr>
  </w:p>
  <w:p w:rsidR="00D57C7C" w:rsidRDefault="00D57C7C" w:rsidP="00B036F2">
    <w:pPr>
      <w:pStyle w:val="Noga"/>
      <w:tabs>
        <w:tab w:val="clear" w:pos="4536"/>
        <w:tab w:val="clear" w:pos="9072"/>
      </w:tabs>
      <w:ind w:right="-830"/>
      <w:jc w:val="right"/>
    </w:pPr>
    <w:r>
      <w:pict w14:anchorId="67DCDB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37.1pt;height:8.15pt" o:hrpct="0" o:hralign="center" o:hr="t">
          <v:imagedata r:id="rId1" o:title="MCBD15155_0000[1]" chromakey="black"/>
        </v:shape>
      </w:pict>
    </w:r>
  </w:p>
  <w:p w:rsidR="00D57C7C" w:rsidRPr="005E1AEA" w:rsidRDefault="00D57C7C" w:rsidP="00427094">
    <w:pPr>
      <w:pStyle w:val="Noga"/>
      <w:tabs>
        <w:tab w:val="clear" w:pos="4536"/>
        <w:tab w:val="clear" w:pos="9072"/>
        <w:tab w:val="right" w:pos="9720"/>
      </w:tabs>
      <w:ind w:right="-830"/>
      <w:rPr>
        <w:rFonts w:cs="Arial"/>
        <w:sz w:val="16"/>
        <w:szCs w:val="16"/>
      </w:rPr>
    </w:pPr>
    <w:r>
      <w:rPr>
        <w:rFonts w:ascii="Calibri" w:hAnsi="Calibri"/>
        <w:color w:val="808080"/>
      </w:rPr>
      <w:t>POGLAVJE 1</w:t>
    </w:r>
    <w:r>
      <w:rPr>
        <w:rFonts w:ascii="Calibri" w:hAnsi="Calibri"/>
        <w:color w:val="808080"/>
      </w:rPr>
      <w:tab/>
    </w:r>
    <w:r w:rsidRPr="00D640A7">
      <w:rPr>
        <w:rStyle w:val="tevilkastrani"/>
        <w:rFonts w:ascii="Calibri" w:hAnsi="Calibri"/>
        <w:color w:val="808080"/>
      </w:rPr>
      <w:fldChar w:fldCharType="begin"/>
    </w:r>
    <w:r w:rsidRPr="00D640A7">
      <w:rPr>
        <w:rStyle w:val="tevilkastrani"/>
        <w:rFonts w:ascii="Calibri" w:hAnsi="Calibri"/>
        <w:color w:val="808080"/>
      </w:rPr>
      <w:instrText xml:space="preserve"> PAGE </w:instrText>
    </w:r>
    <w:r w:rsidRPr="00D640A7">
      <w:rPr>
        <w:rStyle w:val="tevilkastrani"/>
        <w:rFonts w:ascii="Calibri" w:hAnsi="Calibri"/>
        <w:color w:val="808080"/>
      </w:rPr>
      <w:fldChar w:fldCharType="separate"/>
    </w:r>
    <w:r w:rsidR="008549FE">
      <w:rPr>
        <w:rStyle w:val="tevilkastrani"/>
        <w:rFonts w:ascii="Calibri" w:hAnsi="Calibri"/>
        <w:noProof/>
        <w:color w:val="808080"/>
      </w:rPr>
      <w:t>36</w:t>
    </w:r>
    <w:r w:rsidRPr="00D640A7">
      <w:rPr>
        <w:rStyle w:val="tevilkastrani"/>
        <w:rFonts w:ascii="Calibri" w:hAnsi="Calibri"/>
        <w:color w:val="808080"/>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7C7C" w:rsidRDefault="00D57C7C" w:rsidP="00B036F2">
    <w:pPr>
      <w:pStyle w:val="Noga"/>
      <w:tabs>
        <w:tab w:val="clear" w:pos="4536"/>
        <w:tab w:val="clear" w:pos="9072"/>
      </w:tabs>
      <w:ind w:right="-830"/>
      <w:jc w:val="right"/>
    </w:pPr>
    <w:r>
      <w:pict w14:anchorId="1ED110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737.1pt;height:8.15pt" o:hrpct="0" o:hralign="center" o:hr="t">
          <v:imagedata r:id="rId1" o:title="MCBD15155_0000[1]" chromakey="black"/>
        </v:shape>
      </w:pict>
    </w:r>
  </w:p>
  <w:p w:rsidR="00D57C7C" w:rsidRPr="005E1AEA" w:rsidRDefault="00D57C7C" w:rsidP="00822210">
    <w:pPr>
      <w:pStyle w:val="Noga"/>
      <w:tabs>
        <w:tab w:val="clear" w:pos="4536"/>
        <w:tab w:val="clear" w:pos="9072"/>
        <w:tab w:val="right" w:pos="9720"/>
      </w:tabs>
      <w:ind w:right="-830"/>
      <w:rPr>
        <w:rFonts w:cs="Arial"/>
        <w:sz w:val="16"/>
        <w:szCs w:val="16"/>
      </w:rPr>
    </w:pPr>
    <w:r>
      <w:rPr>
        <w:rFonts w:ascii="Calibri" w:hAnsi="Calibri"/>
        <w:color w:val="808080"/>
      </w:rPr>
      <w:t>POGLAVJE 1</w:t>
    </w:r>
    <w:r>
      <w:rPr>
        <w:rFonts w:ascii="Calibri" w:hAnsi="Calibri"/>
        <w:color w:val="808080"/>
      </w:rPr>
      <w:tab/>
    </w:r>
    <w:r w:rsidRPr="00D640A7">
      <w:rPr>
        <w:rStyle w:val="tevilkastrani"/>
        <w:rFonts w:ascii="Calibri" w:hAnsi="Calibri"/>
        <w:color w:val="808080"/>
      </w:rPr>
      <w:fldChar w:fldCharType="begin"/>
    </w:r>
    <w:r w:rsidRPr="00D640A7">
      <w:rPr>
        <w:rStyle w:val="tevilkastrani"/>
        <w:rFonts w:ascii="Calibri" w:hAnsi="Calibri"/>
        <w:color w:val="808080"/>
      </w:rPr>
      <w:instrText xml:space="preserve"> PAGE </w:instrText>
    </w:r>
    <w:r w:rsidRPr="00D640A7">
      <w:rPr>
        <w:rStyle w:val="tevilkastrani"/>
        <w:rFonts w:ascii="Calibri" w:hAnsi="Calibri"/>
        <w:color w:val="808080"/>
      </w:rPr>
      <w:fldChar w:fldCharType="separate"/>
    </w:r>
    <w:r w:rsidR="008549FE">
      <w:rPr>
        <w:rStyle w:val="tevilkastrani"/>
        <w:rFonts w:ascii="Calibri" w:hAnsi="Calibri"/>
        <w:noProof/>
        <w:color w:val="808080"/>
      </w:rPr>
      <w:t>67</w:t>
    </w:r>
    <w:r w:rsidRPr="00D640A7">
      <w:rPr>
        <w:rStyle w:val="tevilkastrani"/>
        <w:rFonts w:ascii="Calibri" w:hAnsi="Calibri"/>
        <w:color w:val="80808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4050" w:rsidRDefault="00744050">
      <w:bookmarkStart w:id="0" w:name="_Hlk484609634"/>
      <w:bookmarkEnd w:id="0"/>
      <w:r>
        <w:separator/>
      </w:r>
    </w:p>
  </w:footnote>
  <w:footnote w:type="continuationSeparator" w:id="0">
    <w:p w:rsidR="00744050" w:rsidRDefault="00744050">
      <w:r>
        <w:continuationSeparator/>
      </w:r>
    </w:p>
  </w:footnote>
  <w:footnote w:id="1">
    <w:p w:rsidR="00D57C7C" w:rsidRPr="00D560BB" w:rsidRDefault="00D57C7C">
      <w:pPr>
        <w:pStyle w:val="Sprotnaopomba-besedilo"/>
        <w:rPr>
          <w:lang w:val="sl-SI"/>
        </w:rPr>
      </w:pPr>
      <w:r w:rsidRPr="00D560BB">
        <w:rPr>
          <w:rStyle w:val="Sprotnaopomba-sklic"/>
          <w:rFonts w:ascii="Calibri" w:hAnsi="Calibri"/>
        </w:rPr>
        <w:footnoteRef/>
      </w:r>
      <w:r w:rsidRPr="00C0521F">
        <w:rPr>
          <w:rFonts w:ascii="Calibri" w:hAnsi="Calibri"/>
          <w:sz w:val="16"/>
          <w:szCs w:val="16"/>
          <w:lang w:val="sl-SI"/>
        </w:rPr>
        <w:t xml:space="preserve"> </w:t>
      </w:r>
      <w:r w:rsidRPr="00D560BB">
        <w:rPr>
          <w:rFonts w:ascii="Calibri" w:hAnsi="Calibri"/>
          <w:sz w:val="16"/>
          <w:szCs w:val="16"/>
          <w:lang w:val="sl-SI"/>
        </w:rPr>
        <w:t xml:space="preserve">Za </w:t>
      </w:r>
      <w:r w:rsidRPr="0047613F">
        <w:rPr>
          <w:rFonts w:ascii="Calibri" w:hAnsi="Calibri"/>
          <w:sz w:val="16"/>
          <w:szCs w:val="16"/>
          <w:lang w:val="sl-SI"/>
        </w:rPr>
        <w:t>vodilnega partnerja se</w:t>
      </w:r>
      <w:r w:rsidRPr="00D560BB">
        <w:rPr>
          <w:rFonts w:ascii="Calibri" w:hAnsi="Calibri"/>
          <w:sz w:val="16"/>
          <w:szCs w:val="16"/>
          <w:lang w:val="sl-SI"/>
        </w:rPr>
        <w:t xml:space="preserve"> šteje ponudnik, čigar podatki so navedeni v 1. </w:t>
      </w:r>
      <w:r>
        <w:rPr>
          <w:rFonts w:ascii="Calibri" w:hAnsi="Calibri"/>
          <w:sz w:val="16"/>
          <w:szCs w:val="16"/>
          <w:lang w:val="sl-SI"/>
        </w:rPr>
        <w:t>t</w:t>
      </w:r>
      <w:r w:rsidRPr="00D560BB">
        <w:rPr>
          <w:rFonts w:ascii="Calibri" w:hAnsi="Calibri"/>
          <w:sz w:val="16"/>
          <w:szCs w:val="16"/>
          <w:lang w:val="sl-SI"/>
        </w:rPr>
        <w:t>očki tega obrazca.</w:t>
      </w:r>
    </w:p>
  </w:footnote>
  <w:footnote w:id="2">
    <w:p w:rsidR="00D57C7C" w:rsidRPr="00D560BB" w:rsidRDefault="00D57C7C" w:rsidP="00DF05E3">
      <w:pPr>
        <w:pStyle w:val="Sprotnaopomba-besedilo"/>
        <w:rPr>
          <w:lang w:val="sl-SI"/>
        </w:rPr>
      </w:pPr>
      <w:r w:rsidRPr="00D560BB">
        <w:rPr>
          <w:rStyle w:val="Sprotnaopomba-sklic"/>
          <w:rFonts w:ascii="Calibri" w:hAnsi="Calibri"/>
        </w:rPr>
        <w:footnoteRef/>
      </w:r>
      <w:r w:rsidRPr="00C0521F">
        <w:rPr>
          <w:rFonts w:ascii="Calibri" w:hAnsi="Calibri"/>
          <w:sz w:val="16"/>
          <w:szCs w:val="16"/>
          <w:lang w:val="sl-SI"/>
        </w:rPr>
        <w:t xml:space="preserve"> </w:t>
      </w:r>
      <w:r w:rsidRPr="00D560BB">
        <w:rPr>
          <w:rFonts w:ascii="Calibri" w:hAnsi="Calibri"/>
          <w:sz w:val="16"/>
          <w:szCs w:val="16"/>
          <w:lang w:val="sl-SI"/>
        </w:rPr>
        <w:t xml:space="preserve">Za </w:t>
      </w:r>
      <w:r w:rsidRPr="0047613F">
        <w:rPr>
          <w:rFonts w:ascii="Calibri" w:hAnsi="Calibri"/>
          <w:sz w:val="16"/>
          <w:szCs w:val="16"/>
          <w:lang w:val="sl-SI"/>
        </w:rPr>
        <w:t>vodilnega partnerja se</w:t>
      </w:r>
      <w:r w:rsidRPr="00D560BB">
        <w:rPr>
          <w:rFonts w:ascii="Calibri" w:hAnsi="Calibri"/>
          <w:sz w:val="16"/>
          <w:szCs w:val="16"/>
          <w:lang w:val="sl-SI"/>
        </w:rPr>
        <w:t xml:space="preserve"> šteje ponudnik, čigar podatki so navedeni v 1. </w:t>
      </w:r>
      <w:r>
        <w:rPr>
          <w:rFonts w:ascii="Calibri" w:hAnsi="Calibri"/>
          <w:sz w:val="16"/>
          <w:szCs w:val="16"/>
          <w:lang w:val="sl-SI"/>
        </w:rPr>
        <w:t>t</w:t>
      </w:r>
      <w:r w:rsidRPr="00D560BB">
        <w:rPr>
          <w:rFonts w:ascii="Calibri" w:hAnsi="Calibri"/>
          <w:sz w:val="16"/>
          <w:szCs w:val="16"/>
          <w:lang w:val="sl-SI"/>
        </w:rPr>
        <w:t>očki tega obrazca.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27" w:type="dxa"/>
      <w:tblInd w:w="-910" w:type="dxa"/>
      <w:tblLayout w:type="fixed"/>
      <w:tblLook w:val="04A0" w:firstRow="1" w:lastRow="0" w:firstColumn="1" w:lastColumn="0" w:noHBand="0" w:noVBand="1"/>
    </w:tblPr>
    <w:tblGrid>
      <w:gridCol w:w="3107"/>
      <w:gridCol w:w="3260"/>
      <w:gridCol w:w="3260"/>
    </w:tblGrid>
    <w:tr w:rsidR="00D57C7C" w:rsidRPr="00FE06F2" w:rsidTr="00C411DA">
      <w:trPr>
        <w:trHeight w:val="1417"/>
      </w:trPr>
      <w:tc>
        <w:tcPr>
          <w:tcW w:w="3107" w:type="dxa"/>
        </w:tcPr>
        <w:p w:rsidR="00D57C7C" w:rsidRPr="00FE06F2" w:rsidRDefault="00D57C7C" w:rsidP="00C411DA">
          <w:pPr>
            <w:rPr>
              <w:sz w:val="16"/>
            </w:rPr>
          </w:pPr>
        </w:p>
      </w:tc>
      <w:tc>
        <w:tcPr>
          <w:tcW w:w="3260" w:type="dxa"/>
        </w:tcPr>
        <w:p w:rsidR="00D57C7C" w:rsidRPr="00D83448" w:rsidRDefault="00D57C7C" w:rsidP="00C411DA">
          <w:pPr>
            <w:pStyle w:val="Glava"/>
            <w:rPr>
              <w:noProof/>
              <w:sz w:val="16"/>
              <w:lang w:val="sl-SI"/>
            </w:rPr>
          </w:pPr>
        </w:p>
      </w:tc>
      <w:tc>
        <w:tcPr>
          <w:tcW w:w="3260" w:type="dxa"/>
        </w:tcPr>
        <w:p w:rsidR="00D57C7C" w:rsidRPr="00D83448" w:rsidRDefault="00D57C7C" w:rsidP="00C411DA">
          <w:pPr>
            <w:pStyle w:val="Glava"/>
            <w:rPr>
              <w:rFonts w:ascii="Century Gothic" w:hAnsi="Century Gothic"/>
              <w:sz w:val="16"/>
              <w:szCs w:val="20"/>
              <w:lang w:val="sl-SI"/>
            </w:rPr>
          </w:pPr>
        </w:p>
      </w:tc>
    </w:tr>
  </w:tbl>
  <w:p w:rsidR="00D57C7C" w:rsidRPr="00D83448" w:rsidRDefault="00D57C7C" w:rsidP="008656CC">
    <w:pPr>
      <w:pStyle w:val="Glava"/>
      <w:tabs>
        <w:tab w:val="clear" w:pos="4536"/>
        <w:tab w:val="clear" w:pos="9072"/>
        <w:tab w:val="right" w:pos="10080"/>
      </w:tabs>
      <w:jc w:val="center"/>
      <w:rPr>
        <w:rFonts w:ascii="Calibri" w:hAnsi="Calibri" w:cs="Arial"/>
        <w:sz w:val="20"/>
        <w:szCs w:val="20"/>
        <w:lang w:val="sl-SI"/>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4142" w:type="dxa"/>
      <w:tblLayout w:type="fixed"/>
      <w:tblLook w:val="04A0" w:firstRow="1" w:lastRow="0" w:firstColumn="1" w:lastColumn="0" w:noHBand="0" w:noVBand="1"/>
    </w:tblPr>
    <w:tblGrid>
      <w:gridCol w:w="4714"/>
      <w:gridCol w:w="4714"/>
      <w:gridCol w:w="4714"/>
    </w:tblGrid>
    <w:tr w:rsidR="00D57C7C" w:rsidRPr="00FE06F2" w:rsidTr="002041D6">
      <w:trPr>
        <w:trHeight w:val="1417"/>
      </w:trPr>
      <w:tc>
        <w:tcPr>
          <w:tcW w:w="4714" w:type="dxa"/>
        </w:tcPr>
        <w:p w:rsidR="00D57C7C" w:rsidRPr="00FE06F2" w:rsidRDefault="00D57C7C" w:rsidP="004A5595">
          <w:pPr>
            <w:rPr>
              <w:sz w:val="16"/>
            </w:rPr>
          </w:pPr>
        </w:p>
      </w:tc>
      <w:tc>
        <w:tcPr>
          <w:tcW w:w="4714" w:type="dxa"/>
        </w:tcPr>
        <w:p w:rsidR="00D57C7C" w:rsidRPr="00D83448" w:rsidRDefault="00D57C7C" w:rsidP="004A5595">
          <w:pPr>
            <w:pStyle w:val="Glava"/>
            <w:rPr>
              <w:noProof/>
              <w:sz w:val="16"/>
              <w:lang w:val="sl-SI"/>
            </w:rPr>
          </w:pPr>
        </w:p>
      </w:tc>
      <w:tc>
        <w:tcPr>
          <w:tcW w:w="4714" w:type="dxa"/>
        </w:tcPr>
        <w:p w:rsidR="00D57C7C" w:rsidRPr="00D83448" w:rsidRDefault="00D57C7C" w:rsidP="004A5595">
          <w:pPr>
            <w:pStyle w:val="Glava"/>
            <w:rPr>
              <w:rFonts w:ascii="Century Gothic" w:hAnsi="Century Gothic"/>
              <w:sz w:val="16"/>
              <w:szCs w:val="20"/>
              <w:lang w:val="sl-SI"/>
            </w:rPr>
          </w:pPr>
        </w:p>
      </w:tc>
    </w:tr>
  </w:tbl>
  <w:p w:rsidR="00D57C7C" w:rsidRPr="00D83448" w:rsidRDefault="00D57C7C" w:rsidP="004A5595">
    <w:pPr>
      <w:pStyle w:val="Glava"/>
      <w:tabs>
        <w:tab w:val="clear" w:pos="4536"/>
        <w:tab w:val="clear" w:pos="9072"/>
        <w:tab w:val="left" w:pos="1755"/>
        <w:tab w:val="right" w:pos="13892"/>
      </w:tabs>
      <w:ind w:left="539" w:right="204" w:hanging="539"/>
      <w:rPr>
        <w:rFonts w:ascii="Calibri" w:hAnsi="Calibri" w:cs="Arial"/>
        <w:szCs w:val="20"/>
        <w:lang w:val="sl-SI"/>
      </w:rPr>
    </w:pPr>
    <w:r w:rsidRPr="00D83448">
      <w:rPr>
        <w:lang w:val="sl-SI"/>
      </w:rPr>
      <w:tab/>
    </w:r>
  </w:p>
  <w:p w:rsidR="00D57C7C" w:rsidRPr="00D83448" w:rsidRDefault="00D57C7C" w:rsidP="00B036F2">
    <w:pPr>
      <w:pStyle w:val="Glava"/>
      <w:tabs>
        <w:tab w:val="clear" w:pos="4536"/>
        <w:tab w:val="clear" w:pos="9072"/>
      </w:tabs>
      <w:ind w:right="22"/>
      <w:jc w:val="center"/>
      <w:rPr>
        <w:rFonts w:ascii="Calibri" w:hAnsi="Calibri" w:cs="Arial"/>
        <w:szCs w:val="20"/>
        <w:lang w:val="sl-SI"/>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27" w:type="dxa"/>
      <w:tblInd w:w="-877" w:type="dxa"/>
      <w:tblLayout w:type="fixed"/>
      <w:tblLook w:val="04A0" w:firstRow="1" w:lastRow="0" w:firstColumn="1" w:lastColumn="0" w:noHBand="0" w:noVBand="1"/>
    </w:tblPr>
    <w:tblGrid>
      <w:gridCol w:w="3107"/>
      <w:gridCol w:w="3260"/>
      <w:gridCol w:w="3260"/>
    </w:tblGrid>
    <w:tr w:rsidR="00D57C7C" w:rsidRPr="00FE06F2" w:rsidTr="004A5595">
      <w:trPr>
        <w:trHeight w:val="1417"/>
      </w:trPr>
      <w:tc>
        <w:tcPr>
          <w:tcW w:w="3107" w:type="dxa"/>
        </w:tcPr>
        <w:p w:rsidR="00D57C7C" w:rsidRPr="00FE06F2" w:rsidRDefault="00D57C7C" w:rsidP="004A5595">
          <w:pPr>
            <w:rPr>
              <w:sz w:val="16"/>
            </w:rPr>
          </w:pPr>
        </w:p>
      </w:tc>
      <w:tc>
        <w:tcPr>
          <w:tcW w:w="3260" w:type="dxa"/>
        </w:tcPr>
        <w:p w:rsidR="00D57C7C" w:rsidRPr="00D83448" w:rsidRDefault="00D57C7C" w:rsidP="004A5595">
          <w:pPr>
            <w:pStyle w:val="Glava"/>
            <w:rPr>
              <w:noProof/>
              <w:sz w:val="16"/>
              <w:lang w:val="sl-SI"/>
            </w:rPr>
          </w:pPr>
        </w:p>
      </w:tc>
      <w:tc>
        <w:tcPr>
          <w:tcW w:w="3260" w:type="dxa"/>
        </w:tcPr>
        <w:p w:rsidR="00D57C7C" w:rsidRPr="00D83448" w:rsidRDefault="00D57C7C" w:rsidP="004A5595">
          <w:pPr>
            <w:pStyle w:val="Glava"/>
            <w:rPr>
              <w:rFonts w:ascii="Century Gothic" w:hAnsi="Century Gothic"/>
              <w:sz w:val="16"/>
              <w:szCs w:val="20"/>
              <w:lang w:val="sl-SI"/>
            </w:rPr>
          </w:pPr>
        </w:p>
      </w:tc>
    </w:tr>
  </w:tbl>
  <w:p w:rsidR="00D57C7C" w:rsidRPr="00D83448" w:rsidRDefault="00D57C7C" w:rsidP="004A5595">
    <w:pPr>
      <w:pStyle w:val="Glava"/>
      <w:rPr>
        <w:lang w:val="sl-SI"/>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27" w:type="dxa"/>
      <w:tblInd w:w="-877" w:type="dxa"/>
      <w:tblLayout w:type="fixed"/>
      <w:tblLook w:val="04A0" w:firstRow="1" w:lastRow="0" w:firstColumn="1" w:lastColumn="0" w:noHBand="0" w:noVBand="1"/>
    </w:tblPr>
    <w:tblGrid>
      <w:gridCol w:w="3107"/>
      <w:gridCol w:w="3260"/>
      <w:gridCol w:w="3260"/>
    </w:tblGrid>
    <w:tr w:rsidR="00D57C7C" w:rsidRPr="00FE06F2" w:rsidTr="00D83448">
      <w:trPr>
        <w:trHeight w:val="1417"/>
      </w:trPr>
      <w:tc>
        <w:tcPr>
          <w:tcW w:w="3107" w:type="dxa"/>
        </w:tcPr>
        <w:p w:rsidR="00D57C7C" w:rsidRPr="00FE06F2" w:rsidRDefault="00D57C7C" w:rsidP="00C9298A">
          <w:pPr>
            <w:rPr>
              <w:sz w:val="16"/>
            </w:rPr>
          </w:pPr>
        </w:p>
      </w:tc>
      <w:tc>
        <w:tcPr>
          <w:tcW w:w="3260" w:type="dxa"/>
        </w:tcPr>
        <w:p w:rsidR="00D57C7C" w:rsidRPr="00D83448" w:rsidRDefault="00D57C7C" w:rsidP="00C9298A">
          <w:pPr>
            <w:pStyle w:val="Glava"/>
            <w:rPr>
              <w:noProof/>
              <w:sz w:val="16"/>
              <w:lang w:val="sl-SI"/>
            </w:rPr>
          </w:pPr>
        </w:p>
      </w:tc>
      <w:tc>
        <w:tcPr>
          <w:tcW w:w="3260" w:type="dxa"/>
        </w:tcPr>
        <w:p w:rsidR="00D57C7C" w:rsidRPr="00D83448" w:rsidRDefault="00D57C7C" w:rsidP="00C9298A">
          <w:pPr>
            <w:pStyle w:val="Glava"/>
            <w:rPr>
              <w:rFonts w:ascii="Century Gothic" w:hAnsi="Century Gothic"/>
              <w:sz w:val="16"/>
              <w:szCs w:val="20"/>
              <w:lang w:val="sl-SI"/>
            </w:rPr>
          </w:pPr>
        </w:p>
      </w:tc>
    </w:tr>
  </w:tbl>
  <w:p w:rsidR="00D57C7C" w:rsidRPr="00D83448" w:rsidRDefault="00D57C7C" w:rsidP="00C9298A">
    <w:pPr>
      <w:pStyle w:val="Glava"/>
      <w:rPr>
        <w:lang w:val="sl-S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3"/>
    <w:multiLevelType w:val="multilevel"/>
    <w:tmpl w:val="00000003"/>
    <w:name w:val="WW8Num3"/>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4"/>
    <w:multiLevelType w:val="multilevel"/>
    <w:tmpl w:val="00000004"/>
    <w:name w:val="WW8Num4"/>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3">
    <w:nsid w:val="00000005"/>
    <w:multiLevelType w:val="multilevel"/>
    <w:tmpl w:val="00000005"/>
    <w:name w:val="WW8Num5"/>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4">
    <w:nsid w:val="00000006"/>
    <w:multiLevelType w:val="multilevel"/>
    <w:tmpl w:val="00000006"/>
    <w:name w:val="WW8Num6"/>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5">
    <w:nsid w:val="004D2914"/>
    <w:multiLevelType w:val="multilevel"/>
    <w:tmpl w:val="5F0269B4"/>
    <w:lvl w:ilvl="0">
      <w:start w:val="39"/>
      <w:numFmt w:val="decimal"/>
      <w:lvlText w:val="%1"/>
      <w:lvlJc w:val="left"/>
      <w:pPr>
        <w:ind w:left="360" w:hanging="360"/>
      </w:pPr>
      <w:rPr>
        <w:rFonts w:hint="default"/>
      </w:rPr>
    </w:lvl>
    <w:lvl w:ilvl="1">
      <w:start w:val="1"/>
      <w:numFmt w:val="decimal"/>
      <w:lvlText w:val="%1.%2"/>
      <w:lvlJc w:val="left"/>
      <w:pPr>
        <w:ind w:left="720" w:hanging="360"/>
      </w:pPr>
      <w:rPr>
        <w:rFonts w:asciiTheme="minorHAnsi" w:hAnsiTheme="minorHAnsi" w:cstheme="minorHAnsi" w:hint="default"/>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nsid w:val="00AA33D7"/>
    <w:multiLevelType w:val="hybridMultilevel"/>
    <w:tmpl w:val="6A9ECFBE"/>
    <w:lvl w:ilvl="0" w:tplc="FFFFFFFF">
      <w:start w:val="1"/>
      <w:numFmt w:val="bullet"/>
      <w:lvlText w:val=""/>
      <w:lvlJc w:val="left"/>
      <w:pPr>
        <w:tabs>
          <w:tab w:val="num" w:pos="360"/>
        </w:tabs>
        <w:ind w:left="360" w:hanging="360"/>
      </w:pPr>
      <w:rPr>
        <w:rFonts w:ascii="Symbol" w:hAnsi="Symbol" w:hint="default"/>
      </w:rPr>
    </w:lvl>
    <w:lvl w:ilvl="1" w:tplc="FFFFFFFF">
      <w:start w:val="2"/>
      <w:numFmt w:val="bullet"/>
      <w:lvlText w:val="-"/>
      <w:lvlJc w:val="left"/>
      <w:pPr>
        <w:tabs>
          <w:tab w:val="num" w:pos="360"/>
        </w:tabs>
        <w:ind w:left="360" w:hanging="360"/>
      </w:pPr>
      <w:rPr>
        <w:rFonts w:ascii="Arial" w:eastAsia="Times New Roman" w:hAnsi="Arial" w:hint="default"/>
      </w:rPr>
    </w:lvl>
    <w:lvl w:ilvl="2" w:tplc="FAC01D54">
      <w:start w:val="1"/>
      <w:numFmt w:val="bullet"/>
      <w:lvlText w:val=""/>
      <w:lvlJc w:val="left"/>
      <w:pPr>
        <w:tabs>
          <w:tab w:val="num" w:pos="1800"/>
        </w:tabs>
        <w:ind w:left="1800" w:hanging="360"/>
      </w:pPr>
      <w:rPr>
        <w:rFonts w:ascii="Symbol" w:hAnsi="Symbol"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7">
    <w:nsid w:val="02C43598"/>
    <w:multiLevelType w:val="multilevel"/>
    <w:tmpl w:val="61D24152"/>
    <w:lvl w:ilvl="0">
      <w:start w:val="2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nsid w:val="04362DAD"/>
    <w:multiLevelType w:val="hybridMultilevel"/>
    <w:tmpl w:val="20326B90"/>
    <w:lvl w:ilvl="0" w:tplc="04240001">
      <w:start w:val="1"/>
      <w:numFmt w:val="bullet"/>
      <w:lvlText w:val=""/>
      <w:lvlJc w:val="left"/>
      <w:pPr>
        <w:tabs>
          <w:tab w:val="num" w:pos="1620"/>
        </w:tabs>
        <w:ind w:left="1620" w:hanging="360"/>
      </w:pPr>
      <w:rPr>
        <w:rFonts w:ascii="Symbol" w:hAnsi="Symbol" w:hint="default"/>
      </w:rPr>
    </w:lvl>
    <w:lvl w:ilvl="1" w:tplc="04240003" w:tentative="1">
      <w:start w:val="1"/>
      <w:numFmt w:val="bullet"/>
      <w:lvlText w:val="o"/>
      <w:lvlJc w:val="left"/>
      <w:pPr>
        <w:tabs>
          <w:tab w:val="num" w:pos="2340"/>
        </w:tabs>
        <w:ind w:left="2340" w:hanging="360"/>
      </w:pPr>
      <w:rPr>
        <w:rFonts w:ascii="Courier New" w:hAnsi="Courier New" w:cs="Courier New" w:hint="default"/>
      </w:rPr>
    </w:lvl>
    <w:lvl w:ilvl="2" w:tplc="04240005" w:tentative="1">
      <w:start w:val="1"/>
      <w:numFmt w:val="bullet"/>
      <w:lvlText w:val=""/>
      <w:lvlJc w:val="left"/>
      <w:pPr>
        <w:tabs>
          <w:tab w:val="num" w:pos="3060"/>
        </w:tabs>
        <w:ind w:left="3060" w:hanging="360"/>
      </w:pPr>
      <w:rPr>
        <w:rFonts w:ascii="Wingdings" w:hAnsi="Wingdings" w:hint="default"/>
      </w:rPr>
    </w:lvl>
    <w:lvl w:ilvl="3" w:tplc="04240001" w:tentative="1">
      <w:start w:val="1"/>
      <w:numFmt w:val="bullet"/>
      <w:lvlText w:val=""/>
      <w:lvlJc w:val="left"/>
      <w:pPr>
        <w:tabs>
          <w:tab w:val="num" w:pos="3780"/>
        </w:tabs>
        <w:ind w:left="3780" w:hanging="360"/>
      </w:pPr>
      <w:rPr>
        <w:rFonts w:ascii="Symbol" w:hAnsi="Symbol" w:hint="default"/>
      </w:rPr>
    </w:lvl>
    <w:lvl w:ilvl="4" w:tplc="04240003" w:tentative="1">
      <w:start w:val="1"/>
      <w:numFmt w:val="bullet"/>
      <w:lvlText w:val="o"/>
      <w:lvlJc w:val="left"/>
      <w:pPr>
        <w:tabs>
          <w:tab w:val="num" w:pos="4500"/>
        </w:tabs>
        <w:ind w:left="4500" w:hanging="360"/>
      </w:pPr>
      <w:rPr>
        <w:rFonts w:ascii="Courier New" w:hAnsi="Courier New" w:cs="Courier New" w:hint="default"/>
      </w:rPr>
    </w:lvl>
    <w:lvl w:ilvl="5" w:tplc="04240005" w:tentative="1">
      <w:start w:val="1"/>
      <w:numFmt w:val="bullet"/>
      <w:lvlText w:val=""/>
      <w:lvlJc w:val="left"/>
      <w:pPr>
        <w:tabs>
          <w:tab w:val="num" w:pos="5220"/>
        </w:tabs>
        <w:ind w:left="5220" w:hanging="360"/>
      </w:pPr>
      <w:rPr>
        <w:rFonts w:ascii="Wingdings" w:hAnsi="Wingdings" w:hint="default"/>
      </w:rPr>
    </w:lvl>
    <w:lvl w:ilvl="6" w:tplc="04240001" w:tentative="1">
      <w:start w:val="1"/>
      <w:numFmt w:val="bullet"/>
      <w:lvlText w:val=""/>
      <w:lvlJc w:val="left"/>
      <w:pPr>
        <w:tabs>
          <w:tab w:val="num" w:pos="5940"/>
        </w:tabs>
        <w:ind w:left="5940" w:hanging="360"/>
      </w:pPr>
      <w:rPr>
        <w:rFonts w:ascii="Symbol" w:hAnsi="Symbol" w:hint="default"/>
      </w:rPr>
    </w:lvl>
    <w:lvl w:ilvl="7" w:tplc="04240003" w:tentative="1">
      <w:start w:val="1"/>
      <w:numFmt w:val="bullet"/>
      <w:lvlText w:val="o"/>
      <w:lvlJc w:val="left"/>
      <w:pPr>
        <w:tabs>
          <w:tab w:val="num" w:pos="6660"/>
        </w:tabs>
        <w:ind w:left="6660" w:hanging="360"/>
      </w:pPr>
      <w:rPr>
        <w:rFonts w:ascii="Courier New" w:hAnsi="Courier New" w:cs="Courier New" w:hint="default"/>
      </w:rPr>
    </w:lvl>
    <w:lvl w:ilvl="8" w:tplc="04240005" w:tentative="1">
      <w:start w:val="1"/>
      <w:numFmt w:val="bullet"/>
      <w:lvlText w:val=""/>
      <w:lvlJc w:val="left"/>
      <w:pPr>
        <w:tabs>
          <w:tab w:val="num" w:pos="7380"/>
        </w:tabs>
        <w:ind w:left="7380" w:hanging="360"/>
      </w:pPr>
      <w:rPr>
        <w:rFonts w:ascii="Wingdings" w:hAnsi="Wingdings" w:hint="default"/>
      </w:rPr>
    </w:lvl>
  </w:abstractNum>
  <w:abstractNum w:abstractNumId="9">
    <w:nsid w:val="05037709"/>
    <w:multiLevelType w:val="hybridMultilevel"/>
    <w:tmpl w:val="B5D67320"/>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nsid w:val="052F0FFF"/>
    <w:multiLevelType w:val="multilevel"/>
    <w:tmpl w:val="540EF9B2"/>
    <w:lvl w:ilvl="0">
      <w:start w:val="37"/>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nsid w:val="054604D8"/>
    <w:multiLevelType w:val="multilevel"/>
    <w:tmpl w:val="AFD64720"/>
    <w:lvl w:ilvl="0">
      <w:start w:val="5"/>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07A574B8"/>
    <w:multiLevelType w:val="hybridMultilevel"/>
    <w:tmpl w:val="1B144B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0A325FE7"/>
    <w:multiLevelType w:val="multilevel"/>
    <w:tmpl w:val="AE220198"/>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nsid w:val="0AB90CBA"/>
    <w:multiLevelType w:val="multilevel"/>
    <w:tmpl w:val="5106D0BE"/>
    <w:lvl w:ilvl="0">
      <w:start w:val="2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nsid w:val="0D400925"/>
    <w:multiLevelType w:val="hybridMultilevel"/>
    <w:tmpl w:val="085C35FE"/>
    <w:lvl w:ilvl="0" w:tplc="1C684636">
      <w:start w:val="3"/>
      <w:numFmt w:val="bullet"/>
      <w:lvlText w:val="-"/>
      <w:lvlJc w:val="left"/>
      <w:pPr>
        <w:tabs>
          <w:tab w:val="num" w:pos="2160"/>
        </w:tabs>
        <w:ind w:left="2160" w:hanging="360"/>
      </w:pPr>
      <w:rPr>
        <w:rFonts w:ascii="Calibri" w:eastAsia="Times New Roman" w:hAnsi="Calibri" w:hint="default"/>
      </w:rPr>
    </w:lvl>
    <w:lvl w:ilvl="1" w:tplc="04240003">
      <w:start w:val="1"/>
      <w:numFmt w:val="bullet"/>
      <w:lvlText w:val="o"/>
      <w:lvlJc w:val="left"/>
      <w:pPr>
        <w:tabs>
          <w:tab w:val="num" w:pos="2880"/>
        </w:tabs>
        <w:ind w:left="2880" w:hanging="360"/>
      </w:pPr>
      <w:rPr>
        <w:rFonts w:ascii="Courier New" w:hAnsi="Courier New" w:hint="default"/>
      </w:rPr>
    </w:lvl>
    <w:lvl w:ilvl="2" w:tplc="04240005">
      <w:start w:val="1"/>
      <w:numFmt w:val="bullet"/>
      <w:lvlText w:val=""/>
      <w:lvlJc w:val="left"/>
      <w:pPr>
        <w:tabs>
          <w:tab w:val="num" w:pos="3600"/>
        </w:tabs>
        <w:ind w:left="3600" w:hanging="360"/>
      </w:pPr>
      <w:rPr>
        <w:rFonts w:ascii="Wingdings" w:hAnsi="Wingdings" w:hint="default"/>
      </w:rPr>
    </w:lvl>
    <w:lvl w:ilvl="3" w:tplc="04240001">
      <w:start w:val="1"/>
      <w:numFmt w:val="bullet"/>
      <w:lvlText w:val=""/>
      <w:lvlJc w:val="left"/>
      <w:pPr>
        <w:tabs>
          <w:tab w:val="num" w:pos="4320"/>
        </w:tabs>
        <w:ind w:left="4320" w:hanging="360"/>
      </w:pPr>
      <w:rPr>
        <w:rFonts w:ascii="Symbol" w:hAnsi="Symbol" w:hint="default"/>
      </w:rPr>
    </w:lvl>
    <w:lvl w:ilvl="4" w:tplc="04240003">
      <w:start w:val="1"/>
      <w:numFmt w:val="bullet"/>
      <w:lvlText w:val="o"/>
      <w:lvlJc w:val="left"/>
      <w:pPr>
        <w:tabs>
          <w:tab w:val="num" w:pos="5040"/>
        </w:tabs>
        <w:ind w:left="5040" w:hanging="360"/>
      </w:pPr>
      <w:rPr>
        <w:rFonts w:ascii="Courier New" w:hAnsi="Courier New" w:hint="default"/>
      </w:rPr>
    </w:lvl>
    <w:lvl w:ilvl="5" w:tplc="04240005">
      <w:start w:val="1"/>
      <w:numFmt w:val="bullet"/>
      <w:lvlText w:val=""/>
      <w:lvlJc w:val="left"/>
      <w:pPr>
        <w:tabs>
          <w:tab w:val="num" w:pos="5760"/>
        </w:tabs>
        <w:ind w:left="5760" w:hanging="360"/>
      </w:pPr>
      <w:rPr>
        <w:rFonts w:ascii="Wingdings" w:hAnsi="Wingdings" w:hint="default"/>
      </w:rPr>
    </w:lvl>
    <w:lvl w:ilvl="6" w:tplc="04240001">
      <w:start w:val="1"/>
      <w:numFmt w:val="bullet"/>
      <w:lvlText w:val=""/>
      <w:lvlJc w:val="left"/>
      <w:pPr>
        <w:tabs>
          <w:tab w:val="num" w:pos="6480"/>
        </w:tabs>
        <w:ind w:left="6480" w:hanging="360"/>
      </w:pPr>
      <w:rPr>
        <w:rFonts w:ascii="Symbol" w:hAnsi="Symbol" w:hint="default"/>
      </w:rPr>
    </w:lvl>
    <w:lvl w:ilvl="7" w:tplc="04240003">
      <w:start w:val="1"/>
      <w:numFmt w:val="bullet"/>
      <w:lvlText w:val="o"/>
      <w:lvlJc w:val="left"/>
      <w:pPr>
        <w:tabs>
          <w:tab w:val="num" w:pos="7200"/>
        </w:tabs>
        <w:ind w:left="7200" w:hanging="360"/>
      </w:pPr>
      <w:rPr>
        <w:rFonts w:ascii="Courier New" w:hAnsi="Courier New" w:hint="default"/>
      </w:rPr>
    </w:lvl>
    <w:lvl w:ilvl="8" w:tplc="04240005">
      <w:start w:val="1"/>
      <w:numFmt w:val="bullet"/>
      <w:lvlText w:val=""/>
      <w:lvlJc w:val="left"/>
      <w:pPr>
        <w:tabs>
          <w:tab w:val="num" w:pos="7920"/>
        </w:tabs>
        <w:ind w:left="7920" w:hanging="360"/>
      </w:pPr>
      <w:rPr>
        <w:rFonts w:ascii="Wingdings" w:hAnsi="Wingdings" w:hint="default"/>
      </w:rPr>
    </w:lvl>
  </w:abstractNum>
  <w:abstractNum w:abstractNumId="16">
    <w:nsid w:val="0E730925"/>
    <w:multiLevelType w:val="multilevel"/>
    <w:tmpl w:val="41A27190"/>
    <w:lvl w:ilvl="0">
      <w:start w:val="38"/>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nsid w:val="0E841C88"/>
    <w:multiLevelType w:val="multilevel"/>
    <w:tmpl w:val="499417D6"/>
    <w:lvl w:ilvl="0">
      <w:start w:val="8"/>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8">
    <w:nsid w:val="0EA15B5D"/>
    <w:multiLevelType w:val="hybridMultilevel"/>
    <w:tmpl w:val="93C6A4EA"/>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nsid w:val="0F182EB9"/>
    <w:multiLevelType w:val="multilevel"/>
    <w:tmpl w:val="BC48D100"/>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nsid w:val="0FAF566A"/>
    <w:multiLevelType w:val="hybridMultilevel"/>
    <w:tmpl w:val="7420877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103E3B7C"/>
    <w:multiLevelType w:val="multilevel"/>
    <w:tmpl w:val="38FC946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2">
    <w:nsid w:val="104E35B7"/>
    <w:multiLevelType w:val="hybridMultilevel"/>
    <w:tmpl w:val="F52C3AAA"/>
    <w:lvl w:ilvl="0" w:tplc="04240003">
      <w:start w:val="1"/>
      <w:numFmt w:val="bullet"/>
      <w:lvlText w:val="o"/>
      <w:lvlJc w:val="left"/>
      <w:pPr>
        <w:tabs>
          <w:tab w:val="num" w:pos="1069"/>
        </w:tabs>
        <w:ind w:left="1069" w:hanging="360"/>
      </w:pPr>
      <w:rPr>
        <w:rFonts w:ascii="Courier New" w:hAnsi="Courier New" w:cs="Courier New" w:hint="default"/>
      </w:rPr>
    </w:lvl>
    <w:lvl w:ilvl="1" w:tplc="04240003" w:tentative="1">
      <w:start w:val="1"/>
      <w:numFmt w:val="lowerLetter"/>
      <w:lvlText w:val="%2."/>
      <w:lvlJc w:val="left"/>
      <w:pPr>
        <w:tabs>
          <w:tab w:val="num" w:pos="1734"/>
        </w:tabs>
        <w:ind w:left="1734" w:hanging="360"/>
      </w:pPr>
    </w:lvl>
    <w:lvl w:ilvl="2" w:tplc="04240005" w:tentative="1">
      <w:start w:val="1"/>
      <w:numFmt w:val="lowerRoman"/>
      <w:lvlText w:val="%3."/>
      <w:lvlJc w:val="right"/>
      <w:pPr>
        <w:tabs>
          <w:tab w:val="num" w:pos="2454"/>
        </w:tabs>
        <w:ind w:left="2454" w:hanging="180"/>
      </w:pPr>
    </w:lvl>
    <w:lvl w:ilvl="3" w:tplc="04240001" w:tentative="1">
      <w:start w:val="1"/>
      <w:numFmt w:val="decimal"/>
      <w:lvlText w:val="%4."/>
      <w:lvlJc w:val="left"/>
      <w:pPr>
        <w:tabs>
          <w:tab w:val="num" w:pos="3174"/>
        </w:tabs>
        <w:ind w:left="3174" w:hanging="360"/>
      </w:pPr>
    </w:lvl>
    <w:lvl w:ilvl="4" w:tplc="04240003" w:tentative="1">
      <w:start w:val="1"/>
      <w:numFmt w:val="lowerLetter"/>
      <w:lvlText w:val="%5."/>
      <w:lvlJc w:val="left"/>
      <w:pPr>
        <w:tabs>
          <w:tab w:val="num" w:pos="3894"/>
        </w:tabs>
        <w:ind w:left="3894" w:hanging="360"/>
      </w:pPr>
    </w:lvl>
    <w:lvl w:ilvl="5" w:tplc="04240005" w:tentative="1">
      <w:start w:val="1"/>
      <w:numFmt w:val="lowerRoman"/>
      <w:lvlText w:val="%6."/>
      <w:lvlJc w:val="right"/>
      <w:pPr>
        <w:tabs>
          <w:tab w:val="num" w:pos="4614"/>
        </w:tabs>
        <w:ind w:left="4614" w:hanging="180"/>
      </w:pPr>
    </w:lvl>
    <w:lvl w:ilvl="6" w:tplc="04240001" w:tentative="1">
      <w:start w:val="1"/>
      <w:numFmt w:val="decimal"/>
      <w:lvlText w:val="%7."/>
      <w:lvlJc w:val="left"/>
      <w:pPr>
        <w:tabs>
          <w:tab w:val="num" w:pos="5334"/>
        </w:tabs>
        <w:ind w:left="5334" w:hanging="360"/>
      </w:pPr>
    </w:lvl>
    <w:lvl w:ilvl="7" w:tplc="04240003" w:tentative="1">
      <w:start w:val="1"/>
      <w:numFmt w:val="lowerLetter"/>
      <w:lvlText w:val="%8."/>
      <w:lvlJc w:val="left"/>
      <w:pPr>
        <w:tabs>
          <w:tab w:val="num" w:pos="6054"/>
        </w:tabs>
        <w:ind w:left="6054" w:hanging="360"/>
      </w:pPr>
    </w:lvl>
    <w:lvl w:ilvl="8" w:tplc="04240005" w:tentative="1">
      <w:start w:val="1"/>
      <w:numFmt w:val="lowerRoman"/>
      <w:lvlText w:val="%9."/>
      <w:lvlJc w:val="right"/>
      <w:pPr>
        <w:tabs>
          <w:tab w:val="num" w:pos="6774"/>
        </w:tabs>
        <w:ind w:left="6774" w:hanging="180"/>
      </w:pPr>
    </w:lvl>
  </w:abstractNum>
  <w:abstractNum w:abstractNumId="23">
    <w:nsid w:val="13B415CE"/>
    <w:multiLevelType w:val="hybridMultilevel"/>
    <w:tmpl w:val="F97CCB0C"/>
    <w:lvl w:ilvl="0" w:tplc="DB2EF688">
      <w:start w:val="1"/>
      <w:numFmt w:val="decimal"/>
      <w:lvlText w:val="%1."/>
      <w:lvlJc w:val="left"/>
      <w:pPr>
        <w:tabs>
          <w:tab w:val="num" w:pos="360"/>
        </w:tabs>
        <w:ind w:left="360" w:hanging="360"/>
      </w:pPr>
      <w:rPr>
        <w:rFonts w:hint="default"/>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24">
    <w:nsid w:val="15692356"/>
    <w:multiLevelType w:val="multilevel"/>
    <w:tmpl w:val="B15A399C"/>
    <w:lvl w:ilvl="0">
      <w:start w:val="4"/>
      <w:numFmt w:val="decimal"/>
      <w:lvlText w:val="%1"/>
      <w:lvlJc w:val="left"/>
      <w:pPr>
        <w:tabs>
          <w:tab w:val="num" w:pos="360"/>
        </w:tabs>
        <w:ind w:left="360" w:hanging="360"/>
      </w:pPr>
      <w:rPr>
        <w:rFonts w:hint="default"/>
      </w:rPr>
    </w:lvl>
    <w:lvl w:ilvl="1">
      <w:start w:val="1"/>
      <w:numFmt w:val="bullet"/>
      <w:lvlText w:val=""/>
      <w:lvlJc w:val="left"/>
      <w:pPr>
        <w:tabs>
          <w:tab w:val="num" w:pos="720"/>
        </w:tabs>
        <w:ind w:left="720" w:hanging="360"/>
      </w:pPr>
      <w:rPr>
        <w:rFonts w:ascii="Symbol" w:hAnsi="Symbol"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17C75F26"/>
    <w:multiLevelType w:val="multilevel"/>
    <w:tmpl w:val="7096A1B6"/>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18F23344"/>
    <w:multiLevelType w:val="hybridMultilevel"/>
    <w:tmpl w:val="F716ABAE"/>
    <w:lvl w:ilvl="0" w:tplc="F87C2F6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19395EA7"/>
    <w:multiLevelType w:val="hybridMultilevel"/>
    <w:tmpl w:val="93F0F404"/>
    <w:lvl w:ilvl="0" w:tplc="2B48DE6A">
      <w:start w:val="7"/>
      <w:numFmt w:val="decimal"/>
      <w:lvlText w:val="%1."/>
      <w:lvlJc w:val="left"/>
      <w:pPr>
        <w:tabs>
          <w:tab w:val="num" w:pos="360"/>
        </w:tabs>
        <w:ind w:left="36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1A781562"/>
    <w:multiLevelType w:val="hybridMultilevel"/>
    <w:tmpl w:val="1548BDDC"/>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9">
    <w:nsid w:val="1CB87E78"/>
    <w:multiLevelType w:val="hybridMultilevel"/>
    <w:tmpl w:val="BED8FD2A"/>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nsid w:val="1DFD2805"/>
    <w:multiLevelType w:val="multilevel"/>
    <w:tmpl w:val="A9825EA6"/>
    <w:lvl w:ilvl="0">
      <w:start w:val="1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nsid w:val="1F0A733D"/>
    <w:multiLevelType w:val="multilevel"/>
    <w:tmpl w:val="CD5A8ACA"/>
    <w:lvl w:ilvl="0">
      <w:start w:val="3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nsid w:val="1F192B54"/>
    <w:multiLevelType w:val="hybridMultilevel"/>
    <w:tmpl w:val="8C6445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34">
    <w:nsid w:val="21F601AC"/>
    <w:multiLevelType w:val="hybridMultilevel"/>
    <w:tmpl w:val="B6E03170"/>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35">
    <w:nsid w:val="2C706E8D"/>
    <w:multiLevelType w:val="multilevel"/>
    <w:tmpl w:val="D180C5FE"/>
    <w:lvl w:ilvl="0">
      <w:start w:val="10"/>
      <w:numFmt w:val="decimal"/>
      <w:lvlText w:val="%1."/>
      <w:lvlJc w:val="left"/>
      <w:pPr>
        <w:tabs>
          <w:tab w:val="num" w:pos="360"/>
        </w:tabs>
        <w:ind w:left="360" w:hanging="360"/>
      </w:pPr>
      <w:rPr>
        <w:rFonts w:hint="default"/>
        <w:b/>
      </w:rPr>
    </w:lvl>
    <w:lvl w:ilvl="1">
      <w:start w:val="1"/>
      <w:numFmt w:val="decimal"/>
      <w:isLgl/>
      <w:lvlText w:val="%1.%2."/>
      <w:lvlJc w:val="left"/>
      <w:pPr>
        <w:ind w:left="435" w:hanging="43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nsid w:val="2CA9034F"/>
    <w:multiLevelType w:val="multilevel"/>
    <w:tmpl w:val="3D263598"/>
    <w:lvl w:ilvl="0">
      <w:start w:val="1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7">
    <w:nsid w:val="2E523586"/>
    <w:multiLevelType w:val="multilevel"/>
    <w:tmpl w:val="38FC946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8">
    <w:nsid w:val="2E650EFF"/>
    <w:multiLevelType w:val="hybridMultilevel"/>
    <w:tmpl w:val="CE120A0A"/>
    <w:lvl w:ilvl="0" w:tplc="64C44858">
      <w:start w:val="1"/>
      <w:numFmt w:val="decimal"/>
      <w:lvlText w:val="%1."/>
      <w:lvlJc w:val="left"/>
      <w:pPr>
        <w:ind w:left="720" w:hanging="360"/>
      </w:pPr>
      <w:rPr>
        <w:rFonts w:asciiTheme="minorHAnsi" w:hAnsiTheme="minorHAnsi"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nsid w:val="2FAB01EF"/>
    <w:multiLevelType w:val="hybridMultilevel"/>
    <w:tmpl w:val="B1E8C22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nsid w:val="301840D0"/>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2">
    <w:nsid w:val="345F5A10"/>
    <w:multiLevelType w:val="hybridMultilevel"/>
    <w:tmpl w:val="3894ED9C"/>
    <w:lvl w:ilvl="0" w:tplc="CB8C2F60">
      <w:start w:val="1"/>
      <w:numFmt w:val="bullet"/>
      <w:lvlText w:val="⃞"/>
      <w:lvlJc w:val="left"/>
      <w:pPr>
        <w:ind w:left="360" w:hanging="360"/>
      </w:pPr>
      <w:rPr>
        <w:rFonts w:ascii="Arial Unicode MS" w:eastAsia="Arial Unicode MS" w:hAnsi="Arial Unicode MS" w:cs="Times New Roman"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nsid w:val="358C08A0"/>
    <w:multiLevelType w:val="multilevel"/>
    <w:tmpl w:val="6F720C3E"/>
    <w:lvl w:ilvl="0">
      <w:start w:val="29"/>
      <w:numFmt w:val="decimal"/>
      <w:lvlText w:val="%1"/>
      <w:lvlJc w:val="left"/>
      <w:pPr>
        <w:ind w:left="375" w:hanging="375"/>
      </w:pPr>
      <w:rPr>
        <w:rFonts w:hint="default"/>
        <w:b/>
      </w:rPr>
    </w:lvl>
    <w:lvl w:ilvl="1">
      <w:start w:val="1"/>
      <w:numFmt w:val="decimal"/>
      <w:lvlText w:val="%1.%2"/>
      <w:lvlJc w:val="left"/>
      <w:pPr>
        <w:ind w:left="735" w:hanging="375"/>
      </w:pPr>
      <w:rPr>
        <w:rFonts w:hint="default"/>
        <w:b w:val="0"/>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44">
    <w:nsid w:val="363E36CB"/>
    <w:multiLevelType w:val="multilevel"/>
    <w:tmpl w:val="3286A794"/>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nsid w:val="3A563F91"/>
    <w:multiLevelType w:val="hybridMultilevel"/>
    <w:tmpl w:val="9EA241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nsid w:val="406475DA"/>
    <w:multiLevelType w:val="multilevel"/>
    <w:tmpl w:val="5AFABF84"/>
    <w:lvl w:ilvl="0">
      <w:start w:val="21"/>
      <w:numFmt w:val="decimal"/>
      <w:lvlText w:val="%1"/>
      <w:lvlJc w:val="left"/>
      <w:pPr>
        <w:ind w:left="375" w:hanging="375"/>
      </w:pPr>
      <w:rPr>
        <w:rFonts w:hint="default"/>
        <w:b/>
      </w:rPr>
    </w:lvl>
    <w:lvl w:ilvl="1">
      <w:start w:val="1"/>
      <w:numFmt w:val="decimal"/>
      <w:lvlText w:val="%1.%2"/>
      <w:lvlJc w:val="left"/>
      <w:pPr>
        <w:ind w:left="735" w:hanging="375"/>
      </w:pPr>
      <w:rPr>
        <w:rFonts w:hint="default"/>
        <w:b w:val="0"/>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47">
    <w:nsid w:val="415C22A6"/>
    <w:multiLevelType w:val="multilevel"/>
    <w:tmpl w:val="CAD02484"/>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8">
    <w:nsid w:val="428B1EAF"/>
    <w:multiLevelType w:val="hybridMultilevel"/>
    <w:tmpl w:val="5A586CAC"/>
    <w:lvl w:ilvl="0" w:tplc="DDEEB0D4">
      <w:start w:val="3"/>
      <w:numFmt w:val="decimal"/>
      <w:lvlText w:val="%1."/>
      <w:lvlJc w:val="left"/>
      <w:pPr>
        <w:ind w:left="360" w:hanging="360"/>
      </w:pPr>
      <w:rPr>
        <w:rFonts w:cs="Arial" w:hint="default"/>
        <w:i/>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9">
    <w:nsid w:val="4589698D"/>
    <w:multiLevelType w:val="hybridMultilevel"/>
    <w:tmpl w:val="04A208C8"/>
    <w:lvl w:ilvl="0" w:tplc="F87C2F6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nsid w:val="489C4DC8"/>
    <w:multiLevelType w:val="hybridMultilevel"/>
    <w:tmpl w:val="5A70D084"/>
    <w:lvl w:ilvl="0" w:tplc="04240001">
      <w:start w:val="1"/>
      <w:numFmt w:val="bullet"/>
      <w:lvlText w:val=""/>
      <w:lvlJc w:val="left"/>
      <w:pPr>
        <w:tabs>
          <w:tab w:val="num" w:pos="1620"/>
        </w:tabs>
        <w:ind w:left="1620" w:hanging="360"/>
      </w:pPr>
      <w:rPr>
        <w:rFonts w:ascii="Symbol" w:hAnsi="Symbol" w:hint="default"/>
      </w:rPr>
    </w:lvl>
    <w:lvl w:ilvl="1" w:tplc="04240003" w:tentative="1">
      <w:start w:val="1"/>
      <w:numFmt w:val="bullet"/>
      <w:lvlText w:val="o"/>
      <w:lvlJc w:val="left"/>
      <w:pPr>
        <w:tabs>
          <w:tab w:val="num" w:pos="2340"/>
        </w:tabs>
        <w:ind w:left="2340" w:hanging="360"/>
      </w:pPr>
      <w:rPr>
        <w:rFonts w:ascii="Courier New" w:hAnsi="Courier New" w:cs="Courier New" w:hint="default"/>
      </w:rPr>
    </w:lvl>
    <w:lvl w:ilvl="2" w:tplc="04240005" w:tentative="1">
      <w:start w:val="1"/>
      <w:numFmt w:val="bullet"/>
      <w:lvlText w:val=""/>
      <w:lvlJc w:val="left"/>
      <w:pPr>
        <w:tabs>
          <w:tab w:val="num" w:pos="3060"/>
        </w:tabs>
        <w:ind w:left="3060" w:hanging="360"/>
      </w:pPr>
      <w:rPr>
        <w:rFonts w:ascii="Wingdings" w:hAnsi="Wingdings" w:hint="default"/>
      </w:rPr>
    </w:lvl>
    <w:lvl w:ilvl="3" w:tplc="04240001" w:tentative="1">
      <w:start w:val="1"/>
      <w:numFmt w:val="bullet"/>
      <w:lvlText w:val=""/>
      <w:lvlJc w:val="left"/>
      <w:pPr>
        <w:tabs>
          <w:tab w:val="num" w:pos="3780"/>
        </w:tabs>
        <w:ind w:left="3780" w:hanging="360"/>
      </w:pPr>
      <w:rPr>
        <w:rFonts w:ascii="Symbol" w:hAnsi="Symbol" w:hint="default"/>
      </w:rPr>
    </w:lvl>
    <w:lvl w:ilvl="4" w:tplc="04240003" w:tentative="1">
      <w:start w:val="1"/>
      <w:numFmt w:val="bullet"/>
      <w:lvlText w:val="o"/>
      <w:lvlJc w:val="left"/>
      <w:pPr>
        <w:tabs>
          <w:tab w:val="num" w:pos="4500"/>
        </w:tabs>
        <w:ind w:left="4500" w:hanging="360"/>
      </w:pPr>
      <w:rPr>
        <w:rFonts w:ascii="Courier New" w:hAnsi="Courier New" w:cs="Courier New" w:hint="default"/>
      </w:rPr>
    </w:lvl>
    <w:lvl w:ilvl="5" w:tplc="04240005" w:tentative="1">
      <w:start w:val="1"/>
      <w:numFmt w:val="bullet"/>
      <w:lvlText w:val=""/>
      <w:lvlJc w:val="left"/>
      <w:pPr>
        <w:tabs>
          <w:tab w:val="num" w:pos="5220"/>
        </w:tabs>
        <w:ind w:left="5220" w:hanging="360"/>
      </w:pPr>
      <w:rPr>
        <w:rFonts w:ascii="Wingdings" w:hAnsi="Wingdings" w:hint="default"/>
      </w:rPr>
    </w:lvl>
    <w:lvl w:ilvl="6" w:tplc="04240001" w:tentative="1">
      <w:start w:val="1"/>
      <w:numFmt w:val="bullet"/>
      <w:lvlText w:val=""/>
      <w:lvlJc w:val="left"/>
      <w:pPr>
        <w:tabs>
          <w:tab w:val="num" w:pos="5940"/>
        </w:tabs>
        <w:ind w:left="5940" w:hanging="360"/>
      </w:pPr>
      <w:rPr>
        <w:rFonts w:ascii="Symbol" w:hAnsi="Symbol" w:hint="default"/>
      </w:rPr>
    </w:lvl>
    <w:lvl w:ilvl="7" w:tplc="04240003" w:tentative="1">
      <w:start w:val="1"/>
      <w:numFmt w:val="bullet"/>
      <w:lvlText w:val="o"/>
      <w:lvlJc w:val="left"/>
      <w:pPr>
        <w:tabs>
          <w:tab w:val="num" w:pos="6660"/>
        </w:tabs>
        <w:ind w:left="6660" w:hanging="360"/>
      </w:pPr>
      <w:rPr>
        <w:rFonts w:ascii="Courier New" w:hAnsi="Courier New" w:cs="Courier New" w:hint="default"/>
      </w:rPr>
    </w:lvl>
    <w:lvl w:ilvl="8" w:tplc="04240005" w:tentative="1">
      <w:start w:val="1"/>
      <w:numFmt w:val="bullet"/>
      <w:lvlText w:val=""/>
      <w:lvlJc w:val="left"/>
      <w:pPr>
        <w:tabs>
          <w:tab w:val="num" w:pos="7380"/>
        </w:tabs>
        <w:ind w:left="7380" w:hanging="360"/>
      </w:pPr>
      <w:rPr>
        <w:rFonts w:ascii="Wingdings" w:hAnsi="Wingdings" w:hint="default"/>
      </w:rPr>
    </w:lvl>
  </w:abstractNum>
  <w:abstractNum w:abstractNumId="51">
    <w:nsid w:val="4F287223"/>
    <w:multiLevelType w:val="multilevel"/>
    <w:tmpl w:val="CAD02484"/>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2">
    <w:nsid w:val="52903506"/>
    <w:multiLevelType w:val="multilevel"/>
    <w:tmpl w:val="95789D1A"/>
    <w:lvl w:ilvl="0">
      <w:start w:val="27"/>
      <w:numFmt w:val="decimal"/>
      <w:lvlText w:val="%1"/>
      <w:lvlJc w:val="left"/>
      <w:pPr>
        <w:ind w:left="375" w:hanging="375"/>
      </w:pPr>
      <w:rPr>
        <w:rFonts w:hint="default"/>
        <w:b/>
      </w:rPr>
    </w:lvl>
    <w:lvl w:ilvl="1">
      <w:start w:val="1"/>
      <w:numFmt w:val="decimal"/>
      <w:lvlText w:val="%1.%2"/>
      <w:lvlJc w:val="left"/>
      <w:pPr>
        <w:ind w:left="735" w:hanging="375"/>
      </w:pPr>
      <w:rPr>
        <w:rFonts w:hint="default"/>
        <w:b w:val="0"/>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53">
    <w:nsid w:val="566B7F37"/>
    <w:multiLevelType w:val="hybridMultilevel"/>
    <w:tmpl w:val="7C3A550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4">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nsid w:val="5D8C1386"/>
    <w:multiLevelType w:val="multilevel"/>
    <w:tmpl w:val="C7F8F75A"/>
    <w:lvl w:ilvl="0">
      <w:start w:val="3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7">
    <w:nsid w:val="5E7D297B"/>
    <w:multiLevelType w:val="hybridMultilevel"/>
    <w:tmpl w:val="3E8A8D62"/>
    <w:lvl w:ilvl="0" w:tplc="FE826554">
      <w:start w:val="4"/>
      <w:numFmt w:val="decimal"/>
      <w:lvlText w:val="%1."/>
      <w:lvlJc w:val="left"/>
      <w:pPr>
        <w:tabs>
          <w:tab w:val="num" w:pos="360"/>
        </w:tabs>
        <w:ind w:left="36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nsid w:val="635875D4"/>
    <w:multiLevelType w:val="multilevel"/>
    <w:tmpl w:val="C1A6804E"/>
    <w:lvl w:ilvl="0">
      <w:start w:val="1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9">
    <w:nsid w:val="63ED3949"/>
    <w:multiLevelType w:val="multilevel"/>
    <w:tmpl w:val="4D120C50"/>
    <w:lvl w:ilvl="0">
      <w:start w:val="3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61">
    <w:nsid w:val="669B1FF9"/>
    <w:multiLevelType w:val="hybridMultilevel"/>
    <w:tmpl w:val="9C5C052C"/>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nsid w:val="686657FE"/>
    <w:multiLevelType w:val="multilevel"/>
    <w:tmpl w:val="F014CCE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3">
    <w:nsid w:val="6A1905EC"/>
    <w:multiLevelType w:val="multilevel"/>
    <w:tmpl w:val="68AC2E74"/>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4">
    <w:nsid w:val="6F4D3178"/>
    <w:multiLevelType w:val="multilevel"/>
    <w:tmpl w:val="2D9660C8"/>
    <w:lvl w:ilvl="0">
      <w:start w:val="3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nsid w:val="72560B7F"/>
    <w:multiLevelType w:val="multilevel"/>
    <w:tmpl w:val="B90A29E8"/>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6">
    <w:nsid w:val="74523429"/>
    <w:multiLevelType w:val="multilevel"/>
    <w:tmpl w:val="6B087A80"/>
    <w:lvl w:ilvl="0">
      <w:start w:val="2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7">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68">
    <w:nsid w:val="7559384D"/>
    <w:multiLevelType w:val="multilevel"/>
    <w:tmpl w:val="484621A0"/>
    <w:lvl w:ilvl="0">
      <w:start w:val="1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9">
    <w:nsid w:val="76020A63"/>
    <w:multiLevelType w:val="hybridMultilevel"/>
    <w:tmpl w:val="67EA11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nsid w:val="770A083A"/>
    <w:multiLevelType w:val="multilevel"/>
    <w:tmpl w:val="CF1C135C"/>
    <w:lvl w:ilvl="0">
      <w:start w:val="1"/>
      <w:numFmt w:val="decimal"/>
      <w:pStyle w:val="PODNASLOVI"/>
      <w:lvlText w:val="%1."/>
      <w:lvlJc w:val="left"/>
      <w:pPr>
        <w:ind w:left="4330" w:hanging="360"/>
      </w:pPr>
      <w:rPr>
        <w:rFonts w:hint="default"/>
      </w:rPr>
    </w:lvl>
    <w:lvl w:ilvl="1">
      <w:start w:val="1"/>
      <w:numFmt w:val="decimal"/>
      <w:isLgl/>
      <w:lvlText w:val="%1.%2."/>
      <w:lvlJc w:val="left"/>
      <w:pPr>
        <w:ind w:left="4465" w:hanging="495"/>
      </w:pPr>
      <w:rPr>
        <w:rFonts w:hint="default"/>
      </w:rPr>
    </w:lvl>
    <w:lvl w:ilvl="2">
      <w:start w:val="1"/>
      <w:numFmt w:val="decimal"/>
      <w:isLgl/>
      <w:lvlText w:val="%1.%2.%3."/>
      <w:lvlJc w:val="left"/>
      <w:pPr>
        <w:ind w:left="4690" w:hanging="720"/>
      </w:pPr>
      <w:rPr>
        <w:rFonts w:hint="default"/>
      </w:rPr>
    </w:lvl>
    <w:lvl w:ilvl="3">
      <w:start w:val="1"/>
      <w:numFmt w:val="decimal"/>
      <w:isLgl/>
      <w:lvlText w:val="%1.%2.%3.%4."/>
      <w:lvlJc w:val="left"/>
      <w:pPr>
        <w:ind w:left="4690" w:hanging="720"/>
      </w:pPr>
      <w:rPr>
        <w:rFonts w:hint="default"/>
      </w:rPr>
    </w:lvl>
    <w:lvl w:ilvl="4">
      <w:start w:val="1"/>
      <w:numFmt w:val="decimal"/>
      <w:isLgl/>
      <w:lvlText w:val="%1.%2.%3.%4.%5."/>
      <w:lvlJc w:val="left"/>
      <w:pPr>
        <w:ind w:left="5050" w:hanging="1080"/>
      </w:pPr>
      <w:rPr>
        <w:rFonts w:hint="default"/>
      </w:rPr>
    </w:lvl>
    <w:lvl w:ilvl="5">
      <w:start w:val="1"/>
      <w:numFmt w:val="decimal"/>
      <w:isLgl/>
      <w:lvlText w:val="%1.%2.%3.%4.%5.%6."/>
      <w:lvlJc w:val="left"/>
      <w:pPr>
        <w:ind w:left="5050" w:hanging="1080"/>
      </w:pPr>
      <w:rPr>
        <w:rFonts w:hint="default"/>
      </w:rPr>
    </w:lvl>
    <w:lvl w:ilvl="6">
      <w:start w:val="1"/>
      <w:numFmt w:val="decimal"/>
      <w:isLgl/>
      <w:lvlText w:val="%1.%2.%3.%4.%5.%6.%7."/>
      <w:lvlJc w:val="left"/>
      <w:pPr>
        <w:ind w:left="5410" w:hanging="1440"/>
      </w:pPr>
      <w:rPr>
        <w:rFonts w:hint="default"/>
      </w:rPr>
    </w:lvl>
    <w:lvl w:ilvl="7">
      <w:start w:val="1"/>
      <w:numFmt w:val="decimal"/>
      <w:isLgl/>
      <w:lvlText w:val="%1.%2.%3.%4.%5.%6.%7.%8."/>
      <w:lvlJc w:val="left"/>
      <w:pPr>
        <w:ind w:left="5410" w:hanging="1440"/>
      </w:pPr>
      <w:rPr>
        <w:rFonts w:hint="default"/>
      </w:rPr>
    </w:lvl>
    <w:lvl w:ilvl="8">
      <w:start w:val="1"/>
      <w:numFmt w:val="decimal"/>
      <w:isLgl/>
      <w:lvlText w:val="%1.%2.%3.%4.%5.%6.%7.%8.%9."/>
      <w:lvlJc w:val="left"/>
      <w:pPr>
        <w:ind w:left="5770" w:hanging="1800"/>
      </w:pPr>
      <w:rPr>
        <w:rFonts w:hint="default"/>
      </w:rPr>
    </w:lvl>
  </w:abstractNum>
  <w:abstractNum w:abstractNumId="71">
    <w:nsid w:val="771414FD"/>
    <w:multiLevelType w:val="multilevel"/>
    <w:tmpl w:val="078A822C"/>
    <w:lvl w:ilvl="0">
      <w:start w:val="19"/>
      <w:numFmt w:val="decimal"/>
      <w:lvlText w:val="%1"/>
      <w:lvlJc w:val="left"/>
      <w:pPr>
        <w:ind w:left="360" w:hanging="360"/>
      </w:pPr>
      <w:rPr>
        <w:rFonts w:cs="Arial" w:hint="default"/>
      </w:rPr>
    </w:lvl>
    <w:lvl w:ilvl="1">
      <w:start w:val="1"/>
      <w:numFmt w:val="decimal"/>
      <w:lvlText w:val="%1.%2"/>
      <w:lvlJc w:val="left"/>
      <w:pPr>
        <w:ind w:left="720" w:hanging="360"/>
      </w:pPr>
      <w:rPr>
        <w:rFonts w:cs="Arial" w:hint="default"/>
      </w:rPr>
    </w:lvl>
    <w:lvl w:ilvl="2">
      <w:start w:val="1"/>
      <w:numFmt w:val="decimal"/>
      <w:lvlText w:val="%1.%2.%3"/>
      <w:lvlJc w:val="left"/>
      <w:pPr>
        <w:ind w:left="1440" w:hanging="720"/>
      </w:pPr>
      <w:rPr>
        <w:rFonts w:cs="Arial" w:hint="default"/>
      </w:rPr>
    </w:lvl>
    <w:lvl w:ilvl="3">
      <w:start w:val="1"/>
      <w:numFmt w:val="decimal"/>
      <w:lvlText w:val="%1.%2.%3.%4"/>
      <w:lvlJc w:val="left"/>
      <w:pPr>
        <w:ind w:left="1800" w:hanging="720"/>
      </w:pPr>
      <w:rPr>
        <w:rFonts w:cs="Arial" w:hint="default"/>
      </w:rPr>
    </w:lvl>
    <w:lvl w:ilvl="4">
      <w:start w:val="1"/>
      <w:numFmt w:val="decimal"/>
      <w:lvlText w:val="%1.%2.%3.%4.%5"/>
      <w:lvlJc w:val="left"/>
      <w:pPr>
        <w:ind w:left="2160" w:hanging="720"/>
      </w:pPr>
      <w:rPr>
        <w:rFonts w:cs="Arial" w:hint="default"/>
      </w:rPr>
    </w:lvl>
    <w:lvl w:ilvl="5">
      <w:start w:val="1"/>
      <w:numFmt w:val="decimal"/>
      <w:lvlText w:val="%1.%2.%3.%4.%5.%6"/>
      <w:lvlJc w:val="left"/>
      <w:pPr>
        <w:ind w:left="2880" w:hanging="1080"/>
      </w:pPr>
      <w:rPr>
        <w:rFonts w:cs="Arial" w:hint="default"/>
      </w:rPr>
    </w:lvl>
    <w:lvl w:ilvl="6">
      <w:start w:val="1"/>
      <w:numFmt w:val="decimal"/>
      <w:lvlText w:val="%1.%2.%3.%4.%5.%6.%7"/>
      <w:lvlJc w:val="left"/>
      <w:pPr>
        <w:ind w:left="3240" w:hanging="1080"/>
      </w:pPr>
      <w:rPr>
        <w:rFonts w:cs="Arial" w:hint="default"/>
      </w:rPr>
    </w:lvl>
    <w:lvl w:ilvl="7">
      <w:start w:val="1"/>
      <w:numFmt w:val="decimal"/>
      <w:lvlText w:val="%1.%2.%3.%4.%5.%6.%7.%8"/>
      <w:lvlJc w:val="left"/>
      <w:pPr>
        <w:ind w:left="3960" w:hanging="1440"/>
      </w:pPr>
      <w:rPr>
        <w:rFonts w:cs="Arial" w:hint="default"/>
      </w:rPr>
    </w:lvl>
    <w:lvl w:ilvl="8">
      <w:start w:val="1"/>
      <w:numFmt w:val="decimal"/>
      <w:lvlText w:val="%1.%2.%3.%4.%5.%6.%7.%8.%9"/>
      <w:lvlJc w:val="left"/>
      <w:pPr>
        <w:ind w:left="4320" w:hanging="1440"/>
      </w:pPr>
      <w:rPr>
        <w:rFonts w:cs="Arial" w:hint="default"/>
      </w:rPr>
    </w:lvl>
  </w:abstractNum>
  <w:abstractNum w:abstractNumId="72">
    <w:nsid w:val="78DD75E5"/>
    <w:multiLevelType w:val="hybridMultilevel"/>
    <w:tmpl w:val="8A682B14"/>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18B40C42">
      <w:numFmt w:val="bullet"/>
      <w:lvlText w:val="-"/>
      <w:lvlJc w:val="left"/>
      <w:pPr>
        <w:ind w:left="3600" w:hanging="360"/>
      </w:pPr>
      <w:rPr>
        <w:rFonts w:ascii="Calibri" w:eastAsia="Times New Roman" w:hAnsi="Calibri" w:cs="Aria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nsid w:val="791457EE"/>
    <w:multiLevelType w:val="hybridMultilevel"/>
    <w:tmpl w:val="1F3827A4"/>
    <w:lvl w:ilvl="0" w:tplc="04240001">
      <w:start w:val="1"/>
      <w:numFmt w:val="bullet"/>
      <w:lvlText w:val=""/>
      <w:lvlJc w:val="left"/>
      <w:pPr>
        <w:ind w:left="1260" w:hanging="360"/>
      </w:pPr>
      <w:rPr>
        <w:rFonts w:ascii="Symbol" w:hAnsi="Symbol" w:hint="default"/>
      </w:rPr>
    </w:lvl>
    <w:lvl w:ilvl="1" w:tplc="04240003" w:tentative="1">
      <w:start w:val="1"/>
      <w:numFmt w:val="bullet"/>
      <w:lvlText w:val="o"/>
      <w:lvlJc w:val="left"/>
      <w:pPr>
        <w:ind w:left="1980" w:hanging="360"/>
      </w:pPr>
      <w:rPr>
        <w:rFonts w:ascii="Courier New" w:hAnsi="Courier New" w:cs="Courier New" w:hint="default"/>
      </w:rPr>
    </w:lvl>
    <w:lvl w:ilvl="2" w:tplc="04240005" w:tentative="1">
      <w:start w:val="1"/>
      <w:numFmt w:val="bullet"/>
      <w:lvlText w:val=""/>
      <w:lvlJc w:val="left"/>
      <w:pPr>
        <w:ind w:left="2700" w:hanging="360"/>
      </w:pPr>
      <w:rPr>
        <w:rFonts w:ascii="Wingdings" w:hAnsi="Wingdings" w:hint="default"/>
      </w:rPr>
    </w:lvl>
    <w:lvl w:ilvl="3" w:tplc="04240001" w:tentative="1">
      <w:start w:val="1"/>
      <w:numFmt w:val="bullet"/>
      <w:lvlText w:val=""/>
      <w:lvlJc w:val="left"/>
      <w:pPr>
        <w:ind w:left="3420" w:hanging="360"/>
      </w:pPr>
      <w:rPr>
        <w:rFonts w:ascii="Symbol" w:hAnsi="Symbol" w:hint="default"/>
      </w:rPr>
    </w:lvl>
    <w:lvl w:ilvl="4" w:tplc="04240003" w:tentative="1">
      <w:start w:val="1"/>
      <w:numFmt w:val="bullet"/>
      <w:lvlText w:val="o"/>
      <w:lvlJc w:val="left"/>
      <w:pPr>
        <w:ind w:left="4140" w:hanging="360"/>
      </w:pPr>
      <w:rPr>
        <w:rFonts w:ascii="Courier New" w:hAnsi="Courier New" w:cs="Courier New" w:hint="default"/>
      </w:rPr>
    </w:lvl>
    <w:lvl w:ilvl="5" w:tplc="04240005" w:tentative="1">
      <w:start w:val="1"/>
      <w:numFmt w:val="bullet"/>
      <w:lvlText w:val=""/>
      <w:lvlJc w:val="left"/>
      <w:pPr>
        <w:ind w:left="4860" w:hanging="360"/>
      </w:pPr>
      <w:rPr>
        <w:rFonts w:ascii="Wingdings" w:hAnsi="Wingdings" w:hint="default"/>
      </w:rPr>
    </w:lvl>
    <w:lvl w:ilvl="6" w:tplc="04240001" w:tentative="1">
      <w:start w:val="1"/>
      <w:numFmt w:val="bullet"/>
      <w:lvlText w:val=""/>
      <w:lvlJc w:val="left"/>
      <w:pPr>
        <w:ind w:left="5580" w:hanging="360"/>
      </w:pPr>
      <w:rPr>
        <w:rFonts w:ascii="Symbol" w:hAnsi="Symbol" w:hint="default"/>
      </w:rPr>
    </w:lvl>
    <w:lvl w:ilvl="7" w:tplc="04240003" w:tentative="1">
      <w:start w:val="1"/>
      <w:numFmt w:val="bullet"/>
      <w:lvlText w:val="o"/>
      <w:lvlJc w:val="left"/>
      <w:pPr>
        <w:ind w:left="6300" w:hanging="360"/>
      </w:pPr>
      <w:rPr>
        <w:rFonts w:ascii="Courier New" w:hAnsi="Courier New" w:cs="Courier New" w:hint="default"/>
      </w:rPr>
    </w:lvl>
    <w:lvl w:ilvl="8" w:tplc="04240005" w:tentative="1">
      <w:start w:val="1"/>
      <w:numFmt w:val="bullet"/>
      <w:lvlText w:val=""/>
      <w:lvlJc w:val="left"/>
      <w:pPr>
        <w:ind w:left="7020" w:hanging="360"/>
      </w:pPr>
      <w:rPr>
        <w:rFonts w:ascii="Wingdings" w:hAnsi="Wingdings" w:hint="default"/>
      </w:rPr>
    </w:lvl>
  </w:abstractNum>
  <w:abstractNum w:abstractNumId="74">
    <w:nsid w:val="7934030F"/>
    <w:multiLevelType w:val="multilevel"/>
    <w:tmpl w:val="8988B8E6"/>
    <w:lvl w:ilvl="0">
      <w:start w:val="3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5">
    <w:nsid w:val="7AEA24B0"/>
    <w:multiLevelType w:val="multilevel"/>
    <w:tmpl w:val="5CD4915C"/>
    <w:lvl w:ilvl="0">
      <w:start w:val="3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6">
    <w:nsid w:val="7E707068"/>
    <w:multiLevelType w:val="multilevel"/>
    <w:tmpl w:val="C982F8BC"/>
    <w:lvl w:ilvl="0">
      <w:start w:val="30"/>
      <w:numFmt w:val="decimal"/>
      <w:lvlText w:val="%1"/>
      <w:lvlJc w:val="left"/>
      <w:pPr>
        <w:ind w:left="375" w:hanging="375"/>
      </w:pPr>
      <w:rPr>
        <w:rFonts w:hint="default"/>
        <w:b/>
      </w:rPr>
    </w:lvl>
    <w:lvl w:ilvl="1">
      <w:start w:val="1"/>
      <w:numFmt w:val="decimal"/>
      <w:lvlText w:val="%1.%2"/>
      <w:lvlJc w:val="left"/>
      <w:pPr>
        <w:ind w:left="735" w:hanging="375"/>
      </w:pPr>
      <w:rPr>
        <w:rFonts w:hint="default"/>
        <w:b w:val="0"/>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num w:numId="1">
    <w:abstractNumId w:val="62"/>
  </w:num>
  <w:num w:numId="2">
    <w:abstractNumId w:val="33"/>
  </w:num>
  <w:num w:numId="3">
    <w:abstractNumId w:val="23"/>
  </w:num>
  <w:num w:numId="4">
    <w:abstractNumId w:val="72"/>
  </w:num>
  <w:num w:numId="5">
    <w:abstractNumId w:val="67"/>
  </w:num>
  <w:num w:numId="6">
    <w:abstractNumId w:val="37"/>
  </w:num>
  <w:num w:numId="7">
    <w:abstractNumId w:val="21"/>
  </w:num>
  <w:num w:numId="8">
    <w:abstractNumId w:val="28"/>
  </w:num>
  <w:num w:numId="9">
    <w:abstractNumId w:val="8"/>
  </w:num>
  <w:num w:numId="10">
    <w:abstractNumId w:val="50"/>
  </w:num>
  <w:num w:numId="11">
    <w:abstractNumId w:val="17"/>
  </w:num>
  <w:num w:numId="12">
    <w:abstractNumId w:val="13"/>
  </w:num>
  <w:num w:numId="13">
    <w:abstractNumId w:val="36"/>
  </w:num>
  <w:num w:numId="14">
    <w:abstractNumId w:val="30"/>
  </w:num>
  <w:num w:numId="15">
    <w:abstractNumId w:val="68"/>
  </w:num>
  <w:num w:numId="16">
    <w:abstractNumId w:val="63"/>
  </w:num>
  <w:num w:numId="17">
    <w:abstractNumId w:val="65"/>
  </w:num>
  <w:num w:numId="18">
    <w:abstractNumId w:val="71"/>
  </w:num>
  <w:num w:numId="19">
    <w:abstractNumId w:val="46"/>
  </w:num>
  <w:num w:numId="20">
    <w:abstractNumId w:val="7"/>
  </w:num>
  <w:num w:numId="21">
    <w:abstractNumId w:val="52"/>
  </w:num>
  <w:num w:numId="22">
    <w:abstractNumId w:val="43"/>
  </w:num>
  <w:num w:numId="23">
    <w:abstractNumId w:val="14"/>
  </w:num>
  <w:num w:numId="24">
    <w:abstractNumId w:val="10"/>
  </w:num>
  <w:num w:numId="25">
    <w:abstractNumId w:val="64"/>
  </w:num>
  <w:num w:numId="26">
    <w:abstractNumId w:val="5"/>
  </w:num>
  <w:num w:numId="27">
    <w:abstractNumId w:val="24"/>
  </w:num>
  <w:num w:numId="28">
    <w:abstractNumId w:val="47"/>
  </w:num>
  <w:num w:numId="29">
    <w:abstractNumId w:val="51"/>
  </w:num>
  <w:num w:numId="30">
    <w:abstractNumId w:val="32"/>
  </w:num>
  <w:num w:numId="31">
    <w:abstractNumId w:val="29"/>
  </w:num>
  <w:num w:numId="32">
    <w:abstractNumId w:val="73"/>
  </w:num>
  <w:num w:numId="33">
    <w:abstractNumId w:val="45"/>
  </w:num>
  <w:num w:numId="34">
    <w:abstractNumId w:val="61"/>
  </w:num>
  <w:num w:numId="35">
    <w:abstractNumId w:val="12"/>
  </w:num>
  <w:num w:numId="36">
    <w:abstractNumId w:val="69"/>
  </w:num>
  <w:num w:numId="37">
    <w:abstractNumId w:val="42"/>
  </w:num>
  <w:num w:numId="38">
    <w:abstractNumId w:val="41"/>
  </w:num>
  <w:num w:numId="39">
    <w:abstractNumId w:val="18"/>
  </w:num>
  <w:num w:numId="40">
    <w:abstractNumId w:val="54"/>
  </w:num>
  <w:num w:numId="41">
    <w:abstractNumId w:val="38"/>
  </w:num>
  <w:num w:numId="42">
    <w:abstractNumId w:val="55"/>
  </w:num>
  <w:num w:numId="43">
    <w:abstractNumId w:val="6"/>
  </w:num>
  <w:num w:numId="44">
    <w:abstractNumId w:val="39"/>
  </w:num>
  <w:num w:numId="45">
    <w:abstractNumId w:val="53"/>
  </w:num>
  <w:num w:numId="46">
    <w:abstractNumId w:val="11"/>
  </w:num>
  <w:num w:numId="47">
    <w:abstractNumId w:val="44"/>
  </w:num>
  <w:num w:numId="48">
    <w:abstractNumId w:val="25"/>
  </w:num>
  <w:num w:numId="49">
    <w:abstractNumId w:val="58"/>
  </w:num>
  <w:num w:numId="50">
    <w:abstractNumId w:val="66"/>
  </w:num>
  <w:num w:numId="51">
    <w:abstractNumId w:val="76"/>
  </w:num>
  <w:num w:numId="52">
    <w:abstractNumId w:val="56"/>
  </w:num>
  <w:num w:numId="53">
    <w:abstractNumId w:val="59"/>
  </w:num>
  <w:num w:numId="54">
    <w:abstractNumId w:val="31"/>
  </w:num>
  <w:num w:numId="55">
    <w:abstractNumId w:val="74"/>
  </w:num>
  <w:num w:numId="56">
    <w:abstractNumId w:val="75"/>
  </w:num>
  <w:num w:numId="57">
    <w:abstractNumId w:val="16"/>
  </w:num>
  <w:num w:numId="58">
    <w:abstractNumId w:val="19"/>
  </w:num>
  <w:num w:numId="59">
    <w:abstractNumId w:val="57"/>
  </w:num>
  <w:num w:numId="60">
    <w:abstractNumId w:val="48"/>
  </w:num>
  <w:num w:numId="61">
    <w:abstractNumId w:val="27"/>
  </w:num>
  <w:num w:numId="62">
    <w:abstractNumId w:val="35"/>
  </w:num>
  <w:num w:numId="63">
    <w:abstractNumId w:val="20"/>
  </w:num>
  <w:num w:numId="64">
    <w:abstractNumId w:val="70"/>
  </w:num>
  <w:num w:numId="65">
    <w:abstractNumId w:val="15"/>
  </w:num>
  <w:num w:numId="66">
    <w:abstractNumId w:val="60"/>
  </w:num>
  <w:num w:numId="67">
    <w:abstractNumId w:val="22"/>
  </w:num>
  <w:num w:numId="68">
    <w:abstractNumId w:val="15"/>
  </w:num>
  <w:num w:numId="69">
    <w:abstractNumId w:val="34"/>
  </w:num>
  <w:num w:numId="70">
    <w:abstractNumId w:val="26"/>
  </w:num>
  <w:num w:numId="71">
    <w:abstractNumId w:val="49"/>
  </w:num>
  <w:num w:numId="72">
    <w:abstractNumId w:val="0"/>
  </w:num>
  <w:num w:numId="73">
    <w:abstractNumId w:val="1"/>
  </w:num>
  <w:num w:numId="74">
    <w:abstractNumId w:val="2"/>
  </w:num>
  <w:num w:numId="75">
    <w:abstractNumId w:val="3"/>
  </w:num>
  <w:num w:numId="76">
    <w:abstractNumId w:val="4"/>
  </w:num>
  <w:num w:numId="77">
    <w:abstractNumId w:val="40"/>
  </w:num>
  <w:num w:numId="78">
    <w:abstractNumId w:val="9"/>
  </w:num>
  <w:numIdMacAtCleanup w:val="7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ehnične Službe Seminar">
    <w15:presenceInfo w15:providerId="AD" w15:userId="S-1-5-21-1777302257-1820075646-3242813085-5304"/>
  </w15:person>
  <w15:person w15:author="ANDREJ TURK">
    <w15:presenceInfo w15:providerId="Windows Live" w15:userId="6d2dc015b59333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4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drawingGridHorizontalSpacing w:val="100"/>
  <w:displayHorizont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61E5"/>
    <w:rsid w:val="00000BFB"/>
    <w:rsid w:val="00000EDB"/>
    <w:rsid w:val="0000113B"/>
    <w:rsid w:val="00001975"/>
    <w:rsid w:val="00001D7A"/>
    <w:rsid w:val="00001EBD"/>
    <w:rsid w:val="00001F84"/>
    <w:rsid w:val="00002734"/>
    <w:rsid w:val="00003BC9"/>
    <w:rsid w:val="0000495F"/>
    <w:rsid w:val="00004B73"/>
    <w:rsid w:val="000050C9"/>
    <w:rsid w:val="000051A3"/>
    <w:rsid w:val="000067BD"/>
    <w:rsid w:val="00006C01"/>
    <w:rsid w:val="00007CA0"/>
    <w:rsid w:val="00010689"/>
    <w:rsid w:val="000110A2"/>
    <w:rsid w:val="000115FC"/>
    <w:rsid w:val="00011D2E"/>
    <w:rsid w:val="00011D46"/>
    <w:rsid w:val="00012003"/>
    <w:rsid w:val="00012038"/>
    <w:rsid w:val="0001236B"/>
    <w:rsid w:val="00012411"/>
    <w:rsid w:val="00012B7D"/>
    <w:rsid w:val="000136DC"/>
    <w:rsid w:val="000141EF"/>
    <w:rsid w:val="000158C7"/>
    <w:rsid w:val="000160A5"/>
    <w:rsid w:val="00016368"/>
    <w:rsid w:val="000165BC"/>
    <w:rsid w:val="000166DF"/>
    <w:rsid w:val="00016DC9"/>
    <w:rsid w:val="00016EBD"/>
    <w:rsid w:val="00016FB9"/>
    <w:rsid w:val="00017082"/>
    <w:rsid w:val="0002008F"/>
    <w:rsid w:val="000205A3"/>
    <w:rsid w:val="000209EA"/>
    <w:rsid w:val="0002111C"/>
    <w:rsid w:val="0002111D"/>
    <w:rsid w:val="000215D6"/>
    <w:rsid w:val="00021A67"/>
    <w:rsid w:val="00021E9C"/>
    <w:rsid w:val="0002329D"/>
    <w:rsid w:val="00024310"/>
    <w:rsid w:val="0002457A"/>
    <w:rsid w:val="000245B7"/>
    <w:rsid w:val="00025366"/>
    <w:rsid w:val="00025783"/>
    <w:rsid w:val="00025E37"/>
    <w:rsid w:val="00026035"/>
    <w:rsid w:val="0002628B"/>
    <w:rsid w:val="000265E0"/>
    <w:rsid w:val="00026D90"/>
    <w:rsid w:val="00026DB2"/>
    <w:rsid w:val="00027B0C"/>
    <w:rsid w:val="000307E5"/>
    <w:rsid w:val="00030BE5"/>
    <w:rsid w:val="00030E08"/>
    <w:rsid w:val="00030F24"/>
    <w:rsid w:val="0003138A"/>
    <w:rsid w:val="00032B48"/>
    <w:rsid w:val="00032B69"/>
    <w:rsid w:val="00032F87"/>
    <w:rsid w:val="00033D69"/>
    <w:rsid w:val="00033E95"/>
    <w:rsid w:val="0003409A"/>
    <w:rsid w:val="000342D2"/>
    <w:rsid w:val="0003435E"/>
    <w:rsid w:val="00034B02"/>
    <w:rsid w:val="0003500E"/>
    <w:rsid w:val="0003504F"/>
    <w:rsid w:val="00035369"/>
    <w:rsid w:val="0003545C"/>
    <w:rsid w:val="0003574F"/>
    <w:rsid w:val="000361B1"/>
    <w:rsid w:val="0003670C"/>
    <w:rsid w:val="00036DFB"/>
    <w:rsid w:val="0004013F"/>
    <w:rsid w:val="00040454"/>
    <w:rsid w:val="000408D2"/>
    <w:rsid w:val="00040E29"/>
    <w:rsid w:val="000415F6"/>
    <w:rsid w:val="00041D66"/>
    <w:rsid w:val="00042862"/>
    <w:rsid w:val="00042D4B"/>
    <w:rsid w:val="000433A6"/>
    <w:rsid w:val="0004429A"/>
    <w:rsid w:val="0004448C"/>
    <w:rsid w:val="00044B58"/>
    <w:rsid w:val="00044B64"/>
    <w:rsid w:val="0004511C"/>
    <w:rsid w:val="000457E4"/>
    <w:rsid w:val="00045A44"/>
    <w:rsid w:val="000464CC"/>
    <w:rsid w:val="0004737E"/>
    <w:rsid w:val="000478DA"/>
    <w:rsid w:val="00047A36"/>
    <w:rsid w:val="00051973"/>
    <w:rsid w:val="000527C9"/>
    <w:rsid w:val="00052921"/>
    <w:rsid w:val="00053B15"/>
    <w:rsid w:val="00053E8B"/>
    <w:rsid w:val="00053FC1"/>
    <w:rsid w:val="000542F1"/>
    <w:rsid w:val="000546FE"/>
    <w:rsid w:val="00054E99"/>
    <w:rsid w:val="0005501B"/>
    <w:rsid w:val="00055B83"/>
    <w:rsid w:val="0005652B"/>
    <w:rsid w:val="000568C2"/>
    <w:rsid w:val="0005691A"/>
    <w:rsid w:val="00056A7D"/>
    <w:rsid w:val="0005748B"/>
    <w:rsid w:val="00057D97"/>
    <w:rsid w:val="000605F1"/>
    <w:rsid w:val="0006191C"/>
    <w:rsid w:val="000623B9"/>
    <w:rsid w:val="00064D88"/>
    <w:rsid w:val="00065312"/>
    <w:rsid w:val="000667CA"/>
    <w:rsid w:val="0006708E"/>
    <w:rsid w:val="00067ECA"/>
    <w:rsid w:val="00070802"/>
    <w:rsid w:val="00070C61"/>
    <w:rsid w:val="00071190"/>
    <w:rsid w:val="00071352"/>
    <w:rsid w:val="00071657"/>
    <w:rsid w:val="00071CA1"/>
    <w:rsid w:val="00072773"/>
    <w:rsid w:val="00072850"/>
    <w:rsid w:val="00072B14"/>
    <w:rsid w:val="00072C4C"/>
    <w:rsid w:val="00072CBA"/>
    <w:rsid w:val="00072D01"/>
    <w:rsid w:val="000731BA"/>
    <w:rsid w:val="000732E8"/>
    <w:rsid w:val="000735C6"/>
    <w:rsid w:val="0007377A"/>
    <w:rsid w:val="0007394D"/>
    <w:rsid w:val="000745CD"/>
    <w:rsid w:val="000745DC"/>
    <w:rsid w:val="00074783"/>
    <w:rsid w:val="000752C4"/>
    <w:rsid w:val="00075425"/>
    <w:rsid w:val="0007576C"/>
    <w:rsid w:val="000760AE"/>
    <w:rsid w:val="0007638F"/>
    <w:rsid w:val="000776F3"/>
    <w:rsid w:val="00080AEB"/>
    <w:rsid w:val="0008121B"/>
    <w:rsid w:val="000823AA"/>
    <w:rsid w:val="000833CB"/>
    <w:rsid w:val="00083546"/>
    <w:rsid w:val="000836BB"/>
    <w:rsid w:val="00083B8E"/>
    <w:rsid w:val="000840C2"/>
    <w:rsid w:val="0008563C"/>
    <w:rsid w:val="00086078"/>
    <w:rsid w:val="00086918"/>
    <w:rsid w:val="00086E02"/>
    <w:rsid w:val="00087AE1"/>
    <w:rsid w:val="00087F39"/>
    <w:rsid w:val="00091739"/>
    <w:rsid w:val="00092A80"/>
    <w:rsid w:val="000930E9"/>
    <w:rsid w:val="00093865"/>
    <w:rsid w:val="000938D6"/>
    <w:rsid w:val="00093C2A"/>
    <w:rsid w:val="00093D0E"/>
    <w:rsid w:val="00094108"/>
    <w:rsid w:val="000941D5"/>
    <w:rsid w:val="000942F5"/>
    <w:rsid w:val="000947D1"/>
    <w:rsid w:val="000948D7"/>
    <w:rsid w:val="000959A9"/>
    <w:rsid w:val="00095F4F"/>
    <w:rsid w:val="00096129"/>
    <w:rsid w:val="000963F9"/>
    <w:rsid w:val="00097417"/>
    <w:rsid w:val="000978A7"/>
    <w:rsid w:val="000978FD"/>
    <w:rsid w:val="00097BE5"/>
    <w:rsid w:val="000A053C"/>
    <w:rsid w:val="000A0C3F"/>
    <w:rsid w:val="000A11D5"/>
    <w:rsid w:val="000A1CCA"/>
    <w:rsid w:val="000A2435"/>
    <w:rsid w:val="000A2C9E"/>
    <w:rsid w:val="000A3588"/>
    <w:rsid w:val="000A3833"/>
    <w:rsid w:val="000A49F1"/>
    <w:rsid w:val="000A4E32"/>
    <w:rsid w:val="000A560E"/>
    <w:rsid w:val="000A5D6B"/>
    <w:rsid w:val="000A5E12"/>
    <w:rsid w:val="000A69DF"/>
    <w:rsid w:val="000A6F92"/>
    <w:rsid w:val="000A7A08"/>
    <w:rsid w:val="000B04EB"/>
    <w:rsid w:val="000B07B5"/>
    <w:rsid w:val="000B0FC8"/>
    <w:rsid w:val="000B24A0"/>
    <w:rsid w:val="000B2A8B"/>
    <w:rsid w:val="000B2BAC"/>
    <w:rsid w:val="000B2D5C"/>
    <w:rsid w:val="000B361D"/>
    <w:rsid w:val="000B3812"/>
    <w:rsid w:val="000B3D1B"/>
    <w:rsid w:val="000B3E90"/>
    <w:rsid w:val="000B4265"/>
    <w:rsid w:val="000B43F1"/>
    <w:rsid w:val="000B4BA1"/>
    <w:rsid w:val="000B5CEA"/>
    <w:rsid w:val="000B5D24"/>
    <w:rsid w:val="000B6226"/>
    <w:rsid w:val="000B62D6"/>
    <w:rsid w:val="000B7E0E"/>
    <w:rsid w:val="000C094B"/>
    <w:rsid w:val="000C0BF7"/>
    <w:rsid w:val="000C161F"/>
    <w:rsid w:val="000C1D88"/>
    <w:rsid w:val="000C21C5"/>
    <w:rsid w:val="000C342B"/>
    <w:rsid w:val="000C35A3"/>
    <w:rsid w:val="000C37A0"/>
    <w:rsid w:val="000C37B8"/>
    <w:rsid w:val="000C3B3D"/>
    <w:rsid w:val="000C3BF7"/>
    <w:rsid w:val="000C4029"/>
    <w:rsid w:val="000C4247"/>
    <w:rsid w:val="000C4A30"/>
    <w:rsid w:val="000C4E2A"/>
    <w:rsid w:val="000C5543"/>
    <w:rsid w:val="000C572E"/>
    <w:rsid w:val="000C5A19"/>
    <w:rsid w:val="000C5CE6"/>
    <w:rsid w:val="000C6519"/>
    <w:rsid w:val="000C673B"/>
    <w:rsid w:val="000C78A7"/>
    <w:rsid w:val="000C7940"/>
    <w:rsid w:val="000C7A24"/>
    <w:rsid w:val="000C7E7A"/>
    <w:rsid w:val="000C7FBE"/>
    <w:rsid w:val="000D0D44"/>
    <w:rsid w:val="000D12E4"/>
    <w:rsid w:val="000D198A"/>
    <w:rsid w:val="000D19B2"/>
    <w:rsid w:val="000D1BF5"/>
    <w:rsid w:val="000D1C29"/>
    <w:rsid w:val="000D1FD4"/>
    <w:rsid w:val="000D3AAD"/>
    <w:rsid w:val="000D5A4F"/>
    <w:rsid w:val="000D6505"/>
    <w:rsid w:val="000D69C1"/>
    <w:rsid w:val="000D6E1F"/>
    <w:rsid w:val="000D7270"/>
    <w:rsid w:val="000D7683"/>
    <w:rsid w:val="000D7909"/>
    <w:rsid w:val="000D7C48"/>
    <w:rsid w:val="000E08E9"/>
    <w:rsid w:val="000E0AAE"/>
    <w:rsid w:val="000E1B8B"/>
    <w:rsid w:val="000E3AFD"/>
    <w:rsid w:val="000E3AFE"/>
    <w:rsid w:val="000E4676"/>
    <w:rsid w:val="000E4D02"/>
    <w:rsid w:val="000E4DA7"/>
    <w:rsid w:val="000E614C"/>
    <w:rsid w:val="000E6177"/>
    <w:rsid w:val="000E73D2"/>
    <w:rsid w:val="000E7EA9"/>
    <w:rsid w:val="000F039B"/>
    <w:rsid w:val="000F0EA8"/>
    <w:rsid w:val="000F1633"/>
    <w:rsid w:val="000F1BA9"/>
    <w:rsid w:val="000F3558"/>
    <w:rsid w:val="000F3A60"/>
    <w:rsid w:val="000F3A69"/>
    <w:rsid w:val="000F3D28"/>
    <w:rsid w:val="000F3F76"/>
    <w:rsid w:val="000F44D4"/>
    <w:rsid w:val="000F4786"/>
    <w:rsid w:val="000F4CA6"/>
    <w:rsid w:val="000F50B5"/>
    <w:rsid w:val="000F5141"/>
    <w:rsid w:val="000F56D0"/>
    <w:rsid w:val="000F68F7"/>
    <w:rsid w:val="000F69D3"/>
    <w:rsid w:val="000F6E79"/>
    <w:rsid w:val="000F772C"/>
    <w:rsid w:val="000F790B"/>
    <w:rsid w:val="000F7BB1"/>
    <w:rsid w:val="000F7C1C"/>
    <w:rsid w:val="001003E8"/>
    <w:rsid w:val="0010113A"/>
    <w:rsid w:val="001019BA"/>
    <w:rsid w:val="00101CF9"/>
    <w:rsid w:val="00102506"/>
    <w:rsid w:val="001031BF"/>
    <w:rsid w:val="0010382B"/>
    <w:rsid w:val="00103D80"/>
    <w:rsid w:val="001043CA"/>
    <w:rsid w:val="00104DCB"/>
    <w:rsid w:val="00105A80"/>
    <w:rsid w:val="00105FE2"/>
    <w:rsid w:val="00106474"/>
    <w:rsid w:val="00106DA0"/>
    <w:rsid w:val="00107879"/>
    <w:rsid w:val="00107AA1"/>
    <w:rsid w:val="00110F6E"/>
    <w:rsid w:val="00113DB0"/>
    <w:rsid w:val="001149DD"/>
    <w:rsid w:val="00114A46"/>
    <w:rsid w:val="001152C3"/>
    <w:rsid w:val="0011536D"/>
    <w:rsid w:val="001160D3"/>
    <w:rsid w:val="0011660F"/>
    <w:rsid w:val="00116E0C"/>
    <w:rsid w:val="001170AB"/>
    <w:rsid w:val="001177FB"/>
    <w:rsid w:val="001203CA"/>
    <w:rsid w:val="0012202C"/>
    <w:rsid w:val="00122435"/>
    <w:rsid w:val="00123352"/>
    <w:rsid w:val="00123A0A"/>
    <w:rsid w:val="00123C5A"/>
    <w:rsid w:val="00123C65"/>
    <w:rsid w:val="00123FA7"/>
    <w:rsid w:val="00124179"/>
    <w:rsid w:val="001244C9"/>
    <w:rsid w:val="0012514B"/>
    <w:rsid w:val="00125EDB"/>
    <w:rsid w:val="001261E9"/>
    <w:rsid w:val="0012642A"/>
    <w:rsid w:val="00126B34"/>
    <w:rsid w:val="00127BB4"/>
    <w:rsid w:val="0013009C"/>
    <w:rsid w:val="001303EA"/>
    <w:rsid w:val="0013051B"/>
    <w:rsid w:val="0013060F"/>
    <w:rsid w:val="0013098E"/>
    <w:rsid w:val="00134981"/>
    <w:rsid w:val="00136114"/>
    <w:rsid w:val="00136297"/>
    <w:rsid w:val="001368CF"/>
    <w:rsid w:val="001368D1"/>
    <w:rsid w:val="00136FA7"/>
    <w:rsid w:val="00137158"/>
    <w:rsid w:val="00137342"/>
    <w:rsid w:val="00137380"/>
    <w:rsid w:val="00137AF7"/>
    <w:rsid w:val="0014029A"/>
    <w:rsid w:val="001418C3"/>
    <w:rsid w:val="00141BD4"/>
    <w:rsid w:val="00141E6B"/>
    <w:rsid w:val="001424FC"/>
    <w:rsid w:val="00142656"/>
    <w:rsid w:val="0014299B"/>
    <w:rsid w:val="001431B0"/>
    <w:rsid w:val="00144E13"/>
    <w:rsid w:val="00144F41"/>
    <w:rsid w:val="001450BE"/>
    <w:rsid w:val="001458A1"/>
    <w:rsid w:val="0014612C"/>
    <w:rsid w:val="00147079"/>
    <w:rsid w:val="001470F7"/>
    <w:rsid w:val="00147AE9"/>
    <w:rsid w:val="00150292"/>
    <w:rsid w:val="001508B8"/>
    <w:rsid w:val="00150B22"/>
    <w:rsid w:val="00151DC1"/>
    <w:rsid w:val="0015361A"/>
    <w:rsid w:val="001541DA"/>
    <w:rsid w:val="0015470B"/>
    <w:rsid w:val="00155455"/>
    <w:rsid w:val="00156E70"/>
    <w:rsid w:val="00157A70"/>
    <w:rsid w:val="00157F54"/>
    <w:rsid w:val="0016031B"/>
    <w:rsid w:val="00160E8B"/>
    <w:rsid w:val="00160FAE"/>
    <w:rsid w:val="00162909"/>
    <w:rsid w:val="00163925"/>
    <w:rsid w:val="00163B1C"/>
    <w:rsid w:val="00164608"/>
    <w:rsid w:val="00164951"/>
    <w:rsid w:val="00164C03"/>
    <w:rsid w:val="0016532E"/>
    <w:rsid w:val="00165C3E"/>
    <w:rsid w:val="00165CFD"/>
    <w:rsid w:val="0016638B"/>
    <w:rsid w:val="00166613"/>
    <w:rsid w:val="001666E9"/>
    <w:rsid w:val="00166729"/>
    <w:rsid w:val="0016710A"/>
    <w:rsid w:val="0016758D"/>
    <w:rsid w:val="00167762"/>
    <w:rsid w:val="001679BE"/>
    <w:rsid w:val="0017005E"/>
    <w:rsid w:val="00170142"/>
    <w:rsid w:val="00170B61"/>
    <w:rsid w:val="00170F16"/>
    <w:rsid w:val="00171272"/>
    <w:rsid w:val="001723F7"/>
    <w:rsid w:val="001729FB"/>
    <w:rsid w:val="00172A05"/>
    <w:rsid w:val="001735F8"/>
    <w:rsid w:val="0017380E"/>
    <w:rsid w:val="00174093"/>
    <w:rsid w:val="001740FA"/>
    <w:rsid w:val="00174554"/>
    <w:rsid w:val="00174683"/>
    <w:rsid w:val="00175097"/>
    <w:rsid w:val="001753DB"/>
    <w:rsid w:val="00175419"/>
    <w:rsid w:val="00175BC7"/>
    <w:rsid w:val="00175E80"/>
    <w:rsid w:val="00176265"/>
    <w:rsid w:val="001763CA"/>
    <w:rsid w:val="00176C76"/>
    <w:rsid w:val="00177663"/>
    <w:rsid w:val="0018035F"/>
    <w:rsid w:val="001810B4"/>
    <w:rsid w:val="00181972"/>
    <w:rsid w:val="00182461"/>
    <w:rsid w:val="00182525"/>
    <w:rsid w:val="001834A0"/>
    <w:rsid w:val="00183962"/>
    <w:rsid w:val="00184884"/>
    <w:rsid w:val="00184A00"/>
    <w:rsid w:val="00184A54"/>
    <w:rsid w:val="00184DCB"/>
    <w:rsid w:val="00185150"/>
    <w:rsid w:val="001852A9"/>
    <w:rsid w:val="001854C8"/>
    <w:rsid w:val="00185948"/>
    <w:rsid w:val="00185BF2"/>
    <w:rsid w:val="00185FD8"/>
    <w:rsid w:val="001872E4"/>
    <w:rsid w:val="00187543"/>
    <w:rsid w:val="00187C09"/>
    <w:rsid w:val="001902DA"/>
    <w:rsid w:val="00190BB5"/>
    <w:rsid w:val="00191B86"/>
    <w:rsid w:val="00191CD3"/>
    <w:rsid w:val="0019229C"/>
    <w:rsid w:val="001924E8"/>
    <w:rsid w:val="00192BFC"/>
    <w:rsid w:val="00193396"/>
    <w:rsid w:val="001936EF"/>
    <w:rsid w:val="00194789"/>
    <w:rsid w:val="00194844"/>
    <w:rsid w:val="00195061"/>
    <w:rsid w:val="00195C7C"/>
    <w:rsid w:val="001961C2"/>
    <w:rsid w:val="0019673A"/>
    <w:rsid w:val="00196F7C"/>
    <w:rsid w:val="001973A9"/>
    <w:rsid w:val="00197DC8"/>
    <w:rsid w:val="001A0C24"/>
    <w:rsid w:val="001A13F4"/>
    <w:rsid w:val="001A1629"/>
    <w:rsid w:val="001A16E7"/>
    <w:rsid w:val="001A1E01"/>
    <w:rsid w:val="001A3967"/>
    <w:rsid w:val="001A3A15"/>
    <w:rsid w:val="001A5165"/>
    <w:rsid w:val="001A5336"/>
    <w:rsid w:val="001A5D81"/>
    <w:rsid w:val="001A5E9C"/>
    <w:rsid w:val="001A5EDC"/>
    <w:rsid w:val="001A5EF0"/>
    <w:rsid w:val="001A6475"/>
    <w:rsid w:val="001A6AC2"/>
    <w:rsid w:val="001A6CD8"/>
    <w:rsid w:val="001B0D3A"/>
    <w:rsid w:val="001B1069"/>
    <w:rsid w:val="001B1DE3"/>
    <w:rsid w:val="001B211D"/>
    <w:rsid w:val="001B215C"/>
    <w:rsid w:val="001B2852"/>
    <w:rsid w:val="001B2DA1"/>
    <w:rsid w:val="001B367D"/>
    <w:rsid w:val="001B4108"/>
    <w:rsid w:val="001B4405"/>
    <w:rsid w:val="001B5F28"/>
    <w:rsid w:val="001B60DD"/>
    <w:rsid w:val="001B6828"/>
    <w:rsid w:val="001B6DD5"/>
    <w:rsid w:val="001B7648"/>
    <w:rsid w:val="001B794D"/>
    <w:rsid w:val="001C0001"/>
    <w:rsid w:val="001C009E"/>
    <w:rsid w:val="001C0194"/>
    <w:rsid w:val="001C03F6"/>
    <w:rsid w:val="001C06A7"/>
    <w:rsid w:val="001C107C"/>
    <w:rsid w:val="001C24E2"/>
    <w:rsid w:val="001C2661"/>
    <w:rsid w:val="001C2DA5"/>
    <w:rsid w:val="001C2DC7"/>
    <w:rsid w:val="001C3051"/>
    <w:rsid w:val="001C3110"/>
    <w:rsid w:val="001C357D"/>
    <w:rsid w:val="001C37AB"/>
    <w:rsid w:val="001C3F38"/>
    <w:rsid w:val="001C5C27"/>
    <w:rsid w:val="001C695F"/>
    <w:rsid w:val="001C6DCA"/>
    <w:rsid w:val="001C7C42"/>
    <w:rsid w:val="001D0624"/>
    <w:rsid w:val="001D088A"/>
    <w:rsid w:val="001D107B"/>
    <w:rsid w:val="001D13D6"/>
    <w:rsid w:val="001D1DDC"/>
    <w:rsid w:val="001D1DF3"/>
    <w:rsid w:val="001D25E4"/>
    <w:rsid w:val="001D331F"/>
    <w:rsid w:val="001D3457"/>
    <w:rsid w:val="001D35FC"/>
    <w:rsid w:val="001D3C4E"/>
    <w:rsid w:val="001D53B4"/>
    <w:rsid w:val="001D56D2"/>
    <w:rsid w:val="001D6C3E"/>
    <w:rsid w:val="001D6D2D"/>
    <w:rsid w:val="001D6E38"/>
    <w:rsid w:val="001D71E8"/>
    <w:rsid w:val="001D758F"/>
    <w:rsid w:val="001D7EBF"/>
    <w:rsid w:val="001E0210"/>
    <w:rsid w:val="001E03F4"/>
    <w:rsid w:val="001E0845"/>
    <w:rsid w:val="001E0C32"/>
    <w:rsid w:val="001E0D26"/>
    <w:rsid w:val="001E140C"/>
    <w:rsid w:val="001E2C5B"/>
    <w:rsid w:val="001E3BF9"/>
    <w:rsid w:val="001E4CFA"/>
    <w:rsid w:val="001E557C"/>
    <w:rsid w:val="001E5A55"/>
    <w:rsid w:val="001E6333"/>
    <w:rsid w:val="001E6F7E"/>
    <w:rsid w:val="001E700F"/>
    <w:rsid w:val="001E7899"/>
    <w:rsid w:val="001F03A8"/>
    <w:rsid w:val="001F0B90"/>
    <w:rsid w:val="001F10BA"/>
    <w:rsid w:val="001F1133"/>
    <w:rsid w:val="001F16DD"/>
    <w:rsid w:val="001F1E0D"/>
    <w:rsid w:val="001F207A"/>
    <w:rsid w:val="001F2122"/>
    <w:rsid w:val="001F2253"/>
    <w:rsid w:val="001F3116"/>
    <w:rsid w:val="001F32A4"/>
    <w:rsid w:val="001F3748"/>
    <w:rsid w:val="001F3A26"/>
    <w:rsid w:val="001F4205"/>
    <w:rsid w:val="001F4C43"/>
    <w:rsid w:val="001F51CD"/>
    <w:rsid w:val="001F53AE"/>
    <w:rsid w:val="001F6602"/>
    <w:rsid w:val="001F679C"/>
    <w:rsid w:val="001F68D5"/>
    <w:rsid w:val="001F71C9"/>
    <w:rsid w:val="001F7BB8"/>
    <w:rsid w:val="0020080D"/>
    <w:rsid w:val="00201366"/>
    <w:rsid w:val="00201369"/>
    <w:rsid w:val="00201FDD"/>
    <w:rsid w:val="002025FB"/>
    <w:rsid w:val="00203579"/>
    <w:rsid w:val="00204143"/>
    <w:rsid w:val="002041D6"/>
    <w:rsid w:val="00205169"/>
    <w:rsid w:val="002055DB"/>
    <w:rsid w:val="00205C9D"/>
    <w:rsid w:val="002066EF"/>
    <w:rsid w:val="00206A60"/>
    <w:rsid w:val="00206CA5"/>
    <w:rsid w:val="002073BB"/>
    <w:rsid w:val="00207507"/>
    <w:rsid w:val="00207640"/>
    <w:rsid w:val="002109F8"/>
    <w:rsid w:val="00210F63"/>
    <w:rsid w:val="00212577"/>
    <w:rsid w:val="002137EF"/>
    <w:rsid w:val="00213D56"/>
    <w:rsid w:val="002148DC"/>
    <w:rsid w:val="00214C31"/>
    <w:rsid w:val="00214F70"/>
    <w:rsid w:val="002160EA"/>
    <w:rsid w:val="00216870"/>
    <w:rsid w:val="00216C9F"/>
    <w:rsid w:val="00221B41"/>
    <w:rsid w:val="00222532"/>
    <w:rsid w:val="002229AF"/>
    <w:rsid w:val="00222C0C"/>
    <w:rsid w:val="002236B4"/>
    <w:rsid w:val="002238FF"/>
    <w:rsid w:val="00223B70"/>
    <w:rsid w:val="00223C44"/>
    <w:rsid w:val="00223C77"/>
    <w:rsid w:val="00223DC8"/>
    <w:rsid w:val="002242EB"/>
    <w:rsid w:val="00224526"/>
    <w:rsid w:val="002247B5"/>
    <w:rsid w:val="00224E92"/>
    <w:rsid w:val="00225220"/>
    <w:rsid w:val="002256EF"/>
    <w:rsid w:val="002258DB"/>
    <w:rsid w:val="00225B07"/>
    <w:rsid w:val="0022651E"/>
    <w:rsid w:val="00226DF6"/>
    <w:rsid w:val="00226F43"/>
    <w:rsid w:val="0022710C"/>
    <w:rsid w:val="0022768C"/>
    <w:rsid w:val="00227A4C"/>
    <w:rsid w:val="00230F2C"/>
    <w:rsid w:val="00231A51"/>
    <w:rsid w:val="002330DC"/>
    <w:rsid w:val="00233905"/>
    <w:rsid w:val="00234069"/>
    <w:rsid w:val="00234538"/>
    <w:rsid w:val="00234553"/>
    <w:rsid w:val="00234AB8"/>
    <w:rsid w:val="00234B31"/>
    <w:rsid w:val="00234E19"/>
    <w:rsid w:val="002359AA"/>
    <w:rsid w:val="00235AC2"/>
    <w:rsid w:val="00236645"/>
    <w:rsid w:val="002367B1"/>
    <w:rsid w:val="00236C7F"/>
    <w:rsid w:val="00237441"/>
    <w:rsid w:val="0023799D"/>
    <w:rsid w:val="00237A4E"/>
    <w:rsid w:val="0024084B"/>
    <w:rsid w:val="00240C63"/>
    <w:rsid w:val="002417FE"/>
    <w:rsid w:val="002421EC"/>
    <w:rsid w:val="00242562"/>
    <w:rsid w:val="0024289C"/>
    <w:rsid w:val="0024325C"/>
    <w:rsid w:val="002436B7"/>
    <w:rsid w:val="00243861"/>
    <w:rsid w:val="00243E71"/>
    <w:rsid w:val="0024411F"/>
    <w:rsid w:val="002453FC"/>
    <w:rsid w:val="002461F7"/>
    <w:rsid w:val="002473C8"/>
    <w:rsid w:val="0024774A"/>
    <w:rsid w:val="002477C5"/>
    <w:rsid w:val="002479D1"/>
    <w:rsid w:val="00247EC6"/>
    <w:rsid w:val="00247F52"/>
    <w:rsid w:val="002500B7"/>
    <w:rsid w:val="00250A96"/>
    <w:rsid w:val="0025133A"/>
    <w:rsid w:val="00251B2A"/>
    <w:rsid w:val="002538E7"/>
    <w:rsid w:val="00253CB3"/>
    <w:rsid w:val="00253E47"/>
    <w:rsid w:val="00254B50"/>
    <w:rsid w:val="002564E9"/>
    <w:rsid w:val="00256A31"/>
    <w:rsid w:val="0025730D"/>
    <w:rsid w:val="00257616"/>
    <w:rsid w:val="00257703"/>
    <w:rsid w:val="0025772F"/>
    <w:rsid w:val="00257869"/>
    <w:rsid w:val="00260454"/>
    <w:rsid w:val="002605C8"/>
    <w:rsid w:val="002605DF"/>
    <w:rsid w:val="0026153A"/>
    <w:rsid w:val="00261610"/>
    <w:rsid w:val="002616DA"/>
    <w:rsid w:val="00261CFA"/>
    <w:rsid w:val="00261E32"/>
    <w:rsid w:val="0026370D"/>
    <w:rsid w:val="00264579"/>
    <w:rsid w:val="00264C2A"/>
    <w:rsid w:val="0026509D"/>
    <w:rsid w:val="00266349"/>
    <w:rsid w:val="002675CD"/>
    <w:rsid w:val="002678D8"/>
    <w:rsid w:val="00267987"/>
    <w:rsid w:val="00267D2C"/>
    <w:rsid w:val="00270C8D"/>
    <w:rsid w:val="00271258"/>
    <w:rsid w:val="00271761"/>
    <w:rsid w:val="00272AC4"/>
    <w:rsid w:val="00272C4C"/>
    <w:rsid w:val="00273013"/>
    <w:rsid w:val="002733C0"/>
    <w:rsid w:val="002747D5"/>
    <w:rsid w:val="0027625B"/>
    <w:rsid w:val="002774CF"/>
    <w:rsid w:val="00277963"/>
    <w:rsid w:val="00277B9D"/>
    <w:rsid w:val="00277C74"/>
    <w:rsid w:val="00280D68"/>
    <w:rsid w:val="00281386"/>
    <w:rsid w:val="002821D0"/>
    <w:rsid w:val="00282251"/>
    <w:rsid w:val="002823F4"/>
    <w:rsid w:val="00282F1B"/>
    <w:rsid w:val="0028369F"/>
    <w:rsid w:val="00283B39"/>
    <w:rsid w:val="00284652"/>
    <w:rsid w:val="002855C4"/>
    <w:rsid w:val="0028599C"/>
    <w:rsid w:val="00285C65"/>
    <w:rsid w:val="002861B2"/>
    <w:rsid w:val="0028626D"/>
    <w:rsid w:val="002870DB"/>
    <w:rsid w:val="00287AC9"/>
    <w:rsid w:val="00290140"/>
    <w:rsid w:val="00290904"/>
    <w:rsid w:val="002919DB"/>
    <w:rsid w:val="0029209D"/>
    <w:rsid w:val="002921CD"/>
    <w:rsid w:val="00292450"/>
    <w:rsid w:val="00292A84"/>
    <w:rsid w:val="0029302D"/>
    <w:rsid w:val="002948D5"/>
    <w:rsid w:val="00296953"/>
    <w:rsid w:val="00296A82"/>
    <w:rsid w:val="00296EC0"/>
    <w:rsid w:val="00297186"/>
    <w:rsid w:val="0029751A"/>
    <w:rsid w:val="00297D3C"/>
    <w:rsid w:val="002A0169"/>
    <w:rsid w:val="002A064B"/>
    <w:rsid w:val="002A0B34"/>
    <w:rsid w:val="002A0BB1"/>
    <w:rsid w:val="002A158F"/>
    <w:rsid w:val="002A1F23"/>
    <w:rsid w:val="002A2260"/>
    <w:rsid w:val="002A23B1"/>
    <w:rsid w:val="002A36F5"/>
    <w:rsid w:val="002A3750"/>
    <w:rsid w:val="002A3874"/>
    <w:rsid w:val="002A39FF"/>
    <w:rsid w:val="002A3E25"/>
    <w:rsid w:val="002A561F"/>
    <w:rsid w:val="002A622E"/>
    <w:rsid w:val="002A6497"/>
    <w:rsid w:val="002A65A2"/>
    <w:rsid w:val="002A6E7D"/>
    <w:rsid w:val="002A708A"/>
    <w:rsid w:val="002B047B"/>
    <w:rsid w:val="002B1E04"/>
    <w:rsid w:val="002B2A06"/>
    <w:rsid w:val="002B39A7"/>
    <w:rsid w:val="002B39D4"/>
    <w:rsid w:val="002B41E5"/>
    <w:rsid w:val="002B435B"/>
    <w:rsid w:val="002B47F0"/>
    <w:rsid w:val="002B498D"/>
    <w:rsid w:val="002B5397"/>
    <w:rsid w:val="002B79BB"/>
    <w:rsid w:val="002B7CEC"/>
    <w:rsid w:val="002C023D"/>
    <w:rsid w:val="002C0587"/>
    <w:rsid w:val="002C061D"/>
    <w:rsid w:val="002C06C4"/>
    <w:rsid w:val="002C0A03"/>
    <w:rsid w:val="002C0B34"/>
    <w:rsid w:val="002C1075"/>
    <w:rsid w:val="002C10C0"/>
    <w:rsid w:val="002C1C40"/>
    <w:rsid w:val="002C1C55"/>
    <w:rsid w:val="002C1D49"/>
    <w:rsid w:val="002C2DA0"/>
    <w:rsid w:val="002C345F"/>
    <w:rsid w:val="002C384B"/>
    <w:rsid w:val="002C4232"/>
    <w:rsid w:val="002C4480"/>
    <w:rsid w:val="002C448A"/>
    <w:rsid w:val="002C45F6"/>
    <w:rsid w:val="002C5091"/>
    <w:rsid w:val="002C526A"/>
    <w:rsid w:val="002C5693"/>
    <w:rsid w:val="002C5932"/>
    <w:rsid w:val="002C5A9C"/>
    <w:rsid w:val="002C5FB5"/>
    <w:rsid w:val="002C636A"/>
    <w:rsid w:val="002C70A0"/>
    <w:rsid w:val="002C762D"/>
    <w:rsid w:val="002C7C2C"/>
    <w:rsid w:val="002D06F5"/>
    <w:rsid w:val="002D08A1"/>
    <w:rsid w:val="002D0CD5"/>
    <w:rsid w:val="002D0D20"/>
    <w:rsid w:val="002D1277"/>
    <w:rsid w:val="002D12FD"/>
    <w:rsid w:val="002D2946"/>
    <w:rsid w:val="002D35B6"/>
    <w:rsid w:val="002D36D6"/>
    <w:rsid w:val="002D3D27"/>
    <w:rsid w:val="002D459C"/>
    <w:rsid w:val="002D463C"/>
    <w:rsid w:val="002D5012"/>
    <w:rsid w:val="002D5280"/>
    <w:rsid w:val="002D53A2"/>
    <w:rsid w:val="002D569B"/>
    <w:rsid w:val="002D5A55"/>
    <w:rsid w:val="002D5D04"/>
    <w:rsid w:val="002D6051"/>
    <w:rsid w:val="002D62B8"/>
    <w:rsid w:val="002D6906"/>
    <w:rsid w:val="002D72D1"/>
    <w:rsid w:val="002D7DE8"/>
    <w:rsid w:val="002E008D"/>
    <w:rsid w:val="002E0384"/>
    <w:rsid w:val="002E0676"/>
    <w:rsid w:val="002E1FA7"/>
    <w:rsid w:val="002E280C"/>
    <w:rsid w:val="002E2988"/>
    <w:rsid w:val="002E2EF5"/>
    <w:rsid w:val="002E30EE"/>
    <w:rsid w:val="002E31FC"/>
    <w:rsid w:val="002E3DCE"/>
    <w:rsid w:val="002E4850"/>
    <w:rsid w:val="002E4991"/>
    <w:rsid w:val="002E59D9"/>
    <w:rsid w:val="002E5A92"/>
    <w:rsid w:val="002E5BE3"/>
    <w:rsid w:val="002E5ED6"/>
    <w:rsid w:val="002E6187"/>
    <w:rsid w:val="002E67B7"/>
    <w:rsid w:val="002E6842"/>
    <w:rsid w:val="002E724A"/>
    <w:rsid w:val="002E797F"/>
    <w:rsid w:val="002F058B"/>
    <w:rsid w:val="002F06A8"/>
    <w:rsid w:val="002F1722"/>
    <w:rsid w:val="002F276A"/>
    <w:rsid w:val="002F2B6E"/>
    <w:rsid w:val="002F3347"/>
    <w:rsid w:val="002F35B5"/>
    <w:rsid w:val="002F435B"/>
    <w:rsid w:val="002F43DB"/>
    <w:rsid w:val="002F468D"/>
    <w:rsid w:val="002F51FF"/>
    <w:rsid w:val="002F539B"/>
    <w:rsid w:val="002F5B28"/>
    <w:rsid w:val="002F5C39"/>
    <w:rsid w:val="002F6265"/>
    <w:rsid w:val="002F6DCF"/>
    <w:rsid w:val="002F6F8E"/>
    <w:rsid w:val="002F748C"/>
    <w:rsid w:val="002F7B63"/>
    <w:rsid w:val="002F7D49"/>
    <w:rsid w:val="002F7F7F"/>
    <w:rsid w:val="00300064"/>
    <w:rsid w:val="0030024F"/>
    <w:rsid w:val="0030120E"/>
    <w:rsid w:val="00301A5B"/>
    <w:rsid w:val="00301BF0"/>
    <w:rsid w:val="00301DA2"/>
    <w:rsid w:val="00302218"/>
    <w:rsid w:val="003025AC"/>
    <w:rsid w:val="00302F20"/>
    <w:rsid w:val="003030F9"/>
    <w:rsid w:val="003039F7"/>
    <w:rsid w:val="00303AB1"/>
    <w:rsid w:val="00303C4C"/>
    <w:rsid w:val="00304824"/>
    <w:rsid w:val="00304D14"/>
    <w:rsid w:val="00304DA0"/>
    <w:rsid w:val="003058CE"/>
    <w:rsid w:val="00306247"/>
    <w:rsid w:val="00306BDF"/>
    <w:rsid w:val="00306E42"/>
    <w:rsid w:val="00306E45"/>
    <w:rsid w:val="00307E12"/>
    <w:rsid w:val="00307E15"/>
    <w:rsid w:val="0031020C"/>
    <w:rsid w:val="00310FDA"/>
    <w:rsid w:val="0031119E"/>
    <w:rsid w:val="00311548"/>
    <w:rsid w:val="00311B1A"/>
    <w:rsid w:val="00311EF4"/>
    <w:rsid w:val="0031233D"/>
    <w:rsid w:val="0031236E"/>
    <w:rsid w:val="003125FE"/>
    <w:rsid w:val="003129C9"/>
    <w:rsid w:val="00312A31"/>
    <w:rsid w:val="00313235"/>
    <w:rsid w:val="00313AC4"/>
    <w:rsid w:val="00314291"/>
    <w:rsid w:val="003142F3"/>
    <w:rsid w:val="003148B1"/>
    <w:rsid w:val="00314EBF"/>
    <w:rsid w:val="00315292"/>
    <w:rsid w:val="00315AF5"/>
    <w:rsid w:val="003178D0"/>
    <w:rsid w:val="0032024B"/>
    <w:rsid w:val="00320549"/>
    <w:rsid w:val="003208A8"/>
    <w:rsid w:val="00321548"/>
    <w:rsid w:val="00321620"/>
    <w:rsid w:val="00322CEF"/>
    <w:rsid w:val="00322EE4"/>
    <w:rsid w:val="0032397E"/>
    <w:rsid w:val="00323E3A"/>
    <w:rsid w:val="00324B79"/>
    <w:rsid w:val="00324C15"/>
    <w:rsid w:val="0032556F"/>
    <w:rsid w:val="003255C9"/>
    <w:rsid w:val="00325B70"/>
    <w:rsid w:val="00326AEF"/>
    <w:rsid w:val="00327081"/>
    <w:rsid w:val="00327189"/>
    <w:rsid w:val="00327911"/>
    <w:rsid w:val="00330445"/>
    <w:rsid w:val="003308F0"/>
    <w:rsid w:val="00330ABF"/>
    <w:rsid w:val="00330DA4"/>
    <w:rsid w:val="003318FA"/>
    <w:rsid w:val="00332AF6"/>
    <w:rsid w:val="00332B27"/>
    <w:rsid w:val="00332C9C"/>
    <w:rsid w:val="00333489"/>
    <w:rsid w:val="00334153"/>
    <w:rsid w:val="003348B9"/>
    <w:rsid w:val="00335EBA"/>
    <w:rsid w:val="00336142"/>
    <w:rsid w:val="00337811"/>
    <w:rsid w:val="003404E9"/>
    <w:rsid w:val="00340749"/>
    <w:rsid w:val="00340B8D"/>
    <w:rsid w:val="003414BF"/>
    <w:rsid w:val="003418E0"/>
    <w:rsid w:val="003420E4"/>
    <w:rsid w:val="003424D3"/>
    <w:rsid w:val="00342624"/>
    <w:rsid w:val="00342B2B"/>
    <w:rsid w:val="003430BE"/>
    <w:rsid w:val="003432F1"/>
    <w:rsid w:val="003432FB"/>
    <w:rsid w:val="00343F19"/>
    <w:rsid w:val="00343F50"/>
    <w:rsid w:val="00343FCF"/>
    <w:rsid w:val="003441FA"/>
    <w:rsid w:val="00344E28"/>
    <w:rsid w:val="00345A31"/>
    <w:rsid w:val="00345F84"/>
    <w:rsid w:val="003469AF"/>
    <w:rsid w:val="00346B5E"/>
    <w:rsid w:val="00346CF7"/>
    <w:rsid w:val="00347B43"/>
    <w:rsid w:val="00350253"/>
    <w:rsid w:val="0035045B"/>
    <w:rsid w:val="0035096F"/>
    <w:rsid w:val="0035173D"/>
    <w:rsid w:val="00351A5C"/>
    <w:rsid w:val="00351EA9"/>
    <w:rsid w:val="003532EA"/>
    <w:rsid w:val="00354FF8"/>
    <w:rsid w:val="00355056"/>
    <w:rsid w:val="00355ACB"/>
    <w:rsid w:val="0035604A"/>
    <w:rsid w:val="0035644C"/>
    <w:rsid w:val="0035647E"/>
    <w:rsid w:val="00356565"/>
    <w:rsid w:val="00356A31"/>
    <w:rsid w:val="0035738E"/>
    <w:rsid w:val="003579BA"/>
    <w:rsid w:val="00357C96"/>
    <w:rsid w:val="00357DE7"/>
    <w:rsid w:val="00360188"/>
    <w:rsid w:val="003604C8"/>
    <w:rsid w:val="00360C5B"/>
    <w:rsid w:val="003612D3"/>
    <w:rsid w:val="0036241F"/>
    <w:rsid w:val="00362C32"/>
    <w:rsid w:val="00363198"/>
    <w:rsid w:val="00363587"/>
    <w:rsid w:val="003636CE"/>
    <w:rsid w:val="00363A62"/>
    <w:rsid w:val="00363B18"/>
    <w:rsid w:val="00364650"/>
    <w:rsid w:val="00365517"/>
    <w:rsid w:val="003656AA"/>
    <w:rsid w:val="003656C1"/>
    <w:rsid w:val="0036572C"/>
    <w:rsid w:val="00365DA2"/>
    <w:rsid w:val="00366EC3"/>
    <w:rsid w:val="00367033"/>
    <w:rsid w:val="00367129"/>
    <w:rsid w:val="00367576"/>
    <w:rsid w:val="003678A9"/>
    <w:rsid w:val="00367FEE"/>
    <w:rsid w:val="00370169"/>
    <w:rsid w:val="00371C2A"/>
    <w:rsid w:val="00371DF9"/>
    <w:rsid w:val="003728DF"/>
    <w:rsid w:val="00373038"/>
    <w:rsid w:val="003731A1"/>
    <w:rsid w:val="00373EE1"/>
    <w:rsid w:val="00375C41"/>
    <w:rsid w:val="00375E73"/>
    <w:rsid w:val="00375FA3"/>
    <w:rsid w:val="003761DE"/>
    <w:rsid w:val="00376424"/>
    <w:rsid w:val="003765BF"/>
    <w:rsid w:val="00376ED0"/>
    <w:rsid w:val="00377611"/>
    <w:rsid w:val="00380A1B"/>
    <w:rsid w:val="00380BA4"/>
    <w:rsid w:val="00380D3E"/>
    <w:rsid w:val="00380E16"/>
    <w:rsid w:val="00381905"/>
    <w:rsid w:val="00381DFA"/>
    <w:rsid w:val="00381EDC"/>
    <w:rsid w:val="003823CA"/>
    <w:rsid w:val="0038340F"/>
    <w:rsid w:val="0038390B"/>
    <w:rsid w:val="0038619B"/>
    <w:rsid w:val="00386B82"/>
    <w:rsid w:val="00386BC5"/>
    <w:rsid w:val="0038723D"/>
    <w:rsid w:val="0038782B"/>
    <w:rsid w:val="00387871"/>
    <w:rsid w:val="00387C31"/>
    <w:rsid w:val="003908DF"/>
    <w:rsid w:val="00390B37"/>
    <w:rsid w:val="003916DD"/>
    <w:rsid w:val="003919EA"/>
    <w:rsid w:val="00391A5A"/>
    <w:rsid w:val="00391FF4"/>
    <w:rsid w:val="00392FF4"/>
    <w:rsid w:val="00393F87"/>
    <w:rsid w:val="00394003"/>
    <w:rsid w:val="0039404A"/>
    <w:rsid w:val="0039509E"/>
    <w:rsid w:val="003964BB"/>
    <w:rsid w:val="003964F6"/>
    <w:rsid w:val="003965BB"/>
    <w:rsid w:val="00397334"/>
    <w:rsid w:val="00397E84"/>
    <w:rsid w:val="00397FB3"/>
    <w:rsid w:val="003A00BA"/>
    <w:rsid w:val="003A01F3"/>
    <w:rsid w:val="003A05F0"/>
    <w:rsid w:val="003A0994"/>
    <w:rsid w:val="003A0C89"/>
    <w:rsid w:val="003A1365"/>
    <w:rsid w:val="003A1F68"/>
    <w:rsid w:val="003A41EC"/>
    <w:rsid w:val="003A5162"/>
    <w:rsid w:val="003A587C"/>
    <w:rsid w:val="003A5DB0"/>
    <w:rsid w:val="003A622C"/>
    <w:rsid w:val="003B0059"/>
    <w:rsid w:val="003B0174"/>
    <w:rsid w:val="003B048A"/>
    <w:rsid w:val="003B069D"/>
    <w:rsid w:val="003B0782"/>
    <w:rsid w:val="003B0D73"/>
    <w:rsid w:val="003B1121"/>
    <w:rsid w:val="003B1DB6"/>
    <w:rsid w:val="003B2594"/>
    <w:rsid w:val="003B2C7D"/>
    <w:rsid w:val="003B3471"/>
    <w:rsid w:val="003B3DA2"/>
    <w:rsid w:val="003B3F09"/>
    <w:rsid w:val="003B3F22"/>
    <w:rsid w:val="003B4608"/>
    <w:rsid w:val="003B557B"/>
    <w:rsid w:val="003B5870"/>
    <w:rsid w:val="003B7350"/>
    <w:rsid w:val="003B73DC"/>
    <w:rsid w:val="003C01F3"/>
    <w:rsid w:val="003C0806"/>
    <w:rsid w:val="003C0D5A"/>
    <w:rsid w:val="003C307D"/>
    <w:rsid w:val="003C3261"/>
    <w:rsid w:val="003C39C2"/>
    <w:rsid w:val="003C3F51"/>
    <w:rsid w:val="003C4B0F"/>
    <w:rsid w:val="003C4E55"/>
    <w:rsid w:val="003C5D79"/>
    <w:rsid w:val="003C71C0"/>
    <w:rsid w:val="003D0047"/>
    <w:rsid w:val="003D06D5"/>
    <w:rsid w:val="003D0A63"/>
    <w:rsid w:val="003D11F7"/>
    <w:rsid w:val="003D14FC"/>
    <w:rsid w:val="003D1612"/>
    <w:rsid w:val="003D1B2F"/>
    <w:rsid w:val="003D20CB"/>
    <w:rsid w:val="003D31F3"/>
    <w:rsid w:val="003D4597"/>
    <w:rsid w:val="003D5170"/>
    <w:rsid w:val="003D5211"/>
    <w:rsid w:val="003D5487"/>
    <w:rsid w:val="003D72E9"/>
    <w:rsid w:val="003D7627"/>
    <w:rsid w:val="003E0087"/>
    <w:rsid w:val="003E06AD"/>
    <w:rsid w:val="003E19BD"/>
    <w:rsid w:val="003E2FF5"/>
    <w:rsid w:val="003E32B1"/>
    <w:rsid w:val="003E4554"/>
    <w:rsid w:val="003E4899"/>
    <w:rsid w:val="003E50C5"/>
    <w:rsid w:val="003E566A"/>
    <w:rsid w:val="003E61D2"/>
    <w:rsid w:val="003E74AE"/>
    <w:rsid w:val="003E7742"/>
    <w:rsid w:val="003E7EA2"/>
    <w:rsid w:val="003F1417"/>
    <w:rsid w:val="003F3D57"/>
    <w:rsid w:val="003F3EEC"/>
    <w:rsid w:val="003F578C"/>
    <w:rsid w:val="003F5B5D"/>
    <w:rsid w:val="003F5C8A"/>
    <w:rsid w:val="003F5E5E"/>
    <w:rsid w:val="003F5F99"/>
    <w:rsid w:val="003F72D2"/>
    <w:rsid w:val="003F7980"/>
    <w:rsid w:val="00400761"/>
    <w:rsid w:val="00400C02"/>
    <w:rsid w:val="00401018"/>
    <w:rsid w:val="004011C8"/>
    <w:rsid w:val="00402134"/>
    <w:rsid w:val="0040222D"/>
    <w:rsid w:val="00402388"/>
    <w:rsid w:val="00402A64"/>
    <w:rsid w:val="00402E34"/>
    <w:rsid w:val="00403BB9"/>
    <w:rsid w:val="00403C28"/>
    <w:rsid w:val="00404D7F"/>
    <w:rsid w:val="004059D2"/>
    <w:rsid w:val="00405FE7"/>
    <w:rsid w:val="004071AC"/>
    <w:rsid w:val="00407E69"/>
    <w:rsid w:val="00410244"/>
    <w:rsid w:val="004108B8"/>
    <w:rsid w:val="0041207D"/>
    <w:rsid w:val="00412765"/>
    <w:rsid w:val="00412C93"/>
    <w:rsid w:val="00412CCF"/>
    <w:rsid w:val="00412FA2"/>
    <w:rsid w:val="00413490"/>
    <w:rsid w:val="00414303"/>
    <w:rsid w:val="00414992"/>
    <w:rsid w:val="00414C8E"/>
    <w:rsid w:val="00414D65"/>
    <w:rsid w:val="00415D68"/>
    <w:rsid w:val="00415FBF"/>
    <w:rsid w:val="004160CC"/>
    <w:rsid w:val="00416916"/>
    <w:rsid w:val="0042003E"/>
    <w:rsid w:val="00420DF4"/>
    <w:rsid w:val="00421763"/>
    <w:rsid w:val="00421A20"/>
    <w:rsid w:val="00421F91"/>
    <w:rsid w:val="004222C5"/>
    <w:rsid w:val="0042257E"/>
    <w:rsid w:val="00422EC7"/>
    <w:rsid w:val="00423033"/>
    <w:rsid w:val="00423422"/>
    <w:rsid w:val="00424307"/>
    <w:rsid w:val="00424A6E"/>
    <w:rsid w:val="00425248"/>
    <w:rsid w:val="0042539D"/>
    <w:rsid w:val="00425696"/>
    <w:rsid w:val="00425D25"/>
    <w:rsid w:val="00427094"/>
    <w:rsid w:val="00431258"/>
    <w:rsid w:val="004312C0"/>
    <w:rsid w:val="0043232E"/>
    <w:rsid w:val="00432A2F"/>
    <w:rsid w:val="00432DB7"/>
    <w:rsid w:val="00432E07"/>
    <w:rsid w:val="00432FE1"/>
    <w:rsid w:val="004335A4"/>
    <w:rsid w:val="00433689"/>
    <w:rsid w:val="00433808"/>
    <w:rsid w:val="00433945"/>
    <w:rsid w:val="00433AD2"/>
    <w:rsid w:val="00433E00"/>
    <w:rsid w:val="00434642"/>
    <w:rsid w:val="00434A57"/>
    <w:rsid w:val="00435C26"/>
    <w:rsid w:val="004368FD"/>
    <w:rsid w:val="00436B85"/>
    <w:rsid w:val="00436EC1"/>
    <w:rsid w:val="004372ED"/>
    <w:rsid w:val="00437563"/>
    <w:rsid w:val="00440F88"/>
    <w:rsid w:val="00442128"/>
    <w:rsid w:val="004422C9"/>
    <w:rsid w:val="0044308B"/>
    <w:rsid w:val="004437CD"/>
    <w:rsid w:val="004443C2"/>
    <w:rsid w:val="00444CB4"/>
    <w:rsid w:val="00444EB0"/>
    <w:rsid w:val="00444F27"/>
    <w:rsid w:val="00445326"/>
    <w:rsid w:val="00446764"/>
    <w:rsid w:val="00446F07"/>
    <w:rsid w:val="00446FD9"/>
    <w:rsid w:val="00447123"/>
    <w:rsid w:val="0044783D"/>
    <w:rsid w:val="00450136"/>
    <w:rsid w:val="0045046C"/>
    <w:rsid w:val="00450470"/>
    <w:rsid w:val="0045061C"/>
    <w:rsid w:val="00450CAA"/>
    <w:rsid w:val="00450E87"/>
    <w:rsid w:val="004512D5"/>
    <w:rsid w:val="00451330"/>
    <w:rsid w:val="00451C04"/>
    <w:rsid w:val="00451F6F"/>
    <w:rsid w:val="0045216A"/>
    <w:rsid w:val="0045233F"/>
    <w:rsid w:val="00453760"/>
    <w:rsid w:val="00453A50"/>
    <w:rsid w:val="004546BF"/>
    <w:rsid w:val="00454D9A"/>
    <w:rsid w:val="0045527E"/>
    <w:rsid w:val="00455491"/>
    <w:rsid w:val="0045606D"/>
    <w:rsid w:val="0045618C"/>
    <w:rsid w:val="004561F2"/>
    <w:rsid w:val="00456354"/>
    <w:rsid w:val="00456954"/>
    <w:rsid w:val="00456CD4"/>
    <w:rsid w:val="00457BE6"/>
    <w:rsid w:val="00460168"/>
    <w:rsid w:val="0046069E"/>
    <w:rsid w:val="00461595"/>
    <w:rsid w:val="00461651"/>
    <w:rsid w:val="00461B8C"/>
    <w:rsid w:val="004624BD"/>
    <w:rsid w:val="00462697"/>
    <w:rsid w:val="00463DCD"/>
    <w:rsid w:val="0046414C"/>
    <w:rsid w:val="00464B6C"/>
    <w:rsid w:val="0046511A"/>
    <w:rsid w:val="004651C8"/>
    <w:rsid w:val="0046538F"/>
    <w:rsid w:val="004659AF"/>
    <w:rsid w:val="004661B1"/>
    <w:rsid w:val="00466274"/>
    <w:rsid w:val="004666E9"/>
    <w:rsid w:val="0046673D"/>
    <w:rsid w:val="004669FB"/>
    <w:rsid w:val="00466A18"/>
    <w:rsid w:val="00467401"/>
    <w:rsid w:val="004674C8"/>
    <w:rsid w:val="004678D0"/>
    <w:rsid w:val="00471232"/>
    <w:rsid w:val="0047163F"/>
    <w:rsid w:val="00471810"/>
    <w:rsid w:val="00471C06"/>
    <w:rsid w:val="00471CBE"/>
    <w:rsid w:val="00472051"/>
    <w:rsid w:val="00472172"/>
    <w:rsid w:val="004729DD"/>
    <w:rsid w:val="0047313D"/>
    <w:rsid w:val="0047367D"/>
    <w:rsid w:val="004743EE"/>
    <w:rsid w:val="004747E9"/>
    <w:rsid w:val="004760C7"/>
    <w:rsid w:val="0047613F"/>
    <w:rsid w:val="004763A8"/>
    <w:rsid w:val="0047658D"/>
    <w:rsid w:val="004778A4"/>
    <w:rsid w:val="00477CD9"/>
    <w:rsid w:val="00477CEC"/>
    <w:rsid w:val="00480CB9"/>
    <w:rsid w:val="00480DD4"/>
    <w:rsid w:val="0048111C"/>
    <w:rsid w:val="00481C42"/>
    <w:rsid w:val="00482165"/>
    <w:rsid w:val="0048238D"/>
    <w:rsid w:val="0048326C"/>
    <w:rsid w:val="004834BA"/>
    <w:rsid w:val="00483506"/>
    <w:rsid w:val="00483EB7"/>
    <w:rsid w:val="00484F3F"/>
    <w:rsid w:val="00485603"/>
    <w:rsid w:val="00485783"/>
    <w:rsid w:val="00490CF6"/>
    <w:rsid w:val="00490F44"/>
    <w:rsid w:val="0049321A"/>
    <w:rsid w:val="00493361"/>
    <w:rsid w:val="0049338B"/>
    <w:rsid w:val="004955A9"/>
    <w:rsid w:val="004963FE"/>
    <w:rsid w:val="004966A5"/>
    <w:rsid w:val="00496A41"/>
    <w:rsid w:val="00496E2B"/>
    <w:rsid w:val="00497A93"/>
    <w:rsid w:val="004A0353"/>
    <w:rsid w:val="004A0B39"/>
    <w:rsid w:val="004A1336"/>
    <w:rsid w:val="004A19C6"/>
    <w:rsid w:val="004A1A0A"/>
    <w:rsid w:val="004A22D3"/>
    <w:rsid w:val="004A2A3B"/>
    <w:rsid w:val="004A2A88"/>
    <w:rsid w:val="004A35B1"/>
    <w:rsid w:val="004A3D69"/>
    <w:rsid w:val="004A4197"/>
    <w:rsid w:val="004A42FA"/>
    <w:rsid w:val="004A4DA7"/>
    <w:rsid w:val="004A4FD1"/>
    <w:rsid w:val="004A5595"/>
    <w:rsid w:val="004A57B5"/>
    <w:rsid w:val="004A6F4A"/>
    <w:rsid w:val="004A6F7A"/>
    <w:rsid w:val="004A7521"/>
    <w:rsid w:val="004B16E3"/>
    <w:rsid w:val="004B3014"/>
    <w:rsid w:val="004B3BD6"/>
    <w:rsid w:val="004B402B"/>
    <w:rsid w:val="004B4419"/>
    <w:rsid w:val="004B45A5"/>
    <w:rsid w:val="004B4A23"/>
    <w:rsid w:val="004B4E27"/>
    <w:rsid w:val="004B5631"/>
    <w:rsid w:val="004B68BD"/>
    <w:rsid w:val="004B6AA8"/>
    <w:rsid w:val="004B75A9"/>
    <w:rsid w:val="004B77A7"/>
    <w:rsid w:val="004B7DCC"/>
    <w:rsid w:val="004C05C5"/>
    <w:rsid w:val="004C0933"/>
    <w:rsid w:val="004C16BD"/>
    <w:rsid w:val="004C170F"/>
    <w:rsid w:val="004C1D4D"/>
    <w:rsid w:val="004C1D57"/>
    <w:rsid w:val="004C24B0"/>
    <w:rsid w:val="004C29F2"/>
    <w:rsid w:val="004C2D8E"/>
    <w:rsid w:val="004C32CC"/>
    <w:rsid w:val="004C35BC"/>
    <w:rsid w:val="004C394E"/>
    <w:rsid w:val="004C39C0"/>
    <w:rsid w:val="004C3AFE"/>
    <w:rsid w:val="004C3D74"/>
    <w:rsid w:val="004C400C"/>
    <w:rsid w:val="004C4A9C"/>
    <w:rsid w:val="004C4AAE"/>
    <w:rsid w:val="004C4CEC"/>
    <w:rsid w:val="004C4FE0"/>
    <w:rsid w:val="004C6199"/>
    <w:rsid w:val="004C61C5"/>
    <w:rsid w:val="004C6C8B"/>
    <w:rsid w:val="004C703A"/>
    <w:rsid w:val="004C7BAF"/>
    <w:rsid w:val="004D09C0"/>
    <w:rsid w:val="004D0AC7"/>
    <w:rsid w:val="004D22A0"/>
    <w:rsid w:val="004D23B0"/>
    <w:rsid w:val="004D2C8F"/>
    <w:rsid w:val="004D35C6"/>
    <w:rsid w:val="004D3932"/>
    <w:rsid w:val="004D40C1"/>
    <w:rsid w:val="004D4350"/>
    <w:rsid w:val="004D55C0"/>
    <w:rsid w:val="004D568E"/>
    <w:rsid w:val="004D57E1"/>
    <w:rsid w:val="004D5E27"/>
    <w:rsid w:val="004D606C"/>
    <w:rsid w:val="004D6209"/>
    <w:rsid w:val="004D72DE"/>
    <w:rsid w:val="004E00AA"/>
    <w:rsid w:val="004E08B3"/>
    <w:rsid w:val="004E09DC"/>
    <w:rsid w:val="004E0A58"/>
    <w:rsid w:val="004E0C51"/>
    <w:rsid w:val="004E10A5"/>
    <w:rsid w:val="004E288C"/>
    <w:rsid w:val="004E2988"/>
    <w:rsid w:val="004E2F9C"/>
    <w:rsid w:val="004E3707"/>
    <w:rsid w:val="004E399F"/>
    <w:rsid w:val="004E3F6B"/>
    <w:rsid w:val="004E44EB"/>
    <w:rsid w:val="004E59E4"/>
    <w:rsid w:val="004E610E"/>
    <w:rsid w:val="004E61B6"/>
    <w:rsid w:val="004E7096"/>
    <w:rsid w:val="004E7355"/>
    <w:rsid w:val="004E7600"/>
    <w:rsid w:val="004E77D0"/>
    <w:rsid w:val="004F31A4"/>
    <w:rsid w:val="004F3291"/>
    <w:rsid w:val="004F32EC"/>
    <w:rsid w:val="004F33A8"/>
    <w:rsid w:val="004F3539"/>
    <w:rsid w:val="004F3743"/>
    <w:rsid w:val="004F417E"/>
    <w:rsid w:val="004F48EA"/>
    <w:rsid w:val="004F4DCE"/>
    <w:rsid w:val="004F5975"/>
    <w:rsid w:val="004F63B2"/>
    <w:rsid w:val="004F6488"/>
    <w:rsid w:val="004F6C93"/>
    <w:rsid w:val="004F6D2C"/>
    <w:rsid w:val="004F71D3"/>
    <w:rsid w:val="004F7B11"/>
    <w:rsid w:val="004F7E9F"/>
    <w:rsid w:val="004F7EF2"/>
    <w:rsid w:val="005004FF"/>
    <w:rsid w:val="00500CDC"/>
    <w:rsid w:val="005019C4"/>
    <w:rsid w:val="0050215C"/>
    <w:rsid w:val="005023CF"/>
    <w:rsid w:val="00502935"/>
    <w:rsid w:val="00502B89"/>
    <w:rsid w:val="00503132"/>
    <w:rsid w:val="00503BEE"/>
    <w:rsid w:val="00503C8C"/>
    <w:rsid w:val="0050458C"/>
    <w:rsid w:val="00504736"/>
    <w:rsid w:val="00504CD1"/>
    <w:rsid w:val="00504FE1"/>
    <w:rsid w:val="00505524"/>
    <w:rsid w:val="005064D8"/>
    <w:rsid w:val="00506508"/>
    <w:rsid w:val="00506790"/>
    <w:rsid w:val="00506DEA"/>
    <w:rsid w:val="0051067D"/>
    <w:rsid w:val="005109AD"/>
    <w:rsid w:val="00510BB4"/>
    <w:rsid w:val="0051203D"/>
    <w:rsid w:val="005126DF"/>
    <w:rsid w:val="005136F5"/>
    <w:rsid w:val="00513B68"/>
    <w:rsid w:val="00513F39"/>
    <w:rsid w:val="005157A4"/>
    <w:rsid w:val="0051688B"/>
    <w:rsid w:val="00516B82"/>
    <w:rsid w:val="005218A8"/>
    <w:rsid w:val="00523BA0"/>
    <w:rsid w:val="00523E91"/>
    <w:rsid w:val="00524611"/>
    <w:rsid w:val="00524848"/>
    <w:rsid w:val="00524DD2"/>
    <w:rsid w:val="00525A05"/>
    <w:rsid w:val="00526311"/>
    <w:rsid w:val="0052662A"/>
    <w:rsid w:val="005267A1"/>
    <w:rsid w:val="00527737"/>
    <w:rsid w:val="00527DBD"/>
    <w:rsid w:val="00530287"/>
    <w:rsid w:val="00530AE4"/>
    <w:rsid w:val="00530CFB"/>
    <w:rsid w:val="00531407"/>
    <w:rsid w:val="00531AC3"/>
    <w:rsid w:val="00532759"/>
    <w:rsid w:val="00532798"/>
    <w:rsid w:val="00533156"/>
    <w:rsid w:val="00533AE0"/>
    <w:rsid w:val="00534089"/>
    <w:rsid w:val="005349BB"/>
    <w:rsid w:val="00534BA5"/>
    <w:rsid w:val="00535074"/>
    <w:rsid w:val="005351D9"/>
    <w:rsid w:val="00535A80"/>
    <w:rsid w:val="00535DE3"/>
    <w:rsid w:val="00535F2E"/>
    <w:rsid w:val="00535FFE"/>
    <w:rsid w:val="005371B5"/>
    <w:rsid w:val="005371C9"/>
    <w:rsid w:val="0053738F"/>
    <w:rsid w:val="005376F0"/>
    <w:rsid w:val="00537995"/>
    <w:rsid w:val="00537B02"/>
    <w:rsid w:val="00537E4D"/>
    <w:rsid w:val="005403CE"/>
    <w:rsid w:val="0054062F"/>
    <w:rsid w:val="00540969"/>
    <w:rsid w:val="00540980"/>
    <w:rsid w:val="00541EB9"/>
    <w:rsid w:val="00542950"/>
    <w:rsid w:val="00542996"/>
    <w:rsid w:val="00543262"/>
    <w:rsid w:val="00543644"/>
    <w:rsid w:val="00543A79"/>
    <w:rsid w:val="00543F5F"/>
    <w:rsid w:val="00543FFB"/>
    <w:rsid w:val="00544871"/>
    <w:rsid w:val="005451B0"/>
    <w:rsid w:val="00545239"/>
    <w:rsid w:val="00545E34"/>
    <w:rsid w:val="005465CE"/>
    <w:rsid w:val="0054695E"/>
    <w:rsid w:val="00546BBC"/>
    <w:rsid w:val="005471CA"/>
    <w:rsid w:val="0055049B"/>
    <w:rsid w:val="00550B3C"/>
    <w:rsid w:val="00550DBA"/>
    <w:rsid w:val="0055140E"/>
    <w:rsid w:val="00551D6C"/>
    <w:rsid w:val="00551E46"/>
    <w:rsid w:val="00552E14"/>
    <w:rsid w:val="005531E6"/>
    <w:rsid w:val="00553546"/>
    <w:rsid w:val="005537BE"/>
    <w:rsid w:val="00553850"/>
    <w:rsid w:val="005548E5"/>
    <w:rsid w:val="0055587B"/>
    <w:rsid w:val="00555C46"/>
    <w:rsid w:val="00555D3C"/>
    <w:rsid w:val="00556F0F"/>
    <w:rsid w:val="00560811"/>
    <w:rsid w:val="005613FE"/>
    <w:rsid w:val="0056219E"/>
    <w:rsid w:val="00562CDC"/>
    <w:rsid w:val="00563A41"/>
    <w:rsid w:val="00564678"/>
    <w:rsid w:val="0056474B"/>
    <w:rsid w:val="00564848"/>
    <w:rsid w:val="0056488F"/>
    <w:rsid w:val="005648B7"/>
    <w:rsid w:val="00564FD5"/>
    <w:rsid w:val="00565F72"/>
    <w:rsid w:val="00565FD1"/>
    <w:rsid w:val="0056673F"/>
    <w:rsid w:val="00570273"/>
    <w:rsid w:val="00571AF6"/>
    <w:rsid w:val="00571BCC"/>
    <w:rsid w:val="00571E64"/>
    <w:rsid w:val="00571F4B"/>
    <w:rsid w:val="0057209D"/>
    <w:rsid w:val="005733CB"/>
    <w:rsid w:val="00573CE7"/>
    <w:rsid w:val="00574663"/>
    <w:rsid w:val="00574BC2"/>
    <w:rsid w:val="00575377"/>
    <w:rsid w:val="0057582E"/>
    <w:rsid w:val="00575DE4"/>
    <w:rsid w:val="00575E01"/>
    <w:rsid w:val="00576184"/>
    <w:rsid w:val="0057669A"/>
    <w:rsid w:val="00577EAE"/>
    <w:rsid w:val="00580CBF"/>
    <w:rsid w:val="00580F06"/>
    <w:rsid w:val="0058106E"/>
    <w:rsid w:val="0058108C"/>
    <w:rsid w:val="0058113D"/>
    <w:rsid w:val="0058132A"/>
    <w:rsid w:val="005820D3"/>
    <w:rsid w:val="0058217C"/>
    <w:rsid w:val="0058220A"/>
    <w:rsid w:val="00582D1E"/>
    <w:rsid w:val="00583942"/>
    <w:rsid w:val="005846CF"/>
    <w:rsid w:val="00584A6A"/>
    <w:rsid w:val="00584A8D"/>
    <w:rsid w:val="00585094"/>
    <w:rsid w:val="0058565B"/>
    <w:rsid w:val="00585D42"/>
    <w:rsid w:val="00585E53"/>
    <w:rsid w:val="00587B39"/>
    <w:rsid w:val="00590134"/>
    <w:rsid w:val="00591161"/>
    <w:rsid w:val="00591C19"/>
    <w:rsid w:val="00591D5A"/>
    <w:rsid w:val="00591FAC"/>
    <w:rsid w:val="005922D0"/>
    <w:rsid w:val="00592564"/>
    <w:rsid w:val="00592E2C"/>
    <w:rsid w:val="0059316E"/>
    <w:rsid w:val="005938AA"/>
    <w:rsid w:val="0059390B"/>
    <w:rsid w:val="005948C5"/>
    <w:rsid w:val="00594DD4"/>
    <w:rsid w:val="00595821"/>
    <w:rsid w:val="0059625C"/>
    <w:rsid w:val="00596DC1"/>
    <w:rsid w:val="005972D8"/>
    <w:rsid w:val="00597E51"/>
    <w:rsid w:val="005A0135"/>
    <w:rsid w:val="005A06C2"/>
    <w:rsid w:val="005A0A9A"/>
    <w:rsid w:val="005A1927"/>
    <w:rsid w:val="005A1D88"/>
    <w:rsid w:val="005A2513"/>
    <w:rsid w:val="005A27FB"/>
    <w:rsid w:val="005A2C96"/>
    <w:rsid w:val="005A2D60"/>
    <w:rsid w:val="005A3E00"/>
    <w:rsid w:val="005A5C19"/>
    <w:rsid w:val="005A693B"/>
    <w:rsid w:val="005A6D21"/>
    <w:rsid w:val="005A7A07"/>
    <w:rsid w:val="005A7B58"/>
    <w:rsid w:val="005A7ED1"/>
    <w:rsid w:val="005B0451"/>
    <w:rsid w:val="005B1752"/>
    <w:rsid w:val="005B2121"/>
    <w:rsid w:val="005B308E"/>
    <w:rsid w:val="005B344A"/>
    <w:rsid w:val="005B3E53"/>
    <w:rsid w:val="005B3FF1"/>
    <w:rsid w:val="005B4960"/>
    <w:rsid w:val="005B504F"/>
    <w:rsid w:val="005B6A68"/>
    <w:rsid w:val="005B6DF1"/>
    <w:rsid w:val="005B7851"/>
    <w:rsid w:val="005B7986"/>
    <w:rsid w:val="005B7E9B"/>
    <w:rsid w:val="005B7F5A"/>
    <w:rsid w:val="005C041F"/>
    <w:rsid w:val="005C07CB"/>
    <w:rsid w:val="005C11C7"/>
    <w:rsid w:val="005C1382"/>
    <w:rsid w:val="005C220F"/>
    <w:rsid w:val="005C23B7"/>
    <w:rsid w:val="005C2954"/>
    <w:rsid w:val="005C2ED7"/>
    <w:rsid w:val="005C32FD"/>
    <w:rsid w:val="005C34FA"/>
    <w:rsid w:val="005C51B6"/>
    <w:rsid w:val="005C5627"/>
    <w:rsid w:val="005C5A1C"/>
    <w:rsid w:val="005C6DC7"/>
    <w:rsid w:val="005C70B3"/>
    <w:rsid w:val="005C7D88"/>
    <w:rsid w:val="005C7F2F"/>
    <w:rsid w:val="005C7F42"/>
    <w:rsid w:val="005C7F4A"/>
    <w:rsid w:val="005D01B5"/>
    <w:rsid w:val="005D07C4"/>
    <w:rsid w:val="005D0950"/>
    <w:rsid w:val="005D0DA5"/>
    <w:rsid w:val="005D198C"/>
    <w:rsid w:val="005D2695"/>
    <w:rsid w:val="005D297C"/>
    <w:rsid w:val="005D3538"/>
    <w:rsid w:val="005D36F5"/>
    <w:rsid w:val="005D38BA"/>
    <w:rsid w:val="005D397E"/>
    <w:rsid w:val="005D3A91"/>
    <w:rsid w:val="005D4094"/>
    <w:rsid w:val="005D42F0"/>
    <w:rsid w:val="005D4655"/>
    <w:rsid w:val="005D6CE4"/>
    <w:rsid w:val="005D6D62"/>
    <w:rsid w:val="005D7217"/>
    <w:rsid w:val="005D7C6D"/>
    <w:rsid w:val="005D7CE0"/>
    <w:rsid w:val="005E00AD"/>
    <w:rsid w:val="005E149D"/>
    <w:rsid w:val="005E158D"/>
    <w:rsid w:val="005E1AEA"/>
    <w:rsid w:val="005E1BF5"/>
    <w:rsid w:val="005E1DB9"/>
    <w:rsid w:val="005E2509"/>
    <w:rsid w:val="005E305F"/>
    <w:rsid w:val="005E3335"/>
    <w:rsid w:val="005E369C"/>
    <w:rsid w:val="005E3BA3"/>
    <w:rsid w:val="005E4356"/>
    <w:rsid w:val="005E4BF8"/>
    <w:rsid w:val="005E59DF"/>
    <w:rsid w:val="005E5DA5"/>
    <w:rsid w:val="005E624F"/>
    <w:rsid w:val="005E6828"/>
    <w:rsid w:val="005E6F2C"/>
    <w:rsid w:val="005E7D80"/>
    <w:rsid w:val="005F0609"/>
    <w:rsid w:val="005F0E12"/>
    <w:rsid w:val="005F15FF"/>
    <w:rsid w:val="005F1C55"/>
    <w:rsid w:val="005F235C"/>
    <w:rsid w:val="005F2BFE"/>
    <w:rsid w:val="005F32E9"/>
    <w:rsid w:val="005F35AF"/>
    <w:rsid w:val="005F4321"/>
    <w:rsid w:val="005F5812"/>
    <w:rsid w:val="005F6465"/>
    <w:rsid w:val="005F6888"/>
    <w:rsid w:val="005F6D71"/>
    <w:rsid w:val="0060057F"/>
    <w:rsid w:val="00600B2B"/>
    <w:rsid w:val="00601649"/>
    <w:rsid w:val="00601F92"/>
    <w:rsid w:val="00602603"/>
    <w:rsid w:val="0060291E"/>
    <w:rsid w:val="0060356E"/>
    <w:rsid w:val="006039AB"/>
    <w:rsid w:val="00603BD5"/>
    <w:rsid w:val="006047EC"/>
    <w:rsid w:val="006048AD"/>
    <w:rsid w:val="00604906"/>
    <w:rsid w:val="0060506F"/>
    <w:rsid w:val="00605092"/>
    <w:rsid w:val="0060542C"/>
    <w:rsid w:val="006066F6"/>
    <w:rsid w:val="006073C6"/>
    <w:rsid w:val="00607930"/>
    <w:rsid w:val="006110E4"/>
    <w:rsid w:val="006121F8"/>
    <w:rsid w:val="006125F1"/>
    <w:rsid w:val="00614194"/>
    <w:rsid w:val="006147A3"/>
    <w:rsid w:val="00614F30"/>
    <w:rsid w:val="00615094"/>
    <w:rsid w:val="00615264"/>
    <w:rsid w:val="00617A7D"/>
    <w:rsid w:val="006207F9"/>
    <w:rsid w:val="00620921"/>
    <w:rsid w:val="00620C65"/>
    <w:rsid w:val="00621566"/>
    <w:rsid w:val="00621987"/>
    <w:rsid w:val="006243C5"/>
    <w:rsid w:val="00624C21"/>
    <w:rsid w:val="00625EBF"/>
    <w:rsid w:val="00626328"/>
    <w:rsid w:val="0062633C"/>
    <w:rsid w:val="00626724"/>
    <w:rsid w:val="0062755B"/>
    <w:rsid w:val="006306A4"/>
    <w:rsid w:val="00630ACB"/>
    <w:rsid w:val="00630B4B"/>
    <w:rsid w:val="00631670"/>
    <w:rsid w:val="00631AE7"/>
    <w:rsid w:val="00631CB0"/>
    <w:rsid w:val="00632124"/>
    <w:rsid w:val="00632DAF"/>
    <w:rsid w:val="00633A15"/>
    <w:rsid w:val="00634211"/>
    <w:rsid w:val="00634735"/>
    <w:rsid w:val="0063578D"/>
    <w:rsid w:val="0063685E"/>
    <w:rsid w:val="0064005F"/>
    <w:rsid w:val="0064022E"/>
    <w:rsid w:val="00640743"/>
    <w:rsid w:val="00640CC7"/>
    <w:rsid w:val="00641375"/>
    <w:rsid w:val="006414A8"/>
    <w:rsid w:val="006427A7"/>
    <w:rsid w:val="00642F82"/>
    <w:rsid w:val="00643E69"/>
    <w:rsid w:val="00644302"/>
    <w:rsid w:val="0064498B"/>
    <w:rsid w:val="00644C59"/>
    <w:rsid w:val="00645256"/>
    <w:rsid w:val="006458FF"/>
    <w:rsid w:val="006459A3"/>
    <w:rsid w:val="00645DF1"/>
    <w:rsid w:val="00645FB5"/>
    <w:rsid w:val="0064714F"/>
    <w:rsid w:val="00647D2B"/>
    <w:rsid w:val="0065068E"/>
    <w:rsid w:val="00650B17"/>
    <w:rsid w:val="00650E4E"/>
    <w:rsid w:val="00651006"/>
    <w:rsid w:val="00651394"/>
    <w:rsid w:val="00651E47"/>
    <w:rsid w:val="00652EE5"/>
    <w:rsid w:val="00652F97"/>
    <w:rsid w:val="00653A25"/>
    <w:rsid w:val="00654C2A"/>
    <w:rsid w:val="0065568D"/>
    <w:rsid w:val="00655B06"/>
    <w:rsid w:val="00655ED3"/>
    <w:rsid w:val="00656589"/>
    <w:rsid w:val="00656677"/>
    <w:rsid w:val="0065714F"/>
    <w:rsid w:val="00657804"/>
    <w:rsid w:val="0065796A"/>
    <w:rsid w:val="006609EF"/>
    <w:rsid w:val="00660E2B"/>
    <w:rsid w:val="0066182E"/>
    <w:rsid w:val="00661B67"/>
    <w:rsid w:val="006635F7"/>
    <w:rsid w:val="0066372E"/>
    <w:rsid w:val="00663846"/>
    <w:rsid w:val="00663BBB"/>
    <w:rsid w:val="0066453B"/>
    <w:rsid w:val="00664806"/>
    <w:rsid w:val="006648BA"/>
    <w:rsid w:val="00665DD7"/>
    <w:rsid w:val="006660E2"/>
    <w:rsid w:val="00666A3E"/>
    <w:rsid w:val="00666E2F"/>
    <w:rsid w:val="00666F66"/>
    <w:rsid w:val="006671C6"/>
    <w:rsid w:val="0066746F"/>
    <w:rsid w:val="00667619"/>
    <w:rsid w:val="00667E62"/>
    <w:rsid w:val="006703A1"/>
    <w:rsid w:val="00670673"/>
    <w:rsid w:val="006706AC"/>
    <w:rsid w:val="00671A0F"/>
    <w:rsid w:val="00671BD6"/>
    <w:rsid w:val="006722B1"/>
    <w:rsid w:val="00672469"/>
    <w:rsid w:val="006730AE"/>
    <w:rsid w:val="0067326E"/>
    <w:rsid w:val="006734DD"/>
    <w:rsid w:val="00673F50"/>
    <w:rsid w:val="00674406"/>
    <w:rsid w:val="006749DC"/>
    <w:rsid w:val="00675998"/>
    <w:rsid w:val="00676135"/>
    <w:rsid w:val="006767AE"/>
    <w:rsid w:val="00676B6B"/>
    <w:rsid w:val="00676FF4"/>
    <w:rsid w:val="006772DA"/>
    <w:rsid w:val="006774B2"/>
    <w:rsid w:val="00677A77"/>
    <w:rsid w:val="00677DA6"/>
    <w:rsid w:val="00680049"/>
    <w:rsid w:val="006808FD"/>
    <w:rsid w:val="0068230F"/>
    <w:rsid w:val="00683604"/>
    <w:rsid w:val="00684730"/>
    <w:rsid w:val="00685BCA"/>
    <w:rsid w:val="006862E5"/>
    <w:rsid w:val="006863E9"/>
    <w:rsid w:val="00686DB4"/>
    <w:rsid w:val="00686E95"/>
    <w:rsid w:val="00687951"/>
    <w:rsid w:val="006902CB"/>
    <w:rsid w:val="00691379"/>
    <w:rsid w:val="0069187B"/>
    <w:rsid w:val="006919E7"/>
    <w:rsid w:val="00691A57"/>
    <w:rsid w:val="00691B95"/>
    <w:rsid w:val="006938CE"/>
    <w:rsid w:val="00693BE8"/>
    <w:rsid w:val="00693D04"/>
    <w:rsid w:val="00693E22"/>
    <w:rsid w:val="0069442B"/>
    <w:rsid w:val="00694A70"/>
    <w:rsid w:val="0069502F"/>
    <w:rsid w:val="006959B7"/>
    <w:rsid w:val="00695E52"/>
    <w:rsid w:val="00695F31"/>
    <w:rsid w:val="006964ED"/>
    <w:rsid w:val="0069722A"/>
    <w:rsid w:val="006A0820"/>
    <w:rsid w:val="006A1095"/>
    <w:rsid w:val="006A1720"/>
    <w:rsid w:val="006A3074"/>
    <w:rsid w:val="006A378A"/>
    <w:rsid w:val="006A3EE2"/>
    <w:rsid w:val="006A3F16"/>
    <w:rsid w:val="006A4088"/>
    <w:rsid w:val="006A5EC0"/>
    <w:rsid w:val="006A77B0"/>
    <w:rsid w:val="006B1127"/>
    <w:rsid w:val="006B1701"/>
    <w:rsid w:val="006B1A69"/>
    <w:rsid w:val="006B2084"/>
    <w:rsid w:val="006B2489"/>
    <w:rsid w:val="006B2B58"/>
    <w:rsid w:val="006B2C7E"/>
    <w:rsid w:val="006B32AF"/>
    <w:rsid w:val="006B3700"/>
    <w:rsid w:val="006B3F3D"/>
    <w:rsid w:val="006B3F78"/>
    <w:rsid w:val="006B5872"/>
    <w:rsid w:val="006B5DEA"/>
    <w:rsid w:val="006B7344"/>
    <w:rsid w:val="006B7379"/>
    <w:rsid w:val="006B7A1A"/>
    <w:rsid w:val="006C03D6"/>
    <w:rsid w:val="006C0635"/>
    <w:rsid w:val="006C104B"/>
    <w:rsid w:val="006C1197"/>
    <w:rsid w:val="006C1823"/>
    <w:rsid w:val="006C24AA"/>
    <w:rsid w:val="006C25DE"/>
    <w:rsid w:val="006C39CF"/>
    <w:rsid w:val="006C3B11"/>
    <w:rsid w:val="006C4ACF"/>
    <w:rsid w:val="006C52B6"/>
    <w:rsid w:val="006C5F5D"/>
    <w:rsid w:val="006C63E1"/>
    <w:rsid w:val="006C6BE9"/>
    <w:rsid w:val="006C7C78"/>
    <w:rsid w:val="006C7D1E"/>
    <w:rsid w:val="006D0171"/>
    <w:rsid w:val="006D082F"/>
    <w:rsid w:val="006D0942"/>
    <w:rsid w:val="006D2126"/>
    <w:rsid w:val="006D273F"/>
    <w:rsid w:val="006D38CA"/>
    <w:rsid w:val="006D3EA4"/>
    <w:rsid w:val="006D4108"/>
    <w:rsid w:val="006D44DE"/>
    <w:rsid w:val="006D4E3C"/>
    <w:rsid w:val="006D4F40"/>
    <w:rsid w:val="006D4FBC"/>
    <w:rsid w:val="006D50C4"/>
    <w:rsid w:val="006D513C"/>
    <w:rsid w:val="006D559D"/>
    <w:rsid w:val="006D59B8"/>
    <w:rsid w:val="006D5F29"/>
    <w:rsid w:val="006D6915"/>
    <w:rsid w:val="006D706D"/>
    <w:rsid w:val="006D7088"/>
    <w:rsid w:val="006D7C1F"/>
    <w:rsid w:val="006E161D"/>
    <w:rsid w:val="006E1D9C"/>
    <w:rsid w:val="006E1E34"/>
    <w:rsid w:val="006E2089"/>
    <w:rsid w:val="006E27B7"/>
    <w:rsid w:val="006E2CF4"/>
    <w:rsid w:val="006E3D53"/>
    <w:rsid w:val="006E4846"/>
    <w:rsid w:val="006E501F"/>
    <w:rsid w:val="006E57CA"/>
    <w:rsid w:val="006E5829"/>
    <w:rsid w:val="006E588A"/>
    <w:rsid w:val="006E5BA2"/>
    <w:rsid w:val="006E5BF3"/>
    <w:rsid w:val="006E5E37"/>
    <w:rsid w:val="006E7BCA"/>
    <w:rsid w:val="006E7E31"/>
    <w:rsid w:val="006F0431"/>
    <w:rsid w:val="006F078D"/>
    <w:rsid w:val="006F0D5B"/>
    <w:rsid w:val="006F2C0E"/>
    <w:rsid w:val="006F2D95"/>
    <w:rsid w:val="006F3174"/>
    <w:rsid w:val="006F4162"/>
    <w:rsid w:val="006F4ABA"/>
    <w:rsid w:val="006F51E1"/>
    <w:rsid w:val="006F53A4"/>
    <w:rsid w:val="006F5669"/>
    <w:rsid w:val="006F6306"/>
    <w:rsid w:val="006F64E1"/>
    <w:rsid w:val="006F66BF"/>
    <w:rsid w:val="006F6B99"/>
    <w:rsid w:val="006F6E63"/>
    <w:rsid w:val="006F6F65"/>
    <w:rsid w:val="006F7424"/>
    <w:rsid w:val="006F7D1F"/>
    <w:rsid w:val="00700759"/>
    <w:rsid w:val="00700D52"/>
    <w:rsid w:val="007010BF"/>
    <w:rsid w:val="00701382"/>
    <w:rsid w:val="00703510"/>
    <w:rsid w:val="0070427B"/>
    <w:rsid w:val="00704A81"/>
    <w:rsid w:val="00705240"/>
    <w:rsid w:val="007052BF"/>
    <w:rsid w:val="00705D5B"/>
    <w:rsid w:val="00706A4D"/>
    <w:rsid w:val="00706BED"/>
    <w:rsid w:val="007074E1"/>
    <w:rsid w:val="007076CD"/>
    <w:rsid w:val="0071012E"/>
    <w:rsid w:val="0071019D"/>
    <w:rsid w:val="007120A9"/>
    <w:rsid w:val="00712D46"/>
    <w:rsid w:val="00712ED1"/>
    <w:rsid w:val="00713A14"/>
    <w:rsid w:val="00713C32"/>
    <w:rsid w:val="0071448C"/>
    <w:rsid w:val="00715548"/>
    <w:rsid w:val="00715992"/>
    <w:rsid w:val="00715A68"/>
    <w:rsid w:val="00715ADE"/>
    <w:rsid w:val="00716996"/>
    <w:rsid w:val="00716DE3"/>
    <w:rsid w:val="007171CC"/>
    <w:rsid w:val="00717524"/>
    <w:rsid w:val="00720B50"/>
    <w:rsid w:val="00720CD1"/>
    <w:rsid w:val="00720CD6"/>
    <w:rsid w:val="00721CEC"/>
    <w:rsid w:val="00721FA8"/>
    <w:rsid w:val="00722744"/>
    <w:rsid w:val="007231BC"/>
    <w:rsid w:val="007236CE"/>
    <w:rsid w:val="00723751"/>
    <w:rsid w:val="00724634"/>
    <w:rsid w:val="00725CAD"/>
    <w:rsid w:val="00725CB7"/>
    <w:rsid w:val="00725D35"/>
    <w:rsid w:val="00725FE5"/>
    <w:rsid w:val="007263AD"/>
    <w:rsid w:val="00726856"/>
    <w:rsid w:val="00726D25"/>
    <w:rsid w:val="00726D9D"/>
    <w:rsid w:val="007270EC"/>
    <w:rsid w:val="007273F0"/>
    <w:rsid w:val="00727DA8"/>
    <w:rsid w:val="00730805"/>
    <w:rsid w:val="00730B16"/>
    <w:rsid w:val="007314A5"/>
    <w:rsid w:val="0073155B"/>
    <w:rsid w:val="0073194D"/>
    <w:rsid w:val="00731C1D"/>
    <w:rsid w:val="00731E04"/>
    <w:rsid w:val="00731E07"/>
    <w:rsid w:val="007321F4"/>
    <w:rsid w:val="00732A89"/>
    <w:rsid w:val="00732CB6"/>
    <w:rsid w:val="00732F72"/>
    <w:rsid w:val="00733036"/>
    <w:rsid w:val="0073363A"/>
    <w:rsid w:val="0073367E"/>
    <w:rsid w:val="0073411F"/>
    <w:rsid w:val="00734356"/>
    <w:rsid w:val="007346D8"/>
    <w:rsid w:val="00735748"/>
    <w:rsid w:val="007357A3"/>
    <w:rsid w:val="00735B5C"/>
    <w:rsid w:val="007360CB"/>
    <w:rsid w:val="00736519"/>
    <w:rsid w:val="00737587"/>
    <w:rsid w:val="00737A8E"/>
    <w:rsid w:val="00737C11"/>
    <w:rsid w:val="007402E4"/>
    <w:rsid w:val="0074111B"/>
    <w:rsid w:val="00741327"/>
    <w:rsid w:val="007415DA"/>
    <w:rsid w:val="007416B4"/>
    <w:rsid w:val="0074272E"/>
    <w:rsid w:val="00742D53"/>
    <w:rsid w:val="007434AB"/>
    <w:rsid w:val="00743957"/>
    <w:rsid w:val="00743A0B"/>
    <w:rsid w:val="00744050"/>
    <w:rsid w:val="007443D3"/>
    <w:rsid w:val="0074467F"/>
    <w:rsid w:val="00744F8E"/>
    <w:rsid w:val="007461FD"/>
    <w:rsid w:val="00746201"/>
    <w:rsid w:val="007468E9"/>
    <w:rsid w:val="00746B09"/>
    <w:rsid w:val="00746B9B"/>
    <w:rsid w:val="007471BF"/>
    <w:rsid w:val="007477A6"/>
    <w:rsid w:val="007479AC"/>
    <w:rsid w:val="00747B9D"/>
    <w:rsid w:val="00747CB7"/>
    <w:rsid w:val="00750375"/>
    <w:rsid w:val="00750499"/>
    <w:rsid w:val="0075051E"/>
    <w:rsid w:val="00751088"/>
    <w:rsid w:val="0075153E"/>
    <w:rsid w:val="00752AF3"/>
    <w:rsid w:val="00752F72"/>
    <w:rsid w:val="00752F7C"/>
    <w:rsid w:val="00753887"/>
    <w:rsid w:val="00753E15"/>
    <w:rsid w:val="00754438"/>
    <w:rsid w:val="00754BD9"/>
    <w:rsid w:val="00754F96"/>
    <w:rsid w:val="0075526D"/>
    <w:rsid w:val="007570CB"/>
    <w:rsid w:val="007603C0"/>
    <w:rsid w:val="00760F8D"/>
    <w:rsid w:val="00761880"/>
    <w:rsid w:val="00761958"/>
    <w:rsid w:val="00761E2B"/>
    <w:rsid w:val="0076212E"/>
    <w:rsid w:val="0076214A"/>
    <w:rsid w:val="0076293C"/>
    <w:rsid w:val="00762940"/>
    <w:rsid w:val="007636CC"/>
    <w:rsid w:val="00763A32"/>
    <w:rsid w:val="00763EAE"/>
    <w:rsid w:val="00764EC4"/>
    <w:rsid w:val="00765C3C"/>
    <w:rsid w:val="007661A4"/>
    <w:rsid w:val="0076691A"/>
    <w:rsid w:val="00766A0C"/>
    <w:rsid w:val="0076727C"/>
    <w:rsid w:val="00770CDA"/>
    <w:rsid w:val="0077179C"/>
    <w:rsid w:val="0077253E"/>
    <w:rsid w:val="007729FF"/>
    <w:rsid w:val="00772CB0"/>
    <w:rsid w:val="00773323"/>
    <w:rsid w:val="007735C0"/>
    <w:rsid w:val="00773DF3"/>
    <w:rsid w:val="0077408C"/>
    <w:rsid w:val="00775866"/>
    <w:rsid w:val="0077628B"/>
    <w:rsid w:val="007763A8"/>
    <w:rsid w:val="00776843"/>
    <w:rsid w:val="00776CD7"/>
    <w:rsid w:val="00776EE3"/>
    <w:rsid w:val="00777293"/>
    <w:rsid w:val="007773DA"/>
    <w:rsid w:val="00777C0F"/>
    <w:rsid w:val="0078000B"/>
    <w:rsid w:val="0078056B"/>
    <w:rsid w:val="00781967"/>
    <w:rsid w:val="00782163"/>
    <w:rsid w:val="007831AE"/>
    <w:rsid w:val="00784378"/>
    <w:rsid w:val="007843BB"/>
    <w:rsid w:val="00784DE7"/>
    <w:rsid w:val="00785DE6"/>
    <w:rsid w:val="00786337"/>
    <w:rsid w:val="00786771"/>
    <w:rsid w:val="00786ACA"/>
    <w:rsid w:val="00786C66"/>
    <w:rsid w:val="00786FBD"/>
    <w:rsid w:val="00787267"/>
    <w:rsid w:val="00787291"/>
    <w:rsid w:val="007874ED"/>
    <w:rsid w:val="00787AAC"/>
    <w:rsid w:val="00787DEF"/>
    <w:rsid w:val="0079025F"/>
    <w:rsid w:val="007905EE"/>
    <w:rsid w:val="00790A59"/>
    <w:rsid w:val="00790B46"/>
    <w:rsid w:val="00790C74"/>
    <w:rsid w:val="00791EE1"/>
    <w:rsid w:val="00791FA3"/>
    <w:rsid w:val="007920C3"/>
    <w:rsid w:val="007923DD"/>
    <w:rsid w:val="0079299D"/>
    <w:rsid w:val="00792AB1"/>
    <w:rsid w:val="00792C32"/>
    <w:rsid w:val="00792C8D"/>
    <w:rsid w:val="00792FD2"/>
    <w:rsid w:val="007932F7"/>
    <w:rsid w:val="00793B0F"/>
    <w:rsid w:val="007947A8"/>
    <w:rsid w:val="00794C4F"/>
    <w:rsid w:val="00794F17"/>
    <w:rsid w:val="007965CF"/>
    <w:rsid w:val="0079673F"/>
    <w:rsid w:val="0079686E"/>
    <w:rsid w:val="00796CD2"/>
    <w:rsid w:val="0079712E"/>
    <w:rsid w:val="00797942"/>
    <w:rsid w:val="007A005B"/>
    <w:rsid w:val="007A0BDD"/>
    <w:rsid w:val="007A1C20"/>
    <w:rsid w:val="007A240B"/>
    <w:rsid w:val="007A3089"/>
    <w:rsid w:val="007A3119"/>
    <w:rsid w:val="007A3153"/>
    <w:rsid w:val="007A34F1"/>
    <w:rsid w:val="007A38B0"/>
    <w:rsid w:val="007A3C39"/>
    <w:rsid w:val="007A44F2"/>
    <w:rsid w:val="007A4A3C"/>
    <w:rsid w:val="007A5270"/>
    <w:rsid w:val="007A584C"/>
    <w:rsid w:val="007A614C"/>
    <w:rsid w:val="007A6281"/>
    <w:rsid w:val="007A6EA9"/>
    <w:rsid w:val="007A7553"/>
    <w:rsid w:val="007A796D"/>
    <w:rsid w:val="007A7C57"/>
    <w:rsid w:val="007B0006"/>
    <w:rsid w:val="007B03F7"/>
    <w:rsid w:val="007B1C33"/>
    <w:rsid w:val="007B1EB2"/>
    <w:rsid w:val="007B2775"/>
    <w:rsid w:val="007B27C4"/>
    <w:rsid w:val="007B3705"/>
    <w:rsid w:val="007B3F56"/>
    <w:rsid w:val="007B41F4"/>
    <w:rsid w:val="007B4518"/>
    <w:rsid w:val="007B4E19"/>
    <w:rsid w:val="007B4FB4"/>
    <w:rsid w:val="007B55D3"/>
    <w:rsid w:val="007B5A1E"/>
    <w:rsid w:val="007B5C3E"/>
    <w:rsid w:val="007B5D98"/>
    <w:rsid w:val="007B5EC3"/>
    <w:rsid w:val="007B61E5"/>
    <w:rsid w:val="007B6AF7"/>
    <w:rsid w:val="007B730D"/>
    <w:rsid w:val="007B78D3"/>
    <w:rsid w:val="007B7DED"/>
    <w:rsid w:val="007C0233"/>
    <w:rsid w:val="007C0FAE"/>
    <w:rsid w:val="007C111F"/>
    <w:rsid w:val="007C1BD7"/>
    <w:rsid w:val="007C2015"/>
    <w:rsid w:val="007C2442"/>
    <w:rsid w:val="007C3884"/>
    <w:rsid w:val="007C3F46"/>
    <w:rsid w:val="007C4213"/>
    <w:rsid w:val="007C4234"/>
    <w:rsid w:val="007C56E9"/>
    <w:rsid w:val="007C5AF1"/>
    <w:rsid w:val="007C5B0F"/>
    <w:rsid w:val="007C66E5"/>
    <w:rsid w:val="007C743F"/>
    <w:rsid w:val="007C7DFE"/>
    <w:rsid w:val="007D1B41"/>
    <w:rsid w:val="007D2736"/>
    <w:rsid w:val="007D27D9"/>
    <w:rsid w:val="007D398B"/>
    <w:rsid w:val="007D4B19"/>
    <w:rsid w:val="007D4B85"/>
    <w:rsid w:val="007D5549"/>
    <w:rsid w:val="007D5844"/>
    <w:rsid w:val="007D5946"/>
    <w:rsid w:val="007D5F5B"/>
    <w:rsid w:val="007D74CE"/>
    <w:rsid w:val="007D7A50"/>
    <w:rsid w:val="007D7A9A"/>
    <w:rsid w:val="007D7E64"/>
    <w:rsid w:val="007D7F80"/>
    <w:rsid w:val="007D7F8B"/>
    <w:rsid w:val="007E0284"/>
    <w:rsid w:val="007E04A1"/>
    <w:rsid w:val="007E0C6A"/>
    <w:rsid w:val="007E1053"/>
    <w:rsid w:val="007E1545"/>
    <w:rsid w:val="007E16D1"/>
    <w:rsid w:val="007E1D25"/>
    <w:rsid w:val="007E269F"/>
    <w:rsid w:val="007E3A5C"/>
    <w:rsid w:val="007E3DFA"/>
    <w:rsid w:val="007E426F"/>
    <w:rsid w:val="007E4A45"/>
    <w:rsid w:val="007E51F3"/>
    <w:rsid w:val="007E52AD"/>
    <w:rsid w:val="007E5716"/>
    <w:rsid w:val="007E652C"/>
    <w:rsid w:val="007E6AE4"/>
    <w:rsid w:val="007E6AEB"/>
    <w:rsid w:val="007E79CF"/>
    <w:rsid w:val="007F0065"/>
    <w:rsid w:val="007F0AB2"/>
    <w:rsid w:val="007F10FC"/>
    <w:rsid w:val="007F181A"/>
    <w:rsid w:val="007F1B69"/>
    <w:rsid w:val="007F1BED"/>
    <w:rsid w:val="007F2C1B"/>
    <w:rsid w:val="007F320D"/>
    <w:rsid w:val="007F3286"/>
    <w:rsid w:val="007F3E81"/>
    <w:rsid w:val="007F3EE9"/>
    <w:rsid w:val="007F449D"/>
    <w:rsid w:val="007F4D5F"/>
    <w:rsid w:val="007F5A47"/>
    <w:rsid w:val="007F603F"/>
    <w:rsid w:val="007F69A5"/>
    <w:rsid w:val="007F6F38"/>
    <w:rsid w:val="007F77CA"/>
    <w:rsid w:val="00800681"/>
    <w:rsid w:val="00800889"/>
    <w:rsid w:val="00801400"/>
    <w:rsid w:val="00801885"/>
    <w:rsid w:val="00803763"/>
    <w:rsid w:val="00803B3B"/>
    <w:rsid w:val="0080401D"/>
    <w:rsid w:val="008044DA"/>
    <w:rsid w:val="00804736"/>
    <w:rsid w:val="00804C25"/>
    <w:rsid w:val="008053B5"/>
    <w:rsid w:val="00805682"/>
    <w:rsid w:val="00806013"/>
    <w:rsid w:val="0080617C"/>
    <w:rsid w:val="008063B0"/>
    <w:rsid w:val="00806EC7"/>
    <w:rsid w:val="00810074"/>
    <w:rsid w:val="00810216"/>
    <w:rsid w:val="00810414"/>
    <w:rsid w:val="00810501"/>
    <w:rsid w:val="00810D0A"/>
    <w:rsid w:val="008112D7"/>
    <w:rsid w:val="008115C0"/>
    <w:rsid w:val="0081169E"/>
    <w:rsid w:val="00811B0E"/>
    <w:rsid w:val="00811D12"/>
    <w:rsid w:val="00811D9A"/>
    <w:rsid w:val="00811E97"/>
    <w:rsid w:val="00813725"/>
    <w:rsid w:val="008142C0"/>
    <w:rsid w:val="00814B94"/>
    <w:rsid w:val="008150E9"/>
    <w:rsid w:val="0081564B"/>
    <w:rsid w:val="0081624B"/>
    <w:rsid w:val="00816603"/>
    <w:rsid w:val="0081689F"/>
    <w:rsid w:val="008168FD"/>
    <w:rsid w:val="00817156"/>
    <w:rsid w:val="008171F6"/>
    <w:rsid w:val="0081797D"/>
    <w:rsid w:val="008204E8"/>
    <w:rsid w:val="00820C7F"/>
    <w:rsid w:val="008217B7"/>
    <w:rsid w:val="00821AAB"/>
    <w:rsid w:val="00822210"/>
    <w:rsid w:val="00822A37"/>
    <w:rsid w:val="00824420"/>
    <w:rsid w:val="00825CF8"/>
    <w:rsid w:val="00826027"/>
    <w:rsid w:val="008263BF"/>
    <w:rsid w:val="0082699C"/>
    <w:rsid w:val="00826A3D"/>
    <w:rsid w:val="00826B8B"/>
    <w:rsid w:val="00830795"/>
    <w:rsid w:val="008322C7"/>
    <w:rsid w:val="00832B2B"/>
    <w:rsid w:val="008337BD"/>
    <w:rsid w:val="00834BF3"/>
    <w:rsid w:val="00834FB5"/>
    <w:rsid w:val="00835189"/>
    <w:rsid w:val="0083598A"/>
    <w:rsid w:val="0083702F"/>
    <w:rsid w:val="008373AD"/>
    <w:rsid w:val="00837BDE"/>
    <w:rsid w:val="00837C6B"/>
    <w:rsid w:val="00837DCF"/>
    <w:rsid w:val="00840F7F"/>
    <w:rsid w:val="008421E3"/>
    <w:rsid w:val="008426A1"/>
    <w:rsid w:val="00842FAB"/>
    <w:rsid w:val="008431F3"/>
    <w:rsid w:val="00843F99"/>
    <w:rsid w:val="00844E25"/>
    <w:rsid w:val="0084573A"/>
    <w:rsid w:val="00845C31"/>
    <w:rsid w:val="00845D5B"/>
    <w:rsid w:val="00845D86"/>
    <w:rsid w:val="008465CD"/>
    <w:rsid w:val="008469DE"/>
    <w:rsid w:val="008472AD"/>
    <w:rsid w:val="00847545"/>
    <w:rsid w:val="00847936"/>
    <w:rsid w:val="008479FC"/>
    <w:rsid w:val="00847B8A"/>
    <w:rsid w:val="0085013B"/>
    <w:rsid w:val="00851171"/>
    <w:rsid w:val="00851319"/>
    <w:rsid w:val="00851442"/>
    <w:rsid w:val="00851641"/>
    <w:rsid w:val="00851D63"/>
    <w:rsid w:val="0085230D"/>
    <w:rsid w:val="008523AC"/>
    <w:rsid w:val="008528DE"/>
    <w:rsid w:val="00852DE8"/>
    <w:rsid w:val="00853154"/>
    <w:rsid w:val="00853B86"/>
    <w:rsid w:val="00853C72"/>
    <w:rsid w:val="00853E20"/>
    <w:rsid w:val="00854833"/>
    <w:rsid w:val="008549FE"/>
    <w:rsid w:val="00854EC1"/>
    <w:rsid w:val="008557D2"/>
    <w:rsid w:val="0085581F"/>
    <w:rsid w:val="0085623D"/>
    <w:rsid w:val="00856B66"/>
    <w:rsid w:val="00857532"/>
    <w:rsid w:val="00857786"/>
    <w:rsid w:val="00857A70"/>
    <w:rsid w:val="00857F95"/>
    <w:rsid w:val="00857FEE"/>
    <w:rsid w:val="00860BFC"/>
    <w:rsid w:val="00860DE2"/>
    <w:rsid w:val="0086107F"/>
    <w:rsid w:val="00861BAA"/>
    <w:rsid w:val="008625A4"/>
    <w:rsid w:val="00863518"/>
    <w:rsid w:val="00863B8E"/>
    <w:rsid w:val="00864288"/>
    <w:rsid w:val="0086468A"/>
    <w:rsid w:val="00864CA5"/>
    <w:rsid w:val="00864F1E"/>
    <w:rsid w:val="0086542B"/>
    <w:rsid w:val="008656CC"/>
    <w:rsid w:val="00865A0C"/>
    <w:rsid w:val="008663C7"/>
    <w:rsid w:val="00867043"/>
    <w:rsid w:val="008672BF"/>
    <w:rsid w:val="008672C9"/>
    <w:rsid w:val="008673D0"/>
    <w:rsid w:val="008679CE"/>
    <w:rsid w:val="00867C2E"/>
    <w:rsid w:val="00867E14"/>
    <w:rsid w:val="0087019B"/>
    <w:rsid w:val="00871DA1"/>
    <w:rsid w:val="00871FCC"/>
    <w:rsid w:val="00872C54"/>
    <w:rsid w:val="00873870"/>
    <w:rsid w:val="00873D2C"/>
    <w:rsid w:val="008744CE"/>
    <w:rsid w:val="0087472C"/>
    <w:rsid w:val="00874D95"/>
    <w:rsid w:val="0087536C"/>
    <w:rsid w:val="008756BD"/>
    <w:rsid w:val="00875806"/>
    <w:rsid w:val="00875808"/>
    <w:rsid w:val="00875DEC"/>
    <w:rsid w:val="00876248"/>
    <w:rsid w:val="008763CF"/>
    <w:rsid w:val="0087675A"/>
    <w:rsid w:val="00876FFF"/>
    <w:rsid w:val="0087747A"/>
    <w:rsid w:val="00877527"/>
    <w:rsid w:val="00877700"/>
    <w:rsid w:val="00880140"/>
    <w:rsid w:val="00880341"/>
    <w:rsid w:val="008805F7"/>
    <w:rsid w:val="00880AAF"/>
    <w:rsid w:val="00881919"/>
    <w:rsid w:val="00881BA0"/>
    <w:rsid w:val="0088232F"/>
    <w:rsid w:val="00883B17"/>
    <w:rsid w:val="008842F2"/>
    <w:rsid w:val="00884319"/>
    <w:rsid w:val="0088479F"/>
    <w:rsid w:val="008853B6"/>
    <w:rsid w:val="00886167"/>
    <w:rsid w:val="008863ED"/>
    <w:rsid w:val="008866FE"/>
    <w:rsid w:val="0088797C"/>
    <w:rsid w:val="00890118"/>
    <w:rsid w:val="008905C5"/>
    <w:rsid w:val="008905E1"/>
    <w:rsid w:val="0089098E"/>
    <w:rsid w:val="00890CE4"/>
    <w:rsid w:val="00890F5A"/>
    <w:rsid w:val="00891032"/>
    <w:rsid w:val="0089113F"/>
    <w:rsid w:val="008938CC"/>
    <w:rsid w:val="008939D3"/>
    <w:rsid w:val="008946AF"/>
    <w:rsid w:val="008947A8"/>
    <w:rsid w:val="00894F4D"/>
    <w:rsid w:val="0089501E"/>
    <w:rsid w:val="008956AF"/>
    <w:rsid w:val="00895A3B"/>
    <w:rsid w:val="0089695F"/>
    <w:rsid w:val="00896B9D"/>
    <w:rsid w:val="00897549"/>
    <w:rsid w:val="00897B82"/>
    <w:rsid w:val="00897BFC"/>
    <w:rsid w:val="008A0CFB"/>
    <w:rsid w:val="008A1859"/>
    <w:rsid w:val="008A296A"/>
    <w:rsid w:val="008A3053"/>
    <w:rsid w:val="008A31D1"/>
    <w:rsid w:val="008A3A8E"/>
    <w:rsid w:val="008A3C4C"/>
    <w:rsid w:val="008A420D"/>
    <w:rsid w:val="008A482B"/>
    <w:rsid w:val="008A48FF"/>
    <w:rsid w:val="008A5306"/>
    <w:rsid w:val="008A5ECD"/>
    <w:rsid w:val="008A6099"/>
    <w:rsid w:val="008A6393"/>
    <w:rsid w:val="008A654F"/>
    <w:rsid w:val="008A6570"/>
    <w:rsid w:val="008A7C25"/>
    <w:rsid w:val="008A7C5E"/>
    <w:rsid w:val="008B0961"/>
    <w:rsid w:val="008B09A0"/>
    <w:rsid w:val="008B0BF6"/>
    <w:rsid w:val="008B0C49"/>
    <w:rsid w:val="008B0C6B"/>
    <w:rsid w:val="008B0EF3"/>
    <w:rsid w:val="008B10F2"/>
    <w:rsid w:val="008B13E6"/>
    <w:rsid w:val="008B1941"/>
    <w:rsid w:val="008B1FD7"/>
    <w:rsid w:val="008B23A4"/>
    <w:rsid w:val="008B29CE"/>
    <w:rsid w:val="008B2FA5"/>
    <w:rsid w:val="008B3A2A"/>
    <w:rsid w:val="008B3F89"/>
    <w:rsid w:val="008B4044"/>
    <w:rsid w:val="008B462E"/>
    <w:rsid w:val="008B4D0C"/>
    <w:rsid w:val="008B54A0"/>
    <w:rsid w:val="008B673F"/>
    <w:rsid w:val="008B6D41"/>
    <w:rsid w:val="008B7339"/>
    <w:rsid w:val="008B75A3"/>
    <w:rsid w:val="008B7E9B"/>
    <w:rsid w:val="008B7F40"/>
    <w:rsid w:val="008C03CC"/>
    <w:rsid w:val="008C09EA"/>
    <w:rsid w:val="008C0B49"/>
    <w:rsid w:val="008C0BB8"/>
    <w:rsid w:val="008C15F9"/>
    <w:rsid w:val="008C22D2"/>
    <w:rsid w:val="008C2CB0"/>
    <w:rsid w:val="008C2FCF"/>
    <w:rsid w:val="008C302A"/>
    <w:rsid w:val="008C3852"/>
    <w:rsid w:val="008C403C"/>
    <w:rsid w:val="008C43C2"/>
    <w:rsid w:val="008C4645"/>
    <w:rsid w:val="008C518D"/>
    <w:rsid w:val="008C5918"/>
    <w:rsid w:val="008C5D09"/>
    <w:rsid w:val="008C5D68"/>
    <w:rsid w:val="008C6661"/>
    <w:rsid w:val="008C7472"/>
    <w:rsid w:val="008C778C"/>
    <w:rsid w:val="008C7F17"/>
    <w:rsid w:val="008D03FC"/>
    <w:rsid w:val="008D05FB"/>
    <w:rsid w:val="008D134E"/>
    <w:rsid w:val="008D19C8"/>
    <w:rsid w:val="008D23D5"/>
    <w:rsid w:val="008D277D"/>
    <w:rsid w:val="008D2C42"/>
    <w:rsid w:val="008D2DF6"/>
    <w:rsid w:val="008D32B1"/>
    <w:rsid w:val="008D3A80"/>
    <w:rsid w:val="008D4B84"/>
    <w:rsid w:val="008D4E3E"/>
    <w:rsid w:val="008D5279"/>
    <w:rsid w:val="008D540F"/>
    <w:rsid w:val="008D543D"/>
    <w:rsid w:val="008D56CC"/>
    <w:rsid w:val="008D5C3B"/>
    <w:rsid w:val="008D5DE6"/>
    <w:rsid w:val="008D6453"/>
    <w:rsid w:val="008D7319"/>
    <w:rsid w:val="008D7BCE"/>
    <w:rsid w:val="008E025D"/>
    <w:rsid w:val="008E03B1"/>
    <w:rsid w:val="008E07F6"/>
    <w:rsid w:val="008E3DC0"/>
    <w:rsid w:val="008E519F"/>
    <w:rsid w:val="008E554E"/>
    <w:rsid w:val="008E6396"/>
    <w:rsid w:val="008E6734"/>
    <w:rsid w:val="008E7F5C"/>
    <w:rsid w:val="008F0290"/>
    <w:rsid w:val="008F05F1"/>
    <w:rsid w:val="008F123B"/>
    <w:rsid w:val="008F202E"/>
    <w:rsid w:val="008F2C1E"/>
    <w:rsid w:val="008F2DC9"/>
    <w:rsid w:val="008F32CF"/>
    <w:rsid w:val="008F34B2"/>
    <w:rsid w:val="008F3C6E"/>
    <w:rsid w:val="008F3E7F"/>
    <w:rsid w:val="008F55D8"/>
    <w:rsid w:val="008F5798"/>
    <w:rsid w:val="008F6E2B"/>
    <w:rsid w:val="008F6F8A"/>
    <w:rsid w:val="008F7032"/>
    <w:rsid w:val="008F7434"/>
    <w:rsid w:val="008F7763"/>
    <w:rsid w:val="008F7812"/>
    <w:rsid w:val="008F79D7"/>
    <w:rsid w:val="0090101F"/>
    <w:rsid w:val="009022D9"/>
    <w:rsid w:val="009026D6"/>
    <w:rsid w:val="00902D25"/>
    <w:rsid w:val="00903443"/>
    <w:rsid w:val="0090390A"/>
    <w:rsid w:val="00903F2D"/>
    <w:rsid w:val="00905B63"/>
    <w:rsid w:val="009063C7"/>
    <w:rsid w:val="00906516"/>
    <w:rsid w:val="00906703"/>
    <w:rsid w:val="00907327"/>
    <w:rsid w:val="009079C2"/>
    <w:rsid w:val="00910392"/>
    <w:rsid w:val="0091054A"/>
    <w:rsid w:val="0091180C"/>
    <w:rsid w:val="00911F36"/>
    <w:rsid w:val="009125C7"/>
    <w:rsid w:val="009126F4"/>
    <w:rsid w:val="00912890"/>
    <w:rsid w:val="009133C8"/>
    <w:rsid w:val="009133CA"/>
    <w:rsid w:val="0091347F"/>
    <w:rsid w:val="00914E73"/>
    <w:rsid w:val="00915468"/>
    <w:rsid w:val="009156E1"/>
    <w:rsid w:val="0091668F"/>
    <w:rsid w:val="00916A44"/>
    <w:rsid w:val="0091726E"/>
    <w:rsid w:val="00917627"/>
    <w:rsid w:val="00920BE1"/>
    <w:rsid w:val="009212D0"/>
    <w:rsid w:val="00921309"/>
    <w:rsid w:val="00921C2C"/>
    <w:rsid w:val="00921E57"/>
    <w:rsid w:val="00921FEE"/>
    <w:rsid w:val="00922B24"/>
    <w:rsid w:val="0092313A"/>
    <w:rsid w:val="00923900"/>
    <w:rsid w:val="00923E03"/>
    <w:rsid w:val="009246E6"/>
    <w:rsid w:val="00924C65"/>
    <w:rsid w:val="0092504C"/>
    <w:rsid w:val="0092521B"/>
    <w:rsid w:val="00925CA6"/>
    <w:rsid w:val="00925DE2"/>
    <w:rsid w:val="00926847"/>
    <w:rsid w:val="009269A3"/>
    <w:rsid w:val="00926FD7"/>
    <w:rsid w:val="0092756F"/>
    <w:rsid w:val="00927A37"/>
    <w:rsid w:val="00930FFA"/>
    <w:rsid w:val="0093165B"/>
    <w:rsid w:val="0093174F"/>
    <w:rsid w:val="009317B0"/>
    <w:rsid w:val="00931C5A"/>
    <w:rsid w:val="00932B60"/>
    <w:rsid w:val="00933850"/>
    <w:rsid w:val="0093563C"/>
    <w:rsid w:val="009357AA"/>
    <w:rsid w:val="00935960"/>
    <w:rsid w:val="0093596C"/>
    <w:rsid w:val="00935BAE"/>
    <w:rsid w:val="00941EA3"/>
    <w:rsid w:val="0094222E"/>
    <w:rsid w:val="0094270E"/>
    <w:rsid w:val="009429AF"/>
    <w:rsid w:val="009429EE"/>
    <w:rsid w:val="00942BC3"/>
    <w:rsid w:val="00944A9B"/>
    <w:rsid w:val="00945168"/>
    <w:rsid w:val="009458D6"/>
    <w:rsid w:val="009459CC"/>
    <w:rsid w:val="00946357"/>
    <w:rsid w:val="00946416"/>
    <w:rsid w:val="009466EC"/>
    <w:rsid w:val="009470B1"/>
    <w:rsid w:val="00947841"/>
    <w:rsid w:val="00947D36"/>
    <w:rsid w:val="00947D3B"/>
    <w:rsid w:val="00947F13"/>
    <w:rsid w:val="00950A63"/>
    <w:rsid w:val="00950C66"/>
    <w:rsid w:val="00950F6F"/>
    <w:rsid w:val="009512D7"/>
    <w:rsid w:val="00952255"/>
    <w:rsid w:val="00952855"/>
    <w:rsid w:val="00952B1B"/>
    <w:rsid w:val="009536AC"/>
    <w:rsid w:val="009549F6"/>
    <w:rsid w:val="0095531A"/>
    <w:rsid w:val="0095602C"/>
    <w:rsid w:val="0095682B"/>
    <w:rsid w:val="009568CA"/>
    <w:rsid w:val="009570BB"/>
    <w:rsid w:val="009572FF"/>
    <w:rsid w:val="009577B4"/>
    <w:rsid w:val="00957EF6"/>
    <w:rsid w:val="00960CC5"/>
    <w:rsid w:val="00961388"/>
    <w:rsid w:val="0096180E"/>
    <w:rsid w:val="00961E42"/>
    <w:rsid w:val="009627AD"/>
    <w:rsid w:val="009629BE"/>
    <w:rsid w:val="00962A3E"/>
    <w:rsid w:val="00963DB3"/>
    <w:rsid w:val="00964404"/>
    <w:rsid w:val="009649C9"/>
    <w:rsid w:val="00964F85"/>
    <w:rsid w:val="00966B33"/>
    <w:rsid w:val="00966B6A"/>
    <w:rsid w:val="00967388"/>
    <w:rsid w:val="00967890"/>
    <w:rsid w:val="009704F2"/>
    <w:rsid w:val="009706BA"/>
    <w:rsid w:val="00970CDE"/>
    <w:rsid w:val="00971622"/>
    <w:rsid w:val="00971778"/>
    <w:rsid w:val="00971AF1"/>
    <w:rsid w:val="00971E50"/>
    <w:rsid w:val="00971E5C"/>
    <w:rsid w:val="00971E9A"/>
    <w:rsid w:val="00972182"/>
    <w:rsid w:val="009725BF"/>
    <w:rsid w:val="00972A8F"/>
    <w:rsid w:val="00972E15"/>
    <w:rsid w:val="0097406B"/>
    <w:rsid w:val="009742F4"/>
    <w:rsid w:val="00974FAC"/>
    <w:rsid w:val="009750D7"/>
    <w:rsid w:val="00976A13"/>
    <w:rsid w:val="00977482"/>
    <w:rsid w:val="00977992"/>
    <w:rsid w:val="00977AB1"/>
    <w:rsid w:val="00981270"/>
    <w:rsid w:val="0098147B"/>
    <w:rsid w:val="009815CA"/>
    <w:rsid w:val="00981C83"/>
    <w:rsid w:val="00982295"/>
    <w:rsid w:val="009825D3"/>
    <w:rsid w:val="00983B25"/>
    <w:rsid w:val="00983D51"/>
    <w:rsid w:val="00984C19"/>
    <w:rsid w:val="00985123"/>
    <w:rsid w:val="009866FF"/>
    <w:rsid w:val="00987CFB"/>
    <w:rsid w:val="0099002F"/>
    <w:rsid w:val="0099042A"/>
    <w:rsid w:val="0099045B"/>
    <w:rsid w:val="00991B44"/>
    <w:rsid w:val="00991EB8"/>
    <w:rsid w:val="00992388"/>
    <w:rsid w:val="009923F1"/>
    <w:rsid w:val="0099272F"/>
    <w:rsid w:val="00993584"/>
    <w:rsid w:val="0099404C"/>
    <w:rsid w:val="00994BB1"/>
    <w:rsid w:val="00994FD4"/>
    <w:rsid w:val="00996200"/>
    <w:rsid w:val="00997B64"/>
    <w:rsid w:val="009A05BA"/>
    <w:rsid w:val="009A1EB1"/>
    <w:rsid w:val="009A244A"/>
    <w:rsid w:val="009A27B5"/>
    <w:rsid w:val="009A2AAD"/>
    <w:rsid w:val="009A2B81"/>
    <w:rsid w:val="009A2B9B"/>
    <w:rsid w:val="009A334A"/>
    <w:rsid w:val="009A3663"/>
    <w:rsid w:val="009A390E"/>
    <w:rsid w:val="009A6189"/>
    <w:rsid w:val="009A7837"/>
    <w:rsid w:val="009B011D"/>
    <w:rsid w:val="009B119E"/>
    <w:rsid w:val="009B147B"/>
    <w:rsid w:val="009B1B9E"/>
    <w:rsid w:val="009B1CC8"/>
    <w:rsid w:val="009B25B3"/>
    <w:rsid w:val="009B39CA"/>
    <w:rsid w:val="009B3B11"/>
    <w:rsid w:val="009B3FEB"/>
    <w:rsid w:val="009B4124"/>
    <w:rsid w:val="009B439B"/>
    <w:rsid w:val="009B499D"/>
    <w:rsid w:val="009B4EF0"/>
    <w:rsid w:val="009B4FE8"/>
    <w:rsid w:val="009B5490"/>
    <w:rsid w:val="009B58F4"/>
    <w:rsid w:val="009B6076"/>
    <w:rsid w:val="009B621B"/>
    <w:rsid w:val="009B64C4"/>
    <w:rsid w:val="009B6DD1"/>
    <w:rsid w:val="009B72A1"/>
    <w:rsid w:val="009B79CE"/>
    <w:rsid w:val="009C0C1D"/>
    <w:rsid w:val="009C0C61"/>
    <w:rsid w:val="009C0F01"/>
    <w:rsid w:val="009C140B"/>
    <w:rsid w:val="009C15C3"/>
    <w:rsid w:val="009C1D84"/>
    <w:rsid w:val="009C2A62"/>
    <w:rsid w:val="009C33FE"/>
    <w:rsid w:val="009C36DF"/>
    <w:rsid w:val="009C3768"/>
    <w:rsid w:val="009C39BF"/>
    <w:rsid w:val="009C4082"/>
    <w:rsid w:val="009C540F"/>
    <w:rsid w:val="009C555B"/>
    <w:rsid w:val="009C5691"/>
    <w:rsid w:val="009C6B6B"/>
    <w:rsid w:val="009C6F28"/>
    <w:rsid w:val="009C7472"/>
    <w:rsid w:val="009C74F4"/>
    <w:rsid w:val="009C7B95"/>
    <w:rsid w:val="009C7F8F"/>
    <w:rsid w:val="009D099C"/>
    <w:rsid w:val="009D1CE1"/>
    <w:rsid w:val="009D2838"/>
    <w:rsid w:val="009D420C"/>
    <w:rsid w:val="009D4427"/>
    <w:rsid w:val="009D5198"/>
    <w:rsid w:val="009D5860"/>
    <w:rsid w:val="009D58AA"/>
    <w:rsid w:val="009D67C3"/>
    <w:rsid w:val="009E1D7F"/>
    <w:rsid w:val="009E2BCD"/>
    <w:rsid w:val="009E3308"/>
    <w:rsid w:val="009E3C63"/>
    <w:rsid w:val="009E3D3B"/>
    <w:rsid w:val="009E42EA"/>
    <w:rsid w:val="009E4874"/>
    <w:rsid w:val="009E53CB"/>
    <w:rsid w:val="009E581F"/>
    <w:rsid w:val="009E6A5C"/>
    <w:rsid w:val="009E6B73"/>
    <w:rsid w:val="009E6CE7"/>
    <w:rsid w:val="009E7100"/>
    <w:rsid w:val="009E7325"/>
    <w:rsid w:val="009E7DBC"/>
    <w:rsid w:val="009F07AF"/>
    <w:rsid w:val="009F0BCB"/>
    <w:rsid w:val="009F2E09"/>
    <w:rsid w:val="009F2F84"/>
    <w:rsid w:val="009F391E"/>
    <w:rsid w:val="009F3DF6"/>
    <w:rsid w:val="009F3EE4"/>
    <w:rsid w:val="009F479F"/>
    <w:rsid w:val="009F625C"/>
    <w:rsid w:val="009F7390"/>
    <w:rsid w:val="009F7996"/>
    <w:rsid w:val="00A01256"/>
    <w:rsid w:val="00A01996"/>
    <w:rsid w:val="00A02260"/>
    <w:rsid w:val="00A022D7"/>
    <w:rsid w:val="00A02E28"/>
    <w:rsid w:val="00A02FD4"/>
    <w:rsid w:val="00A031AB"/>
    <w:rsid w:val="00A032D0"/>
    <w:rsid w:val="00A03AC9"/>
    <w:rsid w:val="00A04626"/>
    <w:rsid w:val="00A04DF1"/>
    <w:rsid w:val="00A050A7"/>
    <w:rsid w:val="00A05273"/>
    <w:rsid w:val="00A05415"/>
    <w:rsid w:val="00A07597"/>
    <w:rsid w:val="00A075F1"/>
    <w:rsid w:val="00A076DA"/>
    <w:rsid w:val="00A10A26"/>
    <w:rsid w:val="00A10F6D"/>
    <w:rsid w:val="00A1236D"/>
    <w:rsid w:val="00A1266C"/>
    <w:rsid w:val="00A12A42"/>
    <w:rsid w:val="00A153BE"/>
    <w:rsid w:val="00A15514"/>
    <w:rsid w:val="00A1573B"/>
    <w:rsid w:val="00A160B5"/>
    <w:rsid w:val="00A1747E"/>
    <w:rsid w:val="00A20A1E"/>
    <w:rsid w:val="00A20BBE"/>
    <w:rsid w:val="00A21BD7"/>
    <w:rsid w:val="00A22285"/>
    <w:rsid w:val="00A22324"/>
    <w:rsid w:val="00A22955"/>
    <w:rsid w:val="00A231ED"/>
    <w:rsid w:val="00A23341"/>
    <w:rsid w:val="00A23858"/>
    <w:rsid w:val="00A23FC3"/>
    <w:rsid w:val="00A24064"/>
    <w:rsid w:val="00A24B5C"/>
    <w:rsid w:val="00A26E1A"/>
    <w:rsid w:val="00A27FFD"/>
    <w:rsid w:val="00A30A3A"/>
    <w:rsid w:val="00A3121D"/>
    <w:rsid w:val="00A31E40"/>
    <w:rsid w:val="00A32A80"/>
    <w:rsid w:val="00A32ADD"/>
    <w:rsid w:val="00A32E0B"/>
    <w:rsid w:val="00A33FC9"/>
    <w:rsid w:val="00A34251"/>
    <w:rsid w:val="00A34756"/>
    <w:rsid w:val="00A35A62"/>
    <w:rsid w:val="00A36BD3"/>
    <w:rsid w:val="00A4059B"/>
    <w:rsid w:val="00A40FC4"/>
    <w:rsid w:val="00A41731"/>
    <w:rsid w:val="00A41B09"/>
    <w:rsid w:val="00A41B28"/>
    <w:rsid w:val="00A41B9F"/>
    <w:rsid w:val="00A41BA1"/>
    <w:rsid w:val="00A41BCF"/>
    <w:rsid w:val="00A42264"/>
    <w:rsid w:val="00A44548"/>
    <w:rsid w:val="00A44BD3"/>
    <w:rsid w:val="00A46026"/>
    <w:rsid w:val="00A466E5"/>
    <w:rsid w:val="00A46DAE"/>
    <w:rsid w:val="00A472B4"/>
    <w:rsid w:val="00A4733A"/>
    <w:rsid w:val="00A4784B"/>
    <w:rsid w:val="00A479A5"/>
    <w:rsid w:val="00A47CB1"/>
    <w:rsid w:val="00A50854"/>
    <w:rsid w:val="00A50C77"/>
    <w:rsid w:val="00A51158"/>
    <w:rsid w:val="00A51268"/>
    <w:rsid w:val="00A51539"/>
    <w:rsid w:val="00A519A8"/>
    <w:rsid w:val="00A5210F"/>
    <w:rsid w:val="00A528B9"/>
    <w:rsid w:val="00A52E66"/>
    <w:rsid w:val="00A5314D"/>
    <w:rsid w:val="00A543E3"/>
    <w:rsid w:val="00A5441E"/>
    <w:rsid w:val="00A5446A"/>
    <w:rsid w:val="00A545D0"/>
    <w:rsid w:val="00A54DC1"/>
    <w:rsid w:val="00A54F46"/>
    <w:rsid w:val="00A60F29"/>
    <w:rsid w:val="00A61DBD"/>
    <w:rsid w:val="00A63ACF"/>
    <w:rsid w:val="00A64808"/>
    <w:rsid w:val="00A67D82"/>
    <w:rsid w:val="00A67DCB"/>
    <w:rsid w:val="00A7181B"/>
    <w:rsid w:val="00A71E75"/>
    <w:rsid w:val="00A72520"/>
    <w:rsid w:val="00A72A25"/>
    <w:rsid w:val="00A72A6B"/>
    <w:rsid w:val="00A73AD3"/>
    <w:rsid w:val="00A73C61"/>
    <w:rsid w:val="00A73D60"/>
    <w:rsid w:val="00A7415C"/>
    <w:rsid w:val="00A7442E"/>
    <w:rsid w:val="00A74A28"/>
    <w:rsid w:val="00A74D1F"/>
    <w:rsid w:val="00A76DB0"/>
    <w:rsid w:val="00A76F18"/>
    <w:rsid w:val="00A76F70"/>
    <w:rsid w:val="00A779AB"/>
    <w:rsid w:val="00A77DB5"/>
    <w:rsid w:val="00A801EC"/>
    <w:rsid w:val="00A80677"/>
    <w:rsid w:val="00A80F7F"/>
    <w:rsid w:val="00A81771"/>
    <w:rsid w:val="00A81842"/>
    <w:rsid w:val="00A81BC7"/>
    <w:rsid w:val="00A81CDF"/>
    <w:rsid w:val="00A824AB"/>
    <w:rsid w:val="00A82670"/>
    <w:rsid w:val="00A8272C"/>
    <w:rsid w:val="00A832EC"/>
    <w:rsid w:val="00A83548"/>
    <w:rsid w:val="00A84416"/>
    <w:rsid w:val="00A85069"/>
    <w:rsid w:val="00A85083"/>
    <w:rsid w:val="00A851B2"/>
    <w:rsid w:val="00A85780"/>
    <w:rsid w:val="00A85E2A"/>
    <w:rsid w:val="00A86CEC"/>
    <w:rsid w:val="00A8757A"/>
    <w:rsid w:val="00A8763C"/>
    <w:rsid w:val="00A8785D"/>
    <w:rsid w:val="00A90384"/>
    <w:rsid w:val="00A918B7"/>
    <w:rsid w:val="00A91C4E"/>
    <w:rsid w:val="00A92222"/>
    <w:rsid w:val="00A92928"/>
    <w:rsid w:val="00A92C26"/>
    <w:rsid w:val="00A92E0E"/>
    <w:rsid w:val="00A93092"/>
    <w:rsid w:val="00A932F6"/>
    <w:rsid w:val="00A93684"/>
    <w:rsid w:val="00A94288"/>
    <w:rsid w:val="00A94E16"/>
    <w:rsid w:val="00A955D6"/>
    <w:rsid w:val="00A95DED"/>
    <w:rsid w:val="00A95E9E"/>
    <w:rsid w:val="00A96C88"/>
    <w:rsid w:val="00A97193"/>
    <w:rsid w:val="00A9728C"/>
    <w:rsid w:val="00A97E4C"/>
    <w:rsid w:val="00AA03DE"/>
    <w:rsid w:val="00AA087E"/>
    <w:rsid w:val="00AA0C33"/>
    <w:rsid w:val="00AA0C95"/>
    <w:rsid w:val="00AA1075"/>
    <w:rsid w:val="00AA19D9"/>
    <w:rsid w:val="00AA1A21"/>
    <w:rsid w:val="00AA26E8"/>
    <w:rsid w:val="00AA2F55"/>
    <w:rsid w:val="00AA3D57"/>
    <w:rsid w:val="00AA40C6"/>
    <w:rsid w:val="00AA4E84"/>
    <w:rsid w:val="00AA55A9"/>
    <w:rsid w:val="00AA617E"/>
    <w:rsid w:val="00AA6CEA"/>
    <w:rsid w:val="00AA7817"/>
    <w:rsid w:val="00AA7A17"/>
    <w:rsid w:val="00AA7D4A"/>
    <w:rsid w:val="00AB0D6E"/>
    <w:rsid w:val="00AB1374"/>
    <w:rsid w:val="00AB13F2"/>
    <w:rsid w:val="00AB152F"/>
    <w:rsid w:val="00AB19BB"/>
    <w:rsid w:val="00AB1A67"/>
    <w:rsid w:val="00AB1B75"/>
    <w:rsid w:val="00AB1E83"/>
    <w:rsid w:val="00AB2FF9"/>
    <w:rsid w:val="00AB3405"/>
    <w:rsid w:val="00AB3BA0"/>
    <w:rsid w:val="00AB40ED"/>
    <w:rsid w:val="00AB4516"/>
    <w:rsid w:val="00AB4B13"/>
    <w:rsid w:val="00AB56F6"/>
    <w:rsid w:val="00AB5827"/>
    <w:rsid w:val="00AB6026"/>
    <w:rsid w:val="00AB63AE"/>
    <w:rsid w:val="00AB6DDD"/>
    <w:rsid w:val="00AB72C0"/>
    <w:rsid w:val="00AB77FC"/>
    <w:rsid w:val="00AB7896"/>
    <w:rsid w:val="00AB7CBD"/>
    <w:rsid w:val="00AC027C"/>
    <w:rsid w:val="00AC0B07"/>
    <w:rsid w:val="00AC17EF"/>
    <w:rsid w:val="00AC1E61"/>
    <w:rsid w:val="00AC22F8"/>
    <w:rsid w:val="00AC316D"/>
    <w:rsid w:val="00AC3198"/>
    <w:rsid w:val="00AC36DC"/>
    <w:rsid w:val="00AC3F4C"/>
    <w:rsid w:val="00AC59AF"/>
    <w:rsid w:val="00AC6A1C"/>
    <w:rsid w:val="00AC6C21"/>
    <w:rsid w:val="00AC6F77"/>
    <w:rsid w:val="00AC74F9"/>
    <w:rsid w:val="00AC7F1C"/>
    <w:rsid w:val="00AD1427"/>
    <w:rsid w:val="00AD14ED"/>
    <w:rsid w:val="00AD1AA0"/>
    <w:rsid w:val="00AD261B"/>
    <w:rsid w:val="00AD274C"/>
    <w:rsid w:val="00AD32EA"/>
    <w:rsid w:val="00AD3532"/>
    <w:rsid w:val="00AD3AF8"/>
    <w:rsid w:val="00AD589E"/>
    <w:rsid w:val="00AD6540"/>
    <w:rsid w:val="00AD6CEC"/>
    <w:rsid w:val="00AD71EB"/>
    <w:rsid w:val="00AD731A"/>
    <w:rsid w:val="00AE0394"/>
    <w:rsid w:val="00AE0C87"/>
    <w:rsid w:val="00AE1B9D"/>
    <w:rsid w:val="00AE1C15"/>
    <w:rsid w:val="00AE20C0"/>
    <w:rsid w:val="00AE3BDE"/>
    <w:rsid w:val="00AE414E"/>
    <w:rsid w:val="00AE45DE"/>
    <w:rsid w:val="00AE4613"/>
    <w:rsid w:val="00AE4783"/>
    <w:rsid w:val="00AE51A3"/>
    <w:rsid w:val="00AE51B4"/>
    <w:rsid w:val="00AE5957"/>
    <w:rsid w:val="00AE5FE2"/>
    <w:rsid w:val="00AE6C8D"/>
    <w:rsid w:val="00AE6E3A"/>
    <w:rsid w:val="00AE7E9E"/>
    <w:rsid w:val="00AE7EEE"/>
    <w:rsid w:val="00AF0168"/>
    <w:rsid w:val="00AF1462"/>
    <w:rsid w:val="00AF1F75"/>
    <w:rsid w:val="00AF2146"/>
    <w:rsid w:val="00AF2DD5"/>
    <w:rsid w:val="00AF3150"/>
    <w:rsid w:val="00AF3714"/>
    <w:rsid w:val="00AF452E"/>
    <w:rsid w:val="00AF489D"/>
    <w:rsid w:val="00AF4A45"/>
    <w:rsid w:val="00AF4B82"/>
    <w:rsid w:val="00AF58CD"/>
    <w:rsid w:val="00AF699A"/>
    <w:rsid w:val="00AF6C9E"/>
    <w:rsid w:val="00AF74F0"/>
    <w:rsid w:val="00B00469"/>
    <w:rsid w:val="00B00B82"/>
    <w:rsid w:val="00B0109F"/>
    <w:rsid w:val="00B011B2"/>
    <w:rsid w:val="00B01D91"/>
    <w:rsid w:val="00B036F2"/>
    <w:rsid w:val="00B0416E"/>
    <w:rsid w:val="00B05317"/>
    <w:rsid w:val="00B05B9C"/>
    <w:rsid w:val="00B06158"/>
    <w:rsid w:val="00B06437"/>
    <w:rsid w:val="00B067FD"/>
    <w:rsid w:val="00B07A4C"/>
    <w:rsid w:val="00B07B25"/>
    <w:rsid w:val="00B10004"/>
    <w:rsid w:val="00B101C2"/>
    <w:rsid w:val="00B10D96"/>
    <w:rsid w:val="00B116F2"/>
    <w:rsid w:val="00B11771"/>
    <w:rsid w:val="00B12339"/>
    <w:rsid w:val="00B128DC"/>
    <w:rsid w:val="00B1330D"/>
    <w:rsid w:val="00B13B5E"/>
    <w:rsid w:val="00B143AC"/>
    <w:rsid w:val="00B14843"/>
    <w:rsid w:val="00B1497F"/>
    <w:rsid w:val="00B14DE8"/>
    <w:rsid w:val="00B151AF"/>
    <w:rsid w:val="00B157BD"/>
    <w:rsid w:val="00B162B2"/>
    <w:rsid w:val="00B16988"/>
    <w:rsid w:val="00B1791F"/>
    <w:rsid w:val="00B17EE4"/>
    <w:rsid w:val="00B17FD7"/>
    <w:rsid w:val="00B202EB"/>
    <w:rsid w:val="00B2041B"/>
    <w:rsid w:val="00B2178E"/>
    <w:rsid w:val="00B228B9"/>
    <w:rsid w:val="00B23B0E"/>
    <w:rsid w:val="00B24A09"/>
    <w:rsid w:val="00B24F30"/>
    <w:rsid w:val="00B25942"/>
    <w:rsid w:val="00B2689A"/>
    <w:rsid w:val="00B27294"/>
    <w:rsid w:val="00B27B68"/>
    <w:rsid w:val="00B30394"/>
    <w:rsid w:val="00B317A0"/>
    <w:rsid w:val="00B31D27"/>
    <w:rsid w:val="00B31D30"/>
    <w:rsid w:val="00B325DB"/>
    <w:rsid w:val="00B328B8"/>
    <w:rsid w:val="00B32B56"/>
    <w:rsid w:val="00B3333D"/>
    <w:rsid w:val="00B33586"/>
    <w:rsid w:val="00B337FB"/>
    <w:rsid w:val="00B33BBD"/>
    <w:rsid w:val="00B33F06"/>
    <w:rsid w:val="00B344CB"/>
    <w:rsid w:val="00B34F70"/>
    <w:rsid w:val="00B35603"/>
    <w:rsid w:val="00B36AD5"/>
    <w:rsid w:val="00B4004A"/>
    <w:rsid w:val="00B4009E"/>
    <w:rsid w:val="00B402B2"/>
    <w:rsid w:val="00B409F3"/>
    <w:rsid w:val="00B40A67"/>
    <w:rsid w:val="00B41014"/>
    <w:rsid w:val="00B414FF"/>
    <w:rsid w:val="00B42248"/>
    <w:rsid w:val="00B422E0"/>
    <w:rsid w:val="00B43919"/>
    <w:rsid w:val="00B43998"/>
    <w:rsid w:val="00B4415C"/>
    <w:rsid w:val="00B441EB"/>
    <w:rsid w:val="00B442BE"/>
    <w:rsid w:val="00B44A17"/>
    <w:rsid w:val="00B44D3D"/>
    <w:rsid w:val="00B46013"/>
    <w:rsid w:val="00B47D76"/>
    <w:rsid w:val="00B47DC9"/>
    <w:rsid w:val="00B50793"/>
    <w:rsid w:val="00B508B9"/>
    <w:rsid w:val="00B50B11"/>
    <w:rsid w:val="00B50B2B"/>
    <w:rsid w:val="00B51D23"/>
    <w:rsid w:val="00B52041"/>
    <w:rsid w:val="00B52B09"/>
    <w:rsid w:val="00B531F0"/>
    <w:rsid w:val="00B5377F"/>
    <w:rsid w:val="00B53B3B"/>
    <w:rsid w:val="00B54A84"/>
    <w:rsid w:val="00B55330"/>
    <w:rsid w:val="00B55421"/>
    <w:rsid w:val="00B55D07"/>
    <w:rsid w:val="00B562D2"/>
    <w:rsid w:val="00B56474"/>
    <w:rsid w:val="00B60285"/>
    <w:rsid w:val="00B6096B"/>
    <w:rsid w:val="00B61F75"/>
    <w:rsid w:val="00B62459"/>
    <w:rsid w:val="00B62713"/>
    <w:rsid w:val="00B637B0"/>
    <w:rsid w:val="00B6455B"/>
    <w:rsid w:val="00B64C57"/>
    <w:rsid w:val="00B65BAE"/>
    <w:rsid w:val="00B65D51"/>
    <w:rsid w:val="00B668DB"/>
    <w:rsid w:val="00B66A9F"/>
    <w:rsid w:val="00B66B1D"/>
    <w:rsid w:val="00B7088E"/>
    <w:rsid w:val="00B70C96"/>
    <w:rsid w:val="00B7127D"/>
    <w:rsid w:val="00B714E0"/>
    <w:rsid w:val="00B7175F"/>
    <w:rsid w:val="00B73502"/>
    <w:rsid w:val="00B74A06"/>
    <w:rsid w:val="00B75B98"/>
    <w:rsid w:val="00B76C9C"/>
    <w:rsid w:val="00B76E67"/>
    <w:rsid w:val="00B7745E"/>
    <w:rsid w:val="00B8003D"/>
    <w:rsid w:val="00B8060A"/>
    <w:rsid w:val="00B80704"/>
    <w:rsid w:val="00B807AE"/>
    <w:rsid w:val="00B80A4B"/>
    <w:rsid w:val="00B81426"/>
    <w:rsid w:val="00B81A2F"/>
    <w:rsid w:val="00B82166"/>
    <w:rsid w:val="00B824DD"/>
    <w:rsid w:val="00B82CEA"/>
    <w:rsid w:val="00B832EC"/>
    <w:rsid w:val="00B835F3"/>
    <w:rsid w:val="00B83726"/>
    <w:rsid w:val="00B83E15"/>
    <w:rsid w:val="00B83FB4"/>
    <w:rsid w:val="00B84379"/>
    <w:rsid w:val="00B84A93"/>
    <w:rsid w:val="00B859EE"/>
    <w:rsid w:val="00B85A55"/>
    <w:rsid w:val="00B85E5F"/>
    <w:rsid w:val="00B8603D"/>
    <w:rsid w:val="00B86122"/>
    <w:rsid w:val="00B863B2"/>
    <w:rsid w:val="00B868A4"/>
    <w:rsid w:val="00B87096"/>
    <w:rsid w:val="00B873D1"/>
    <w:rsid w:val="00B87CF0"/>
    <w:rsid w:val="00B902D6"/>
    <w:rsid w:val="00B91908"/>
    <w:rsid w:val="00B91A26"/>
    <w:rsid w:val="00B91CED"/>
    <w:rsid w:val="00B92768"/>
    <w:rsid w:val="00B93BFC"/>
    <w:rsid w:val="00B94841"/>
    <w:rsid w:val="00B94B85"/>
    <w:rsid w:val="00B94DF1"/>
    <w:rsid w:val="00B96032"/>
    <w:rsid w:val="00B96756"/>
    <w:rsid w:val="00B96A26"/>
    <w:rsid w:val="00B96D23"/>
    <w:rsid w:val="00B97016"/>
    <w:rsid w:val="00B976EC"/>
    <w:rsid w:val="00B9797A"/>
    <w:rsid w:val="00B97D5F"/>
    <w:rsid w:val="00BA01EC"/>
    <w:rsid w:val="00BA06C1"/>
    <w:rsid w:val="00BA0B15"/>
    <w:rsid w:val="00BA0B36"/>
    <w:rsid w:val="00BA0D4E"/>
    <w:rsid w:val="00BA123E"/>
    <w:rsid w:val="00BA1EFD"/>
    <w:rsid w:val="00BA2309"/>
    <w:rsid w:val="00BA24DB"/>
    <w:rsid w:val="00BA288A"/>
    <w:rsid w:val="00BA3A5A"/>
    <w:rsid w:val="00BA3C72"/>
    <w:rsid w:val="00BA3F8D"/>
    <w:rsid w:val="00BA420C"/>
    <w:rsid w:val="00BA4BA8"/>
    <w:rsid w:val="00BA5232"/>
    <w:rsid w:val="00BA58EC"/>
    <w:rsid w:val="00BA5A75"/>
    <w:rsid w:val="00BA5E1B"/>
    <w:rsid w:val="00BA6D82"/>
    <w:rsid w:val="00BA6FC3"/>
    <w:rsid w:val="00BA76C3"/>
    <w:rsid w:val="00BA7C2E"/>
    <w:rsid w:val="00BB002D"/>
    <w:rsid w:val="00BB02D0"/>
    <w:rsid w:val="00BB0B34"/>
    <w:rsid w:val="00BB0C21"/>
    <w:rsid w:val="00BB11FF"/>
    <w:rsid w:val="00BB174B"/>
    <w:rsid w:val="00BB25A3"/>
    <w:rsid w:val="00BB25E3"/>
    <w:rsid w:val="00BB4508"/>
    <w:rsid w:val="00BB45D8"/>
    <w:rsid w:val="00BB4703"/>
    <w:rsid w:val="00BB51A5"/>
    <w:rsid w:val="00BB54C2"/>
    <w:rsid w:val="00BB5F05"/>
    <w:rsid w:val="00BB7413"/>
    <w:rsid w:val="00BB752B"/>
    <w:rsid w:val="00BB7C30"/>
    <w:rsid w:val="00BB7CFB"/>
    <w:rsid w:val="00BC081F"/>
    <w:rsid w:val="00BC1007"/>
    <w:rsid w:val="00BC106A"/>
    <w:rsid w:val="00BC108C"/>
    <w:rsid w:val="00BC162C"/>
    <w:rsid w:val="00BC1B9C"/>
    <w:rsid w:val="00BC1BA0"/>
    <w:rsid w:val="00BC2527"/>
    <w:rsid w:val="00BC2C56"/>
    <w:rsid w:val="00BC2F51"/>
    <w:rsid w:val="00BC3385"/>
    <w:rsid w:val="00BC5ACB"/>
    <w:rsid w:val="00BC5BC0"/>
    <w:rsid w:val="00BC5C82"/>
    <w:rsid w:val="00BC5E73"/>
    <w:rsid w:val="00BC7E8C"/>
    <w:rsid w:val="00BD0665"/>
    <w:rsid w:val="00BD06DD"/>
    <w:rsid w:val="00BD0CA6"/>
    <w:rsid w:val="00BD38CE"/>
    <w:rsid w:val="00BD3BDB"/>
    <w:rsid w:val="00BD4156"/>
    <w:rsid w:val="00BD4573"/>
    <w:rsid w:val="00BD5FB7"/>
    <w:rsid w:val="00BE08C7"/>
    <w:rsid w:val="00BE0A0A"/>
    <w:rsid w:val="00BE15B4"/>
    <w:rsid w:val="00BE1B1E"/>
    <w:rsid w:val="00BE20AA"/>
    <w:rsid w:val="00BE25BD"/>
    <w:rsid w:val="00BE2793"/>
    <w:rsid w:val="00BE33DE"/>
    <w:rsid w:val="00BE60EB"/>
    <w:rsid w:val="00BE6A0C"/>
    <w:rsid w:val="00BE75A6"/>
    <w:rsid w:val="00BE7F04"/>
    <w:rsid w:val="00BF0023"/>
    <w:rsid w:val="00BF007C"/>
    <w:rsid w:val="00BF01C7"/>
    <w:rsid w:val="00BF0899"/>
    <w:rsid w:val="00BF165C"/>
    <w:rsid w:val="00BF20AE"/>
    <w:rsid w:val="00BF20F3"/>
    <w:rsid w:val="00BF27DE"/>
    <w:rsid w:val="00BF302F"/>
    <w:rsid w:val="00BF357F"/>
    <w:rsid w:val="00BF3813"/>
    <w:rsid w:val="00BF3961"/>
    <w:rsid w:val="00BF3CD8"/>
    <w:rsid w:val="00BF5FBB"/>
    <w:rsid w:val="00BF754A"/>
    <w:rsid w:val="00BF7957"/>
    <w:rsid w:val="00BF7DFB"/>
    <w:rsid w:val="00BF7E47"/>
    <w:rsid w:val="00C00004"/>
    <w:rsid w:val="00C01C70"/>
    <w:rsid w:val="00C027B9"/>
    <w:rsid w:val="00C02B04"/>
    <w:rsid w:val="00C02E28"/>
    <w:rsid w:val="00C0443A"/>
    <w:rsid w:val="00C04597"/>
    <w:rsid w:val="00C04876"/>
    <w:rsid w:val="00C04A62"/>
    <w:rsid w:val="00C0521F"/>
    <w:rsid w:val="00C053C0"/>
    <w:rsid w:val="00C05F86"/>
    <w:rsid w:val="00C06422"/>
    <w:rsid w:val="00C06D46"/>
    <w:rsid w:val="00C06FEC"/>
    <w:rsid w:val="00C070A2"/>
    <w:rsid w:val="00C076A7"/>
    <w:rsid w:val="00C07C4D"/>
    <w:rsid w:val="00C10A2E"/>
    <w:rsid w:val="00C11330"/>
    <w:rsid w:val="00C113C0"/>
    <w:rsid w:val="00C113CA"/>
    <w:rsid w:val="00C11D49"/>
    <w:rsid w:val="00C11F73"/>
    <w:rsid w:val="00C124F2"/>
    <w:rsid w:val="00C126FA"/>
    <w:rsid w:val="00C12DEE"/>
    <w:rsid w:val="00C12E72"/>
    <w:rsid w:val="00C13011"/>
    <w:rsid w:val="00C1322E"/>
    <w:rsid w:val="00C135FC"/>
    <w:rsid w:val="00C13903"/>
    <w:rsid w:val="00C14035"/>
    <w:rsid w:val="00C14140"/>
    <w:rsid w:val="00C14193"/>
    <w:rsid w:val="00C145EB"/>
    <w:rsid w:val="00C14CD4"/>
    <w:rsid w:val="00C14F76"/>
    <w:rsid w:val="00C152F1"/>
    <w:rsid w:val="00C15AB8"/>
    <w:rsid w:val="00C169C7"/>
    <w:rsid w:val="00C16B33"/>
    <w:rsid w:val="00C171E8"/>
    <w:rsid w:val="00C20C05"/>
    <w:rsid w:val="00C214C9"/>
    <w:rsid w:val="00C21532"/>
    <w:rsid w:val="00C221CE"/>
    <w:rsid w:val="00C2224C"/>
    <w:rsid w:val="00C22293"/>
    <w:rsid w:val="00C22343"/>
    <w:rsid w:val="00C22848"/>
    <w:rsid w:val="00C22EBE"/>
    <w:rsid w:val="00C24A58"/>
    <w:rsid w:val="00C24A92"/>
    <w:rsid w:val="00C2509B"/>
    <w:rsid w:val="00C254E5"/>
    <w:rsid w:val="00C25560"/>
    <w:rsid w:val="00C27B54"/>
    <w:rsid w:val="00C308B1"/>
    <w:rsid w:val="00C308C6"/>
    <w:rsid w:val="00C318C9"/>
    <w:rsid w:val="00C31CE3"/>
    <w:rsid w:val="00C31CFC"/>
    <w:rsid w:val="00C3242D"/>
    <w:rsid w:val="00C32CF0"/>
    <w:rsid w:val="00C32F86"/>
    <w:rsid w:val="00C3301B"/>
    <w:rsid w:val="00C339DD"/>
    <w:rsid w:val="00C33A5F"/>
    <w:rsid w:val="00C33B60"/>
    <w:rsid w:val="00C33ED4"/>
    <w:rsid w:val="00C341D7"/>
    <w:rsid w:val="00C344FD"/>
    <w:rsid w:val="00C350EE"/>
    <w:rsid w:val="00C354DA"/>
    <w:rsid w:val="00C3674B"/>
    <w:rsid w:val="00C36D70"/>
    <w:rsid w:val="00C37322"/>
    <w:rsid w:val="00C378F9"/>
    <w:rsid w:val="00C402B5"/>
    <w:rsid w:val="00C40697"/>
    <w:rsid w:val="00C40C1A"/>
    <w:rsid w:val="00C40FAD"/>
    <w:rsid w:val="00C411DA"/>
    <w:rsid w:val="00C41433"/>
    <w:rsid w:val="00C41A74"/>
    <w:rsid w:val="00C41FAB"/>
    <w:rsid w:val="00C42123"/>
    <w:rsid w:val="00C424C2"/>
    <w:rsid w:val="00C42BBD"/>
    <w:rsid w:val="00C446CE"/>
    <w:rsid w:val="00C448EC"/>
    <w:rsid w:val="00C44B53"/>
    <w:rsid w:val="00C44B58"/>
    <w:rsid w:val="00C45E28"/>
    <w:rsid w:val="00C45F5E"/>
    <w:rsid w:val="00C50B79"/>
    <w:rsid w:val="00C50BE8"/>
    <w:rsid w:val="00C51A4C"/>
    <w:rsid w:val="00C5269C"/>
    <w:rsid w:val="00C5371A"/>
    <w:rsid w:val="00C5389D"/>
    <w:rsid w:val="00C53A90"/>
    <w:rsid w:val="00C5483E"/>
    <w:rsid w:val="00C55796"/>
    <w:rsid w:val="00C55B01"/>
    <w:rsid w:val="00C55E9C"/>
    <w:rsid w:val="00C56513"/>
    <w:rsid w:val="00C56DB9"/>
    <w:rsid w:val="00C56EAC"/>
    <w:rsid w:val="00C56FA3"/>
    <w:rsid w:val="00C5760F"/>
    <w:rsid w:val="00C577A5"/>
    <w:rsid w:val="00C5793F"/>
    <w:rsid w:val="00C57F02"/>
    <w:rsid w:val="00C60520"/>
    <w:rsid w:val="00C60C3B"/>
    <w:rsid w:val="00C613B2"/>
    <w:rsid w:val="00C61411"/>
    <w:rsid w:val="00C61496"/>
    <w:rsid w:val="00C618B2"/>
    <w:rsid w:val="00C62882"/>
    <w:rsid w:val="00C62CF7"/>
    <w:rsid w:val="00C6300F"/>
    <w:rsid w:val="00C63C18"/>
    <w:rsid w:val="00C63D7D"/>
    <w:rsid w:val="00C658A0"/>
    <w:rsid w:val="00C65BC9"/>
    <w:rsid w:val="00C674EF"/>
    <w:rsid w:val="00C676EE"/>
    <w:rsid w:val="00C6785B"/>
    <w:rsid w:val="00C67C9D"/>
    <w:rsid w:val="00C67D79"/>
    <w:rsid w:val="00C70952"/>
    <w:rsid w:val="00C70FF5"/>
    <w:rsid w:val="00C71159"/>
    <w:rsid w:val="00C71928"/>
    <w:rsid w:val="00C71988"/>
    <w:rsid w:val="00C719BA"/>
    <w:rsid w:val="00C71FA7"/>
    <w:rsid w:val="00C729DD"/>
    <w:rsid w:val="00C73EFB"/>
    <w:rsid w:val="00C74D3A"/>
    <w:rsid w:val="00C7538E"/>
    <w:rsid w:val="00C7569D"/>
    <w:rsid w:val="00C75B53"/>
    <w:rsid w:val="00C764B1"/>
    <w:rsid w:val="00C765BC"/>
    <w:rsid w:val="00C7660B"/>
    <w:rsid w:val="00C7712F"/>
    <w:rsid w:val="00C80933"/>
    <w:rsid w:val="00C814CF"/>
    <w:rsid w:val="00C815D2"/>
    <w:rsid w:val="00C81C9D"/>
    <w:rsid w:val="00C83998"/>
    <w:rsid w:val="00C839CC"/>
    <w:rsid w:val="00C83AA5"/>
    <w:rsid w:val="00C83BFB"/>
    <w:rsid w:val="00C83DE7"/>
    <w:rsid w:val="00C84077"/>
    <w:rsid w:val="00C84373"/>
    <w:rsid w:val="00C8466D"/>
    <w:rsid w:val="00C849A7"/>
    <w:rsid w:val="00C84DE1"/>
    <w:rsid w:val="00C858BF"/>
    <w:rsid w:val="00C85944"/>
    <w:rsid w:val="00C85D80"/>
    <w:rsid w:val="00C85E40"/>
    <w:rsid w:val="00C86349"/>
    <w:rsid w:val="00C869FB"/>
    <w:rsid w:val="00C86F31"/>
    <w:rsid w:val="00C905F2"/>
    <w:rsid w:val="00C91071"/>
    <w:rsid w:val="00C91190"/>
    <w:rsid w:val="00C9202E"/>
    <w:rsid w:val="00C92775"/>
    <w:rsid w:val="00C9298A"/>
    <w:rsid w:val="00C92A7D"/>
    <w:rsid w:val="00C93172"/>
    <w:rsid w:val="00C933C9"/>
    <w:rsid w:val="00C94447"/>
    <w:rsid w:val="00C944BB"/>
    <w:rsid w:val="00C949A8"/>
    <w:rsid w:val="00C94FE8"/>
    <w:rsid w:val="00C95D54"/>
    <w:rsid w:val="00C9607C"/>
    <w:rsid w:val="00C964C2"/>
    <w:rsid w:val="00C96663"/>
    <w:rsid w:val="00C96AF7"/>
    <w:rsid w:val="00C96FAD"/>
    <w:rsid w:val="00C97194"/>
    <w:rsid w:val="00C97B21"/>
    <w:rsid w:val="00CA0982"/>
    <w:rsid w:val="00CA0C24"/>
    <w:rsid w:val="00CA0DF3"/>
    <w:rsid w:val="00CA0E09"/>
    <w:rsid w:val="00CA17F7"/>
    <w:rsid w:val="00CA1C3A"/>
    <w:rsid w:val="00CA2D13"/>
    <w:rsid w:val="00CA3AAE"/>
    <w:rsid w:val="00CA3E12"/>
    <w:rsid w:val="00CA5231"/>
    <w:rsid w:val="00CA5758"/>
    <w:rsid w:val="00CA5DC8"/>
    <w:rsid w:val="00CA65E1"/>
    <w:rsid w:val="00CA701A"/>
    <w:rsid w:val="00CA7C02"/>
    <w:rsid w:val="00CB0527"/>
    <w:rsid w:val="00CB12B8"/>
    <w:rsid w:val="00CB1BED"/>
    <w:rsid w:val="00CB26FC"/>
    <w:rsid w:val="00CB284C"/>
    <w:rsid w:val="00CB2CCC"/>
    <w:rsid w:val="00CB34CA"/>
    <w:rsid w:val="00CB367C"/>
    <w:rsid w:val="00CB369D"/>
    <w:rsid w:val="00CB37B0"/>
    <w:rsid w:val="00CB3A3D"/>
    <w:rsid w:val="00CB4634"/>
    <w:rsid w:val="00CB482B"/>
    <w:rsid w:val="00CB4DD1"/>
    <w:rsid w:val="00CB5F9A"/>
    <w:rsid w:val="00CC1291"/>
    <w:rsid w:val="00CC1408"/>
    <w:rsid w:val="00CC16D0"/>
    <w:rsid w:val="00CC171D"/>
    <w:rsid w:val="00CC1916"/>
    <w:rsid w:val="00CC2BDB"/>
    <w:rsid w:val="00CC36EA"/>
    <w:rsid w:val="00CC3D02"/>
    <w:rsid w:val="00CC4262"/>
    <w:rsid w:val="00CC432C"/>
    <w:rsid w:val="00CC45E9"/>
    <w:rsid w:val="00CC4A48"/>
    <w:rsid w:val="00CC4D46"/>
    <w:rsid w:val="00CC5082"/>
    <w:rsid w:val="00CC513F"/>
    <w:rsid w:val="00CC551E"/>
    <w:rsid w:val="00CC5569"/>
    <w:rsid w:val="00CC5588"/>
    <w:rsid w:val="00CC5C09"/>
    <w:rsid w:val="00CC6303"/>
    <w:rsid w:val="00CC63F5"/>
    <w:rsid w:val="00CC6686"/>
    <w:rsid w:val="00CC6FF3"/>
    <w:rsid w:val="00CC7168"/>
    <w:rsid w:val="00CC7AA5"/>
    <w:rsid w:val="00CD039D"/>
    <w:rsid w:val="00CD098C"/>
    <w:rsid w:val="00CD168E"/>
    <w:rsid w:val="00CD18B2"/>
    <w:rsid w:val="00CD1C7F"/>
    <w:rsid w:val="00CD27A2"/>
    <w:rsid w:val="00CD2FE2"/>
    <w:rsid w:val="00CD3240"/>
    <w:rsid w:val="00CD410B"/>
    <w:rsid w:val="00CD44EA"/>
    <w:rsid w:val="00CD48F9"/>
    <w:rsid w:val="00CD4A23"/>
    <w:rsid w:val="00CD4E15"/>
    <w:rsid w:val="00CD53BE"/>
    <w:rsid w:val="00CD5958"/>
    <w:rsid w:val="00CD7B59"/>
    <w:rsid w:val="00CE098C"/>
    <w:rsid w:val="00CE13A4"/>
    <w:rsid w:val="00CE22F2"/>
    <w:rsid w:val="00CE2B26"/>
    <w:rsid w:val="00CE3F77"/>
    <w:rsid w:val="00CE5433"/>
    <w:rsid w:val="00CE54DD"/>
    <w:rsid w:val="00CE54E9"/>
    <w:rsid w:val="00CE6C1A"/>
    <w:rsid w:val="00CE73D5"/>
    <w:rsid w:val="00CE75C4"/>
    <w:rsid w:val="00CF03E8"/>
    <w:rsid w:val="00CF0D11"/>
    <w:rsid w:val="00CF1971"/>
    <w:rsid w:val="00CF2A67"/>
    <w:rsid w:val="00CF310B"/>
    <w:rsid w:val="00CF363C"/>
    <w:rsid w:val="00CF3695"/>
    <w:rsid w:val="00CF3CB7"/>
    <w:rsid w:val="00CF3FDA"/>
    <w:rsid w:val="00CF4BCE"/>
    <w:rsid w:val="00CF50A8"/>
    <w:rsid w:val="00CF5985"/>
    <w:rsid w:val="00CF5A0C"/>
    <w:rsid w:val="00CF5B8A"/>
    <w:rsid w:val="00CF5CD4"/>
    <w:rsid w:val="00CF5DAC"/>
    <w:rsid w:val="00CF5F04"/>
    <w:rsid w:val="00CF6583"/>
    <w:rsid w:val="00CF6927"/>
    <w:rsid w:val="00CF6AA7"/>
    <w:rsid w:val="00CF6B48"/>
    <w:rsid w:val="00CF6BE6"/>
    <w:rsid w:val="00CF7D23"/>
    <w:rsid w:val="00D00753"/>
    <w:rsid w:val="00D00A61"/>
    <w:rsid w:val="00D0133A"/>
    <w:rsid w:val="00D0168C"/>
    <w:rsid w:val="00D019DC"/>
    <w:rsid w:val="00D0214A"/>
    <w:rsid w:val="00D028A7"/>
    <w:rsid w:val="00D02C5C"/>
    <w:rsid w:val="00D02C65"/>
    <w:rsid w:val="00D04492"/>
    <w:rsid w:val="00D052D5"/>
    <w:rsid w:val="00D067B8"/>
    <w:rsid w:val="00D06C16"/>
    <w:rsid w:val="00D072C9"/>
    <w:rsid w:val="00D10088"/>
    <w:rsid w:val="00D1032E"/>
    <w:rsid w:val="00D106C9"/>
    <w:rsid w:val="00D11AE7"/>
    <w:rsid w:val="00D1237A"/>
    <w:rsid w:val="00D12983"/>
    <w:rsid w:val="00D12A6B"/>
    <w:rsid w:val="00D12AEB"/>
    <w:rsid w:val="00D13946"/>
    <w:rsid w:val="00D13F99"/>
    <w:rsid w:val="00D14062"/>
    <w:rsid w:val="00D144CA"/>
    <w:rsid w:val="00D1488C"/>
    <w:rsid w:val="00D14E53"/>
    <w:rsid w:val="00D14EFC"/>
    <w:rsid w:val="00D15264"/>
    <w:rsid w:val="00D165B6"/>
    <w:rsid w:val="00D16BFE"/>
    <w:rsid w:val="00D17302"/>
    <w:rsid w:val="00D17CA8"/>
    <w:rsid w:val="00D17E1A"/>
    <w:rsid w:val="00D21211"/>
    <w:rsid w:val="00D21716"/>
    <w:rsid w:val="00D218B9"/>
    <w:rsid w:val="00D21AE7"/>
    <w:rsid w:val="00D21D47"/>
    <w:rsid w:val="00D22ED7"/>
    <w:rsid w:val="00D2324D"/>
    <w:rsid w:val="00D23B92"/>
    <w:rsid w:val="00D24350"/>
    <w:rsid w:val="00D24D3C"/>
    <w:rsid w:val="00D258BA"/>
    <w:rsid w:val="00D26A44"/>
    <w:rsid w:val="00D273D5"/>
    <w:rsid w:val="00D27A5E"/>
    <w:rsid w:val="00D27A7B"/>
    <w:rsid w:val="00D27E1F"/>
    <w:rsid w:val="00D3064D"/>
    <w:rsid w:val="00D3099D"/>
    <w:rsid w:val="00D316A7"/>
    <w:rsid w:val="00D317DA"/>
    <w:rsid w:val="00D3191F"/>
    <w:rsid w:val="00D320CB"/>
    <w:rsid w:val="00D3292B"/>
    <w:rsid w:val="00D32C2E"/>
    <w:rsid w:val="00D333F8"/>
    <w:rsid w:val="00D3347A"/>
    <w:rsid w:val="00D342A0"/>
    <w:rsid w:val="00D34330"/>
    <w:rsid w:val="00D34433"/>
    <w:rsid w:val="00D34979"/>
    <w:rsid w:val="00D34F76"/>
    <w:rsid w:val="00D35A65"/>
    <w:rsid w:val="00D35D80"/>
    <w:rsid w:val="00D3605E"/>
    <w:rsid w:val="00D361A1"/>
    <w:rsid w:val="00D36722"/>
    <w:rsid w:val="00D36C83"/>
    <w:rsid w:val="00D372F0"/>
    <w:rsid w:val="00D37492"/>
    <w:rsid w:val="00D37C55"/>
    <w:rsid w:val="00D37C8E"/>
    <w:rsid w:val="00D402DB"/>
    <w:rsid w:val="00D406DA"/>
    <w:rsid w:val="00D40A5D"/>
    <w:rsid w:val="00D40B91"/>
    <w:rsid w:val="00D40C02"/>
    <w:rsid w:val="00D40F14"/>
    <w:rsid w:val="00D41CBF"/>
    <w:rsid w:val="00D420F7"/>
    <w:rsid w:val="00D4214B"/>
    <w:rsid w:val="00D424A5"/>
    <w:rsid w:val="00D432FA"/>
    <w:rsid w:val="00D435B6"/>
    <w:rsid w:val="00D43FCA"/>
    <w:rsid w:val="00D44044"/>
    <w:rsid w:val="00D446B8"/>
    <w:rsid w:val="00D44921"/>
    <w:rsid w:val="00D45008"/>
    <w:rsid w:val="00D45FFE"/>
    <w:rsid w:val="00D4715B"/>
    <w:rsid w:val="00D472AB"/>
    <w:rsid w:val="00D4758B"/>
    <w:rsid w:val="00D47698"/>
    <w:rsid w:val="00D5046A"/>
    <w:rsid w:val="00D51200"/>
    <w:rsid w:val="00D513E6"/>
    <w:rsid w:val="00D52477"/>
    <w:rsid w:val="00D5258E"/>
    <w:rsid w:val="00D527C1"/>
    <w:rsid w:val="00D52B5A"/>
    <w:rsid w:val="00D53F49"/>
    <w:rsid w:val="00D5443F"/>
    <w:rsid w:val="00D544DB"/>
    <w:rsid w:val="00D549AD"/>
    <w:rsid w:val="00D55EFB"/>
    <w:rsid w:val="00D56020"/>
    <w:rsid w:val="00D560BB"/>
    <w:rsid w:val="00D56244"/>
    <w:rsid w:val="00D56BE3"/>
    <w:rsid w:val="00D575CA"/>
    <w:rsid w:val="00D57C7C"/>
    <w:rsid w:val="00D60422"/>
    <w:rsid w:val="00D6198D"/>
    <w:rsid w:val="00D61FCC"/>
    <w:rsid w:val="00D640A7"/>
    <w:rsid w:val="00D64792"/>
    <w:rsid w:val="00D654C2"/>
    <w:rsid w:val="00D654F2"/>
    <w:rsid w:val="00D65909"/>
    <w:rsid w:val="00D6616E"/>
    <w:rsid w:val="00D672AD"/>
    <w:rsid w:val="00D702AA"/>
    <w:rsid w:val="00D705A4"/>
    <w:rsid w:val="00D7090F"/>
    <w:rsid w:val="00D70A29"/>
    <w:rsid w:val="00D7124F"/>
    <w:rsid w:val="00D7177C"/>
    <w:rsid w:val="00D726DE"/>
    <w:rsid w:val="00D726F0"/>
    <w:rsid w:val="00D72701"/>
    <w:rsid w:val="00D72757"/>
    <w:rsid w:val="00D72A31"/>
    <w:rsid w:val="00D73A35"/>
    <w:rsid w:val="00D73C1B"/>
    <w:rsid w:val="00D73FB4"/>
    <w:rsid w:val="00D74FC9"/>
    <w:rsid w:val="00D756E2"/>
    <w:rsid w:val="00D757DC"/>
    <w:rsid w:val="00D75851"/>
    <w:rsid w:val="00D7641A"/>
    <w:rsid w:val="00D76441"/>
    <w:rsid w:val="00D7648E"/>
    <w:rsid w:val="00D768A3"/>
    <w:rsid w:val="00D776DF"/>
    <w:rsid w:val="00D77C2F"/>
    <w:rsid w:val="00D80163"/>
    <w:rsid w:val="00D80435"/>
    <w:rsid w:val="00D81575"/>
    <w:rsid w:val="00D815D4"/>
    <w:rsid w:val="00D81805"/>
    <w:rsid w:val="00D81E65"/>
    <w:rsid w:val="00D82056"/>
    <w:rsid w:val="00D823C2"/>
    <w:rsid w:val="00D83448"/>
    <w:rsid w:val="00D83CE9"/>
    <w:rsid w:val="00D843FC"/>
    <w:rsid w:val="00D846B0"/>
    <w:rsid w:val="00D84B1A"/>
    <w:rsid w:val="00D85781"/>
    <w:rsid w:val="00D85980"/>
    <w:rsid w:val="00D86539"/>
    <w:rsid w:val="00D86A9D"/>
    <w:rsid w:val="00D86DE6"/>
    <w:rsid w:val="00D87887"/>
    <w:rsid w:val="00D87D26"/>
    <w:rsid w:val="00D90AFE"/>
    <w:rsid w:val="00D9186E"/>
    <w:rsid w:val="00D91D2A"/>
    <w:rsid w:val="00D922CD"/>
    <w:rsid w:val="00D922E2"/>
    <w:rsid w:val="00D92739"/>
    <w:rsid w:val="00D93CC1"/>
    <w:rsid w:val="00D94EA3"/>
    <w:rsid w:val="00D9651F"/>
    <w:rsid w:val="00D965B9"/>
    <w:rsid w:val="00D966E3"/>
    <w:rsid w:val="00D96C9C"/>
    <w:rsid w:val="00D96DE3"/>
    <w:rsid w:val="00D97569"/>
    <w:rsid w:val="00D97AAE"/>
    <w:rsid w:val="00DA021C"/>
    <w:rsid w:val="00DA0D01"/>
    <w:rsid w:val="00DA278B"/>
    <w:rsid w:val="00DA2C17"/>
    <w:rsid w:val="00DA2EF3"/>
    <w:rsid w:val="00DA30CF"/>
    <w:rsid w:val="00DA33F4"/>
    <w:rsid w:val="00DA3403"/>
    <w:rsid w:val="00DA4401"/>
    <w:rsid w:val="00DA4B22"/>
    <w:rsid w:val="00DA505A"/>
    <w:rsid w:val="00DA5E0C"/>
    <w:rsid w:val="00DA6334"/>
    <w:rsid w:val="00DA6E41"/>
    <w:rsid w:val="00DA6F6A"/>
    <w:rsid w:val="00DA7547"/>
    <w:rsid w:val="00DA7E18"/>
    <w:rsid w:val="00DB093D"/>
    <w:rsid w:val="00DB101B"/>
    <w:rsid w:val="00DB192B"/>
    <w:rsid w:val="00DB2509"/>
    <w:rsid w:val="00DB2556"/>
    <w:rsid w:val="00DB4008"/>
    <w:rsid w:val="00DB4388"/>
    <w:rsid w:val="00DB536A"/>
    <w:rsid w:val="00DB5BEF"/>
    <w:rsid w:val="00DB5DCC"/>
    <w:rsid w:val="00DB62F8"/>
    <w:rsid w:val="00DB6FB5"/>
    <w:rsid w:val="00DB75E1"/>
    <w:rsid w:val="00DC0344"/>
    <w:rsid w:val="00DC05B8"/>
    <w:rsid w:val="00DC0677"/>
    <w:rsid w:val="00DC0A13"/>
    <w:rsid w:val="00DC11A9"/>
    <w:rsid w:val="00DC1AB4"/>
    <w:rsid w:val="00DC20EB"/>
    <w:rsid w:val="00DC2180"/>
    <w:rsid w:val="00DC2890"/>
    <w:rsid w:val="00DC292D"/>
    <w:rsid w:val="00DC2A3E"/>
    <w:rsid w:val="00DC31A2"/>
    <w:rsid w:val="00DC31D0"/>
    <w:rsid w:val="00DC3D97"/>
    <w:rsid w:val="00DC42D0"/>
    <w:rsid w:val="00DC43FA"/>
    <w:rsid w:val="00DC4563"/>
    <w:rsid w:val="00DC4EFD"/>
    <w:rsid w:val="00DC5280"/>
    <w:rsid w:val="00DC53D4"/>
    <w:rsid w:val="00DC5989"/>
    <w:rsid w:val="00DC5C6A"/>
    <w:rsid w:val="00DC6240"/>
    <w:rsid w:val="00DC638B"/>
    <w:rsid w:val="00DC6598"/>
    <w:rsid w:val="00DC6D3C"/>
    <w:rsid w:val="00DD001C"/>
    <w:rsid w:val="00DD02C7"/>
    <w:rsid w:val="00DD0596"/>
    <w:rsid w:val="00DD0732"/>
    <w:rsid w:val="00DD08EB"/>
    <w:rsid w:val="00DD0A63"/>
    <w:rsid w:val="00DD0C1D"/>
    <w:rsid w:val="00DD0E6F"/>
    <w:rsid w:val="00DD14D5"/>
    <w:rsid w:val="00DD14F5"/>
    <w:rsid w:val="00DD17B5"/>
    <w:rsid w:val="00DD182E"/>
    <w:rsid w:val="00DD1979"/>
    <w:rsid w:val="00DD1FD9"/>
    <w:rsid w:val="00DD27D3"/>
    <w:rsid w:val="00DD36D3"/>
    <w:rsid w:val="00DD3C7D"/>
    <w:rsid w:val="00DD3F81"/>
    <w:rsid w:val="00DD4F22"/>
    <w:rsid w:val="00DD5B30"/>
    <w:rsid w:val="00DD5C72"/>
    <w:rsid w:val="00DD5D6E"/>
    <w:rsid w:val="00DD67BE"/>
    <w:rsid w:val="00DD6BA6"/>
    <w:rsid w:val="00DD7F6B"/>
    <w:rsid w:val="00DE0B41"/>
    <w:rsid w:val="00DE0E5C"/>
    <w:rsid w:val="00DE0F04"/>
    <w:rsid w:val="00DE1AD1"/>
    <w:rsid w:val="00DE1C21"/>
    <w:rsid w:val="00DE29A6"/>
    <w:rsid w:val="00DE2A6F"/>
    <w:rsid w:val="00DE2F69"/>
    <w:rsid w:val="00DE4188"/>
    <w:rsid w:val="00DE45E7"/>
    <w:rsid w:val="00DE470A"/>
    <w:rsid w:val="00DE48C8"/>
    <w:rsid w:val="00DE533C"/>
    <w:rsid w:val="00DE5AAA"/>
    <w:rsid w:val="00DE6268"/>
    <w:rsid w:val="00DE6701"/>
    <w:rsid w:val="00DE674E"/>
    <w:rsid w:val="00DE743B"/>
    <w:rsid w:val="00DE788C"/>
    <w:rsid w:val="00DE79A0"/>
    <w:rsid w:val="00DE7FEF"/>
    <w:rsid w:val="00DF05C8"/>
    <w:rsid w:val="00DF05E3"/>
    <w:rsid w:val="00DF1395"/>
    <w:rsid w:val="00DF1B1F"/>
    <w:rsid w:val="00DF1B5B"/>
    <w:rsid w:val="00DF3BDB"/>
    <w:rsid w:val="00DF493E"/>
    <w:rsid w:val="00DF4F52"/>
    <w:rsid w:val="00DF6015"/>
    <w:rsid w:val="00DF69BD"/>
    <w:rsid w:val="00DF7920"/>
    <w:rsid w:val="00DF7BD9"/>
    <w:rsid w:val="00DF7F5C"/>
    <w:rsid w:val="00E0047C"/>
    <w:rsid w:val="00E00CCB"/>
    <w:rsid w:val="00E01129"/>
    <w:rsid w:val="00E019C0"/>
    <w:rsid w:val="00E01CF5"/>
    <w:rsid w:val="00E02274"/>
    <w:rsid w:val="00E02469"/>
    <w:rsid w:val="00E03555"/>
    <w:rsid w:val="00E04251"/>
    <w:rsid w:val="00E0488D"/>
    <w:rsid w:val="00E04A1A"/>
    <w:rsid w:val="00E04C90"/>
    <w:rsid w:val="00E04F1D"/>
    <w:rsid w:val="00E05941"/>
    <w:rsid w:val="00E05DB4"/>
    <w:rsid w:val="00E063AC"/>
    <w:rsid w:val="00E07757"/>
    <w:rsid w:val="00E11005"/>
    <w:rsid w:val="00E11AC2"/>
    <w:rsid w:val="00E1238C"/>
    <w:rsid w:val="00E1284B"/>
    <w:rsid w:val="00E13EC0"/>
    <w:rsid w:val="00E13FD0"/>
    <w:rsid w:val="00E149F9"/>
    <w:rsid w:val="00E153B2"/>
    <w:rsid w:val="00E15B61"/>
    <w:rsid w:val="00E1632F"/>
    <w:rsid w:val="00E16407"/>
    <w:rsid w:val="00E16AA5"/>
    <w:rsid w:val="00E16CA3"/>
    <w:rsid w:val="00E174DB"/>
    <w:rsid w:val="00E203B9"/>
    <w:rsid w:val="00E20782"/>
    <w:rsid w:val="00E208D6"/>
    <w:rsid w:val="00E2092D"/>
    <w:rsid w:val="00E21AF1"/>
    <w:rsid w:val="00E21BFA"/>
    <w:rsid w:val="00E23133"/>
    <w:rsid w:val="00E23DC3"/>
    <w:rsid w:val="00E24AA7"/>
    <w:rsid w:val="00E2527A"/>
    <w:rsid w:val="00E259FB"/>
    <w:rsid w:val="00E25B4D"/>
    <w:rsid w:val="00E25C85"/>
    <w:rsid w:val="00E2712B"/>
    <w:rsid w:val="00E27B92"/>
    <w:rsid w:val="00E3061E"/>
    <w:rsid w:val="00E30CC4"/>
    <w:rsid w:val="00E30DD0"/>
    <w:rsid w:val="00E31377"/>
    <w:rsid w:val="00E32BE2"/>
    <w:rsid w:val="00E354BE"/>
    <w:rsid w:val="00E361D0"/>
    <w:rsid w:val="00E40121"/>
    <w:rsid w:val="00E40319"/>
    <w:rsid w:val="00E42968"/>
    <w:rsid w:val="00E42A7C"/>
    <w:rsid w:val="00E42AFD"/>
    <w:rsid w:val="00E42F55"/>
    <w:rsid w:val="00E4362E"/>
    <w:rsid w:val="00E44137"/>
    <w:rsid w:val="00E442E4"/>
    <w:rsid w:val="00E44D16"/>
    <w:rsid w:val="00E461F3"/>
    <w:rsid w:val="00E463DB"/>
    <w:rsid w:val="00E464FD"/>
    <w:rsid w:val="00E46891"/>
    <w:rsid w:val="00E473DC"/>
    <w:rsid w:val="00E475F1"/>
    <w:rsid w:val="00E47F6F"/>
    <w:rsid w:val="00E50231"/>
    <w:rsid w:val="00E50636"/>
    <w:rsid w:val="00E50FC9"/>
    <w:rsid w:val="00E514DB"/>
    <w:rsid w:val="00E51D30"/>
    <w:rsid w:val="00E51DD3"/>
    <w:rsid w:val="00E51FBA"/>
    <w:rsid w:val="00E52817"/>
    <w:rsid w:val="00E52F43"/>
    <w:rsid w:val="00E52FD3"/>
    <w:rsid w:val="00E53067"/>
    <w:rsid w:val="00E5307B"/>
    <w:rsid w:val="00E53286"/>
    <w:rsid w:val="00E534C6"/>
    <w:rsid w:val="00E5359F"/>
    <w:rsid w:val="00E53793"/>
    <w:rsid w:val="00E5398B"/>
    <w:rsid w:val="00E53B3D"/>
    <w:rsid w:val="00E5472F"/>
    <w:rsid w:val="00E54ABE"/>
    <w:rsid w:val="00E55747"/>
    <w:rsid w:val="00E56274"/>
    <w:rsid w:val="00E576C6"/>
    <w:rsid w:val="00E57E49"/>
    <w:rsid w:val="00E60AC8"/>
    <w:rsid w:val="00E60C3D"/>
    <w:rsid w:val="00E61015"/>
    <w:rsid w:val="00E614A2"/>
    <w:rsid w:val="00E626AD"/>
    <w:rsid w:val="00E62D09"/>
    <w:rsid w:val="00E62E1A"/>
    <w:rsid w:val="00E62EAC"/>
    <w:rsid w:val="00E62FCE"/>
    <w:rsid w:val="00E6443F"/>
    <w:rsid w:val="00E645D9"/>
    <w:rsid w:val="00E64D46"/>
    <w:rsid w:val="00E65DD3"/>
    <w:rsid w:val="00E65E84"/>
    <w:rsid w:val="00E664E8"/>
    <w:rsid w:val="00E66BFC"/>
    <w:rsid w:val="00E672B1"/>
    <w:rsid w:val="00E67C17"/>
    <w:rsid w:val="00E712A4"/>
    <w:rsid w:val="00E71323"/>
    <w:rsid w:val="00E71EA5"/>
    <w:rsid w:val="00E72F87"/>
    <w:rsid w:val="00E73D54"/>
    <w:rsid w:val="00E742AC"/>
    <w:rsid w:val="00E742D7"/>
    <w:rsid w:val="00E74562"/>
    <w:rsid w:val="00E74A0C"/>
    <w:rsid w:val="00E74A25"/>
    <w:rsid w:val="00E7515E"/>
    <w:rsid w:val="00E75886"/>
    <w:rsid w:val="00E75D6F"/>
    <w:rsid w:val="00E761FB"/>
    <w:rsid w:val="00E765CE"/>
    <w:rsid w:val="00E76D8F"/>
    <w:rsid w:val="00E775F6"/>
    <w:rsid w:val="00E7768E"/>
    <w:rsid w:val="00E77C7F"/>
    <w:rsid w:val="00E77EA1"/>
    <w:rsid w:val="00E806BC"/>
    <w:rsid w:val="00E80791"/>
    <w:rsid w:val="00E80AFA"/>
    <w:rsid w:val="00E813F6"/>
    <w:rsid w:val="00E81BDF"/>
    <w:rsid w:val="00E826A5"/>
    <w:rsid w:val="00E82CDE"/>
    <w:rsid w:val="00E82FCB"/>
    <w:rsid w:val="00E83738"/>
    <w:rsid w:val="00E842AE"/>
    <w:rsid w:val="00E8435D"/>
    <w:rsid w:val="00E8712F"/>
    <w:rsid w:val="00E876F6"/>
    <w:rsid w:val="00E87C5D"/>
    <w:rsid w:val="00E87EA4"/>
    <w:rsid w:val="00E9152A"/>
    <w:rsid w:val="00E920FA"/>
    <w:rsid w:val="00E92C59"/>
    <w:rsid w:val="00E92DC5"/>
    <w:rsid w:val="00E93F14"/>
    <w:rsid w:val="00E9425E"/>
    <w:rsid w:val="00E94685"/>
    <w:rsid w:val="00E94995"/>
    <w:rsid w:val="00E94B3E"/>
    <w:rsid w:val="00E94FF0"/>
    <w:rsid w:val="00E95445"/>
    <w:rsid w:val="00E95619"/>
    <w:rsid w:val="00E96187"/>
    <w:rsid w:val="00E96339"/>
    <w:rsid w:val="00E96447"/>
    <w:rsid w:val="00E9650C"/>
    <w:rsid w:val="00E97024"/>
    <w:rsid w:val="00E970EA"/>
    <w:rsid w:val="00E97740"/>
    <w:rsid w:val="00EA0457"/>
    <w:rsid w:val="00EA176D"/>
    <w:rsid w:val="00EA17BF"/>
    <w:rsid w:val="00EA17E9"/>
    <w:rsid w:val="00EA1D8B"/>
    <w:rsid w:val="00EA34AD"/>
    <w:rsid w:val="00EA3889"/>
    <w:rsid w:val="00EA4447"/>
    <w:rsid w:val="00EA4CB3"/>
    <w:rsid w:val="00EA4CE0"/>
    <w:rsid w:val="00EA5998"/>
    <w:rsid w:val="00EA5BE4"/>
    <w:rsid w:val="00EA5E55"/>
    <w:rsid w:val="00EA6A3D"/>
    <w:rsid w:val="00EA7791"/>
    <w:rsid w:val="00EB02D1"/>
    <w:rsid w:val="00EB031A"/>
    <w:rsid w:val="00EB12D9"/>
    <w:rsid w:val="00EB19A8"/>
    <w:rsid w:val="00EB2111"/>
    <w:rsid w:val="00EB21D2"/>
    <w:rsid w:val="00EB21D8"/>
    <w:rsid w:val="00EB2579"/>
    <w:rsid w:val="00EB34B4"/>
    <w:rsid w:val="00EB361A"/>
    <w:rsid w:val="00EB3B6D"/>
    <w:rsid w:val="00EB3C74"/>
    <w:rsid w:val="00EB5AAB"/>
    <w:rsid w:val="00EB7CD8"/>
    <w:rsid w:val="00EC02DC"/>
    <w:rsid w:val="00EC0A0E"/>
    <w:rsid w:val="00EC0E30"/>
    <w:rsid w:val="00EC1864"/>
    <w:rsid w:val="00EC199C"/>
    <w:rsid w:val="00EC1A1C"/>
    <w:rsid w:val="00EC2D0E"/>
    <w:rsid w:val="00EC2FB7"/>
    <w:rsid w:val="00EC4FBA"/>
    <w:rsid w:val="00EC5540"/>
    <w:rsid w:val="00EC577B"/>
    <w:rsid w:val="00EC61C6"/>
    <w:rsid w:val="00EC68CB"/>
    <w:rsid w:val="00EC6933"/>
    <w:rsid w:val="00EC72B6"/>
    <w:rsid w:val="00EC773C"/>
    <w:rsid w:val="00EC7F94"/>
    <w:rsid w:val="00ED02E0"/>
    <w:rsid w:val="00ED0598"/>
    <w:rsid w:val="00ED168D"/>
    <w:rsid w:val="00ED1B73"/>
    <w:rsid w:val="00ED3219"/>
    <w:rsid w:val="00ED41AA"/>
    <w:rsid w:val="00ED4C2A"/>
    <w:rsid w:val="00ED64C4"/>
    <w:rsid w:val="00ED6D46"/>
    <w:rsid w:val="00ED7502"/>
    <w:rsid w:val="00ED773B"/>
    <w:rsid w:val="00EE0777"/>
    <w:rsid w:val="00EE0B35"/>
    <w:rsid w:val="00EE1102"/>
    <w:rsid w:val="00EE11F5"/>
    <w:rsid w:val="00EE1A26"/>
    <w:rsid w:val="00EE1D00"/>
    <w:rsid w:val="00EE22AB"/>
    <w:rsid w:val="00EE3036"/>
    <w:rsid w:val="00EE4487"/>
    <w:rsid w:val="00EE5A9E"/>
    <w:rsid w:val="00EE6923"/>
    <w:rsid w:val="00EE6A5E"/>
    <w:rsid w:val="00EE6C2B"/>
    <w:rsid w:val="00EE6CEB"/>
    <w:rsid w:val="00EE6DCF"/>
    <w:rsid w:val="00EE7383"/>
    <w:rsid w:val="00EE7491"/>
    <w:rsid w:val="00EE7A51"/>
    <w:rsid w:val="00EF001C"/>
    <w:rsid w:val="00EF005F"/>
    <w:rsid w:val="00EF1604"/>
    <w:rsid w:val="00EF2066"/>
    <w:rsid w:val="00EF280D"/>
    <w:rsid w:val="00EF29FD"/>
    <w:rsid w:val="00EF2A4E"/>
    <w:rsid w:val="00EF37CC"/>
    <w:rsid w:val="00EF37F8"/>
    <w:rsid w:val="00EF38B0"/>
    <w:rsid w:val="00EF3D28"/>
    <w:rsid w:val="00EF3FAC"/>
    <w:rsid w:val="00EF421A"/>
    <w:rsid w:val="00EF4484"/>
    <w:rsid w:val="00EF48D2"/>
    <w:rsid w:val="00EF4E34"/>
    <w:rsid w:val="00EF5DEF"/>
    <w:rsid w:val="00EF6BC1"/>
    <w:rsid w:val="00EF6F13"/>
    <w:rsid w:val="00EF7112"/>
    <w:rsid w:val="00EF76C1"/>
    <w:rsid w:val="00EF7DA1"/>
    <w:rsid w:val="00F00873"/>
    <w:rsid w:val="00F00BDD"/>
    <w:rsid w:val="00F00F58"/>
    <w:rsid w:val="00F01A2F"/>
    <w:rsid w:val="00F02327"/>
    <w:rsid w:val="00F0245C"/>
    <w:rsid w:val="00F02523"/>
    <w:rsid w:val="00F02721"/>
    <w:rsid w:val="00F028C3"/>
    <w:rsid w:val="00F02908"/>
    <w:rsid w:val="00F04F15"/>
    <w:rsid w:val="00F050C2"/>
    <w:rsid w:val="00F05A6C"/>
    <w:rsid w:val="00F060B2"/>
    <w:rsid w:val="00F073EB"/>
    <w:rsid w:val="00F07A68"/>
    <w:rsid w:val="00F1083D"/>
    <w:rsid w:val="00F11CD4"/>
    <w:rsid w:val="00F13057"/>
    <w:rsid w:val="00F13D8F"/>
    <w:rsid w:val="00F15C8C"/>
    <w:rsid w:val="00F1610E"/>
    <w:rsid w:val="00F165B4"/>
    <w:rsid w:val="00F1698A"/>
    <w:rsid w:val="00F16A80"/>
    <w:rsid w:val="00F16E1B"/>
    <w:rsid w:val="00F17735"/>
    <w:rsid w:val="00F17DC4"/>
    <w:rsid w:val="00F21967"/>
    <w:rsid w:val="00F21AAB"/>
    <w:rsid w:val="00F22282"/>
    <w:rsid w:val="00F22304"/>
    <w:rsid w:val="00F22DC3"/>
    <w:rsid w:val="00F2521D"/>
    <w:rsid w:val="00F255DF"/>
    <w:rsid w:val="00F258D9"/>
    <w:rsid w:val="00F25BC8"/>
    <w:rsid w:val="00F25DBA"/>
    <w:rsid w:val="00F2602A"/>
    <w:rsid w:val="00F30259"/>
    <w:rsid w:val="00F308EA"/>
    <w:rsid w:val="00F3192F"/>
    <w:rsid w:val="00F31A31"/>
    <w:rsid w:val="00F31BDB"/>
    <w:rsid w:val="00F31CF6"/>
    <w:rsid w:val="00F32091"/>
    <w:rsid w:val="00F32897"/>
    <w:rsid w:val="00F33681"/>
    <w:rsid w:val="00F33B6C"/>
    <w:rsid w:val="00F33D2C"/>
    <w:rsid w:val="00F341D8"/>
    <w:rsid w:val="00F3438F"/>
    <w:rsid w:val="00F34457"/>
    <w:rsid w:val="00F348F6"/>
    <w:rsid w:val="00F34A80"/>
    <w:rsid w:val="00F34F01"/>
    <w:rsid w:val="00F35110"/>
    <w:rsid w:val="00F352F2"/>
    <w:rsid w:val="00F35692"/>
    <w:rsid w:val="00F35720"/>
    <w:rsid w:val="00F36898"/>
    <w:rsid w:val="00F368B6"/>
    <w:rsid w:val="00F3791A"/>
    <w:rsid w:val="00F37B9A"/>
    <w:rsid w:val="00F37C79"/>
    <w:rsid w:val="00F400FC"/>
    <w:rsid w:val="00F404ED"/>
    <w:rsid w:val="00F410B2"/>
    <w:rsid w:val="00F41572"/>
    <w:rsid w:val="00F415BA"/>
    <w:rsid w:val="00F4174C"/>
    <w:rsid w:val="00F4269D"/>
    <w:rsid w:val="00F42D08"/>
    <w:rsid w:val="00F4308C"/>
    <w:rsid w:val="00F43341"/>
    <w:rsid w:val="00F44225"/>
    <w:rsid w:val="00F44395"/>
    <w:rsid w:val="00F44C02"/>
    <w:rsid w:val="00F46FDD"/>
    <w:rsid w:val="00F47104"/>
    <w:rsid w:val="00F47554"/>
    <w:rsid w:val="00F50744"/>
    <w:rsid w:val="00F50E15"/>
    <w:rsid w:val="00F50F74"/>
    <w:rsid w:val="00F5128D"/>
    <w:rsid w:val="00F512F6"/>
    <w:rsid w:val="00F51304"/>
    <w:rsid w:val="00F5215C"/>
    <w:rsid w:val="00F523F8"/>
    <w:rsid w:val="00F529D3"/>
    <w:rsid w:val="00F53006"/>
    <w:rsid w:val="00F5307F"/>
    <w:rsid w:val="00F53098"/>
    <w:rsid w:val="00F537D4"/>
    <w:rsid w:val="00F53C24"/>
    <w:rsid w:val="00F548A2"/>
    <w:rsid w:val="00F54AAB"/>
    <w:rsid w:val="00F55033"/>
    <w:rsid w:val="00F55355"/>
    <w:rsid w:val="00F5564A"/>
    <w:rsid w:val="00F564F3"/>
    <w:rsid w:val="00F56C1D"/>
    <w:rsid w:val="00F6022F"/>
    <w:rsid w:val="00F60930"/>
    <w:rsid w:val="00F6151B"/>
    <w:rsid w:val="00F6182B"/>
    <w:rsid w:val="00F61F03"/>
    <w:rsid w:val="00F63DFE"/>
    <w:rsid w:val="00F64109"/>
    <w:rsid w:val="00F653F3"/>
    <w:rsid w:val="00F6587A"/>
    <w:rsid w:val="00F65A28"/>
    <w:rsid w:val="00F669F2"/>
    <w:rsid w:val="00F66FF9"/>
    <w:rsid w:val="00F67840"/>
    <w:rsid w:val="00F70AF6"/>
    <w:rsid w:val="00F71955"/>
    <w:rsid w:val="00F71E99"/>
    <w:rsid w:val="00F720AE"/>
    <w:rsid w:val="00F72224"/>
    <w:rsid w:val="00F724B9"/>
    <w:rsid w:val="00F72CEA"/>
    <w:rsid w:val="00F72EBF"/>
    <w:rsid w:val="00F7383B"/>
    <w:rsid w:val="00F73937"/>
    <w:rsid w:val="00F73ECD"/>
    <w:rsid w:val="00F7435A"/>
    <w:rsid w:val="00F7490F"/>
    <w:rsid w:val="00F74C39"/>
    <w:rsid w:val="00F763E4"/>
    <w:rsid w:val="00F769F3"/>
    <w:rsid w:val="00F76D15"/>
    <w:rsid w:val="00F77F9A"/>
    <w:rsid w:val="00F812DC"/>
    <w:rsid w:val="00F81697"/>
    <w:rsid w:val="00F823F5"/>
    <w:rsid w:val="00F83087"/>
    <w:rsid w:val="00F83F19"/>
    <w:rsid w:val="00F84091"/>
    <w:rsid w:val="00F85393"/>
    <w:rsid w:val="00F85BA3"/>
    <w:rsid w:val="00F86289"/>
    <w:rsid w:val="00F86A44"/>
    <w:rsid w:val="00F87260"/>
    <w:rsid w:val="00F87D79"/>
    <w:rsid w:val="00F90874"/>
    <w:rsid w:val="00F91498"/>
    <w:rsid w:val="00F914C2"/>
    <w:rsid w:val="00F92083"/>
    <w:rsid w:val="00F921E3"/>
    <w:rsid w:val="00F926EC"/>
    <w:rsid w:val="00F92CC6"/>
    <w:rsid w:val="00F92DB1"/>
    <w:rsid w:val="00F92DCB"/>
    <w:rsid w:val="00F93246"/>
    <w:rsid w:val="00F9347B"/>
    <w:rsid w:val="00F95E46"/>
    <w:rsid w:val="00F95E7D"/>
    <w:rsid w:val="00F963F9"/>
    <w:rsid w:val="00F96819"/>
    <w:rsid w:val="00F96872"/>
    <w:rsid w:val="00F970C1"/>
    <w:rsid w:val="00FA0716"/>
    <w:rsid w:val="00FA0A02"/>
    <w:rsid w:val="00FA0CD5"/>
    <w:rsid w:val="00FA10CE"/>
    <w:rsid w:val="00FA1B78"/>
    <w:rsid w:val="00FA1D4B"/>
    <w:rsid w:val="00FA1E6C"/>
    <w:rsid w:val="00FA2061"/>
    <w:rsid w:val="00FA2907"/>
    <w:rsid w:val="00FA3AE9"/>
    <w:rsid w:val="00FA3CE1"/>
    <w:rsid w:val="00FA4049"/>
    <w:rsid w:val="00FA40BD"/>
    <w:rsid w:val="00FA4544"/>
    <w:rsid w:val="00FA4837"/>
    <w:rsid w:val="00FA5490"/>
    <w:rsid w:val="00FA54C4"/>
    <w:rsid w:val="00FA57F2"/>
    <w:rsid w:val="00FA5D6C"/>
    <w:rsid w:val="00FA61C9"/>
    <w:rsid w:val="00FA6B6C"/>
    <w:rsid w:val="00FA72F1"/>
    <w:rsid w:val="00FA7785"/>
    <w:rsid w:val="00FA7C3C"/>
    <w:rsid w:val="00FB06C0"/>
    <w:rsid w:val="00FB157B"/>
    <w:rsid w:val="00FB1599"/>
    <w:rsid w:val="00FB1FA5"/>
    <w:rsid w:val="00FB2D87"/>
    <w:rsid w:val="00FB39FD"/>
    <w:rsid w:val="00FB40A9"/>
    <w:rsid w:val="00FB49C4"/>
    <w:rsid w:val="00FB4A9A"/>
    <w:rsid w:val="00FB50AB"/>
    <w:rsid w:val="00FB56A6"/>
    <w:rsid w:val="00FB6242"/>
    <w:rsid w:val="00FB688B"/>
    <w:rsid w:val="00FB7E55"/>
    <w:rsid w:val="00FC05AF"/>
    <w:rsid w:val="00FC0D16"/>
    <w:rsid w:val="00FC1669"/>
    <w:rsid w:val="00FC18E3"/>
    <w:rsid w:val="00FC19BF"/>
    <w:rsid w:val="00FC1F3D"/>
    <w:rsid w:val="00FC2580"/>
    <w:rsid w:val="00FC32C6"/>
    <w:rsid w:val="00FC33BC"/>
    <w:rsid w:val="00FC381C"/>
    <w:rsid w:val="00FC3D57"/>
    <w:rsid w:val="00FC3D7D"/>
    <w:rsid w:val="00FC42A1"/>
    <w:rsid w:val="00FC458E"/>
    <w:rsid w:val="00FC4A58"/>
    <w:rsid w:val="00FC50AC"/>
    <w:rsid w:val="00FC539C"/>
    <w:rsid w:val="00FC62C9"/>
    <w:rsid w:val="00FC6644"/>
    <w:rsid w:val="00FC6AB3"/>
    <w:rsid w:val="00FC748B"/>
    <w:rsid w:val="00FC7909"/>
    <w:rsid w:val="00FC7AFA"/>
    <w:rsid w:val="00FC7D3D"/>
    <w:rsid w:val="00FC7D5C"/>
    <w:rsid w:val="00FC7D97"/>
    <w:rsid w:val="00FD055E"/>
    <w:rsid w:val="00FD05DD"/>
    <w:rsid w:val="00FD154F"/>
    <w:rsid w:val="00FD3D74"/>
    <w:rsid w:val="00FD4B1C"/>
    <w:rsid w:val="00FD4CAC"/>
    <w:rsid w:val="00FD4D5D"/>
    <w:rsid w:val="00FD5798"/>
    <w:rsid w:val="00FD5808"/>
    <w:rsid w:val="00FD58BC"/>
    <w:rsid w:val="00FD6435"/>
    <w:rsid w:val="00FD657C"/>
    <w:rsid w:val="00FD766A"/>
    <w:rsid w:val="00FD7DE0"/>
    <w:rsid w:val="00FE0622"/>
    <w:rsid w:val="00FE06A3"/>
    <w:rsid w:val="00FE06FB"/>
    <w:rsid w:val="00FE0D9B"/>
    <w:rsid w:val="00FE0DC0"/>
    <w:rsid w:val="00FE1AA0"/>
    <w:rsid w:val="00FE1ED3"/>
    <w:rsid w:val="00FE34F9"/>
    <w:rsid w:val="00FE45F3"/>
    <w:rsid w:val="00FE4D68"/>
    <w:rsid w:val="00FE5CA3"/>
    <w:rsid w:val="00FE68D6"/>
    <w:rsid w:val="00FE732C"/>
    <w:rsid w:val="00FE7BEF"/>
    <w:rsid w:val="00FF09C9"/>
    <w:rsid w:val="00FF183E"/>
    <w:rsid w:val="00FF1B3F"/>
    <w:rsid w:val="00FF2320"/>
    <w:rsid w:val="00FF241D"/>
    <w:rsid w:val="00FF2BEE"/>
    <w:rsid w:val="00FF2D35"/>
    <w:rsid w:val="00FF3A41"/>
    <w:rsid w:val="00FF3EB0"/>
    <w:rsid w:val="00FF56A6"/>
    <w:rsid w:val="00FF5BBF"/>
    <w:rsid w:val="00FF6CC5"/>
    <w:rsid w:val="00FF6D67"/>
    <w:rsid w:val="00FF6DE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footnote text" w:uiPriority="99"/>
    <w:lsdException w:name="caption" w:qFormat="1"/>
    <w:lsdException w:name="foot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99"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C61411"/>
    <w:rPr>
      <w:rFonts w:ascii="Arial" w:hAnsi="Arial"/>
      <w:szCs w:val="24"/>
      <w:lang w:val="sl-SI" w:eastAsia="sl-SI"/>
    </w:rPr>
  </w:style>
  <w:style w:type="paragraph" w:styleId="Naslov1">
    <w:name w:val="heading 1"/>
    <w:basedOn w:val="Navaden"/>
    <w:next w:val="Navaden"/>
    <w:link w:val="Naslov1Znak"/>
    <w:qFormat/>
    <w:rsid w:val="0046538F"/>
    <w:pPr>
      <w:keepNext/>
      <w:spacing w:before="240" w:after="60"/>
      <w:outlineLvl w:val="0"/>
    </w:pPr>
    <w:rPr>
      <w:b/>
      <w:bCs/>
      <w:kern w:val="32"/>
      <w:sz w:val="32"/>
      <w:szCs w:val="32"/>
    </w:rPr>
  </w:style>
  <w:style w:type="paragraph" w:styleId="Naslov2">
    <w:name w:val="heading 2"/>
    <w:aliases w:val="PodPoglavje,Poglavje 2"/>
    <w:basedOn w:val="Navaden"/>
    <w:next w:val="Navaden"/>
    <w:qFormat/>
    <w:rsid w:val="00AF4B82"/>
    <w:pPr>
      <w:keepNext/>
      <w:jc w:val="center"/>
      <w:outlineLvl w:val="1"/>
    </w:pPr>
    <w:rPr>
      <w:rFonts w:cs="Arial"/>
      <w:b/>
    </w:rPr>
  </w:style>
  <w:style w:type="paragraph" w:styleId="Naslov3">
    <w:name w:val="heading 3"/>
    <w:aliases w:val="PodPodPoglavje,Poglavje 3,PVO-3"/>
    <w:basedOn w:val="Navaden"/>
    <w:next w:val="Navaden"/>
    <w:link w:val="Naslov3Znak"/>
    <w:qFormat/>
    <w:rsid w:val="00CA5758"/>
    <w:pPr>
      <w:keepNext/>
      <w:jc w:val="center"/>
      <w:outlineLvl w:val="2"/>
    </w:pPr>
    <w:rPr>
      <w:rFonts w:ascii="Times New Roman" w:hAnsi="Times New Roman"/>
      <w:b/>
      <w:sz w:val="24"/>
    </w:rPr>
  </w:style>
  <w:style w:type="paragraph" w:styleId="Naslov4">
    <w:name w:val="heading 4"/>
    <w:basedOn w:val="Navaden"/>
    <w:next w:val="Navaden"/>
    <w:qFormat/>
    <w:rsid w:val="00E9425E"/>
    <w:pPr>
      <w:keepNext/>
      <w:spacing w:before="240" w:after="60"/>
      <w:outlineLvl w:val="3"/>
    </w:pPr>
    <w:rPr>
      <w:rFonts w:ascii="Times New Roman" w:hAnsi="Times New Roman"/>
      <w:b/>
      <w:bCs/>
      <w:sz w:val="28"/>
      <w:szCs w:val="28"/>
      <w:lang w:val="en-GB"/>
    </w:rPr>
  </w:style>
  <w:style w:type="paragraph" w:styleId="Naslov5">
    <w:name w:val="heading 5"/>
    <w:basedOn w:val="Navaden"/>
    <w:next w:val="Navaden"/>
    <w:link w:val="Naslov5Znak"/>
    <w:qFormat/>
    <w:rsid w:val="00D640A7"/>
    <w:pPr>
      <w:spacing w:before="240" w:after="60"/>
      <w:outlineLvl w:val="4"/>
    </w:pPr>
    <w:rPr>
      <w:b/>
      <w:bCs/>
      <w:i/>
      <w:iCs/>
      <w:sz w:val="26"/>
      <w:szCs w:val="26"/>
    </w:rPr>
  </w:style>
  <w:style w:type="paragraph" w:styleId="Naslov6">
    <w:name w:val="heading 6"/>
    <w:basedOn w:val="Navaden"/>
    <w:next w:val="Navaden"/>
    <w:qFormat/>
    <w:rsid w:val="00AF4B82"/>
    <w:pPr>
      <w:keepNext/>
      <w:ind w:left="708"/>
      <w:jc w:val="center"/>
      <w:outlineLvl w:val="5"/>
    </w:pPr>
    <w:rPr>
      <w:rFonts w:cs="Arial"/>
      <w:b/>
      <w:bCs/>
      <w:sz w:val="28"/>
    </w:rPr>
  </w:style>
  <w:style w:type="paragraph" w:styleId="Naslov7">
    <w:name w:val="heading 7"/>
    <w:basedOn w:val="Navaden"/>
    <w:next w:val="Navaden"/>
    <w:qFormat/>
    <w:rsid w:val="00AF4B82"/>
    <w:pPr>
      <w:keepNext/>
      <w:jc w:val="both"/>
      <w:outlineLvl w:val="6"/>
    </w:pPr>
    <w:rPr>
      <w:rFonts w:cs="Arial"/>
      <w:b/>
      <w:bCs/>
      <w:sz w:val="28"/>
    </w:rPr>
  </w:style>
  <w:style w:type="paragraph" w:styleId="Naslov8">
    <w:name w:val="heading 8"/>
    <w:basedOn w:val="Navaden"/>
    <w:next w:val="Navaden"/>
    <w:qFormat/>
    <w:rsid w:val="00AF4B82"/>
    <w:pPr>
      <w:keepNext/>
      <w:numPr>
        <w:numId w:val="5"/>
      </w:numPr>
      <w:jc w:val="both"/>
      <w:outlineLvl w:val="7"/>
    </w:pPr>
    <w:rPr>
      <w:b/>
      <w:sz w:val="24"/>
      <w:szCs w:val="20"/>
      <w:lang w:val="en-GB"/>
    </w:rPr>
  </w:style>
  <w:style w:type="paragraph" w:styleId="Naslov9">
    <w:name w:val="heading 9"/>
    <w:basedOn w:val="Navaden"/>
    <w:next w:val="Navaden"/>
    <w:qFormat/>
    <w:rsid w:val="00AF4B82"/>
    <w:pPr>
      <w:keepNext/>
      <w:jc w:val="both"/>
      <w:outlineLvl w:val="8"/>
    </w:pPr>
    <w:rPr>
      <w:rFonts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Znak"/>
    <w:basedOn w:val="Navaden"/>
    <w:link w:val="GlavaZnak"/>
    <w:rsid w:val="00B328B8"/>
    <w:pPr>
      <w:tabs>
        <w:tab w:val="center" w:pos="4536"/>
        <w:tab w:val="right" w:pos="9072"/>
      </w:tabs>
    </w:pPr>
    <w:rPr>
      <w:rFonts w:ascii="Times New Roman" w:hAnsi="Times New Roman"/>
      <w:sz w:val="24"/>
      <w:lang w:val="en-GB"/>
    </w:rPr>
  </w:style>
  <w:style w:type="paragraph" w:styleId="Noga">
    <w:name w:val="footer"/>
    <w:basedOn w:val="Navaden"/>
    <w:rsid w:val="00B328B8"/>
    <w:pPr>
      <w:tabs>
        <w:tab w:val="center" w:pos="4536"/>
        <w:tab w:val="right" w:pos="9072"/>
      </w:tabs>
    </w:pPr>
  </w:style>
  <w:style w:type="character" w:styleId="tevilkastrani">
    <w:name w:val="page number"/>
    <w:basedOn w:val="Privzetapisavaodstavka"/>
    <w:rsid w:val="00365DA2"/>
  </w:style>
  <w:style w:type="paragraph" w:customStyle="1" w:styleId="Volume">
    <w:name w:val="Volume"/>
    <w:aliases w:val="N1"/>
    <w:basedOn w:val="Naslov1"/>
    <w:rsid w:val="0046538F"/>
    <w:pPr>
      <w:numPr>
        <w:numId w:val="2"/>
      </w:numPr>
      <w:spacing w:before="0" w:after="0"/>
      <w:jc w:val="both"/>
    </w:pPr>
    <w:rPr>
      <w:bCs w:val="0"/>
      <w:snapToGrid w:val="0"/>
      <w:color w:val="0000FF"/>
      <w:kern w:val="0"/>
      <w:sz w:val="22"/>
      <w:szCs w:val="20"/>
      <w:lang w:eastAsia="en-US"/>
    </w:rPr>
  </w:style>
  <w:style w:type="character" w:customStyle="1" w:styleId="GlavaZnak">
    <w:name w:val="Glava Znak"/>
    <w:aliases w:val="Znak Znak, Znak Znak"/>
    <w:link w:val="Glava"/>
    <w:locked/>
    <w:rsid w:val="00E04A1A"/>
    <w:rPr>
      <w:sz w:val="24"/>
      <w:szCs w:val="24"/>
      <w:lang w:val="en-GB" w:eastAsia="sl-SI" w:bidi="ar-SA"/>
    </w:rPr>
  </w:style>
  <w:style w:type="paragraph" w:styleId="Telobesedila">
    <w:name w:val="Body Text"/>
    <w:basedOn w:val="Navaden"/>
    <w:link w:val="TelobesedilaZnak"/>
    <w:rsid w:val="00B036F2"/>
    <w:pPr>
      <w:jc w:val="both"/>
    </w:pPr>
    <w:rPr>
      <w:szCs w:val="20"/>
      <w:lang w:eastAsia="en-US"/>
    </w:rPr>
  </w:style>
  <w:style w:type="paragraph" w:styleId="Blokbesedila">
    <w:name w:val="Block Text"/>
    <w:basedOn w:val="Navaden"/>
    <w:rsid w:val="00CA5758"/>
    <w:pPr>
      <w:ind w:left="5670" w:right="850"/>
      <w:jc w:val="center"/>
    </w:pPr>
    <w:rPr>
      <w:rFonts w:ascii="Times New Roman" w:hAnsi="Times New Roman"/>
      <w:sz w:val="24"/>
      <w:szCs w:val="20"/>
    </w:rPr>
  </w:style>
  <w:style w:type="character" w:customStyle="1" w:styleId="ZnakChar">
    <w:name w:val="Znak Char"/>
    <w:aliases w:val=" Znak Char Char"/>
    <w:locked/>
    <w:rsid w:val="002E724A"/>
    <w:rPr>
      <w:rFonts w:ascii="Arial" w:hAnsi="Arial"/>
      <w:lang w:val="en-GB" w:eastAsia="sl-SI" w:bidi="ar-SA"/>
    </w:rPr>
  </w:style>
  <w:style w:type="paragraph" w:customStyle="1" w:styleId="BodyText21">
    <w:name w:val="Body Text 21"/>
    <w:basedOn w:val="Navaden"/>
    <w:rsid w:val="002E724A"/>
    <w:pPr>
      <w:ind w:left="709"/>
      <w:jc w:val="both"/>
    </w:pPr>
    <w:rPr>
      <w:szCs w:val="20"/>
      <w:lang w:val="en-GB" w:eastAsia="en-US"/>
    </w:rPr>
  </w:style>
  <w:style w:type="character" w:styleId="Hiperpovezava">
    <w:name w:val="Hyperlink"/>
    <w:uiPriority w:val="99"/>
    <w:rsid w:val="002E724A"/>
    <w:rPr>
      <w:color w:val="0000FF"/>
      <w:u w:val="single"/>
    </w:rPr>
  </w:style>
  <w:style w:type="character" w:customStyle="1" w:styleId="TelobesedilaZnak">
    <w:name w:val="Telo besedila Znak"/>
    <w:link w:val="Telobesedila"/>
    <w:rsid w:val="002E724A"/>
    <w:rPr>
      <w:rFonts w:ascii="Arial" w:hAnsi="Arial"/>
      <w:lang w:val="sl-SI" w:eastAsia="en-US" w:bidi="ar-SA"/>
    </w:rPr>
  </w:style>
  <w:style w:type="paragraph" w:customStyle="1" w:styleId="Besedilolena">
    <w:name w:val="Besedilo člena"/>
    <w:basedOn w:val="Navaden"/>
    <w:rsid w:val="0086468A"/>
    <w:pPr>
      <w:spacing w:after="120"/>
      <w:jc w:val="both"/>
    </w:pPr>
    <w:rPr>
      <w:rFonts w:ascii="Arial Narrow" w:hAnsi="Arial Narrow"/>
      <w:szCs w:val="20"/>
    </w:rPr>
  </w:style>
  <w:style w:type="paragraph" w:customStyle="1" w:styleId="tabulka">
    <w:name w:val="tabulka"/>
    <w:basedOn w:val="Navaden"/>
    <w:rsid w:val="002564E9"/>
    <w:pPr>
      <w:spacing w:before="120" w:line="240" w:lineRule="exact"/>
      <w:jc w:val="center"/>
    </w:pPr>
    <w:rPr>
      <w:szCs w:val="20"/>
      <w:lang w:val="en-GB"/>
    </w:rPr>
  </w:style>
  <w:style w:type="paragraph" w:styleId="Navaden-zamik">
    <w:name w:val="Normal Indent"/>
    <w:basedOn w:val="Navaden"/>
    <w:rsid w:val="002564E9"/>
    <w:pPr>
      <w:ind w:left="708"/>
    </w:pPr>
    <w:rPr>
      <w:szCs w:val="20"/>
      <w:lang w:val="en-GB"/>
    </w:rPr>
  </w:style>
  <w:style w:type="paragraph" w:styleId="Sprotnaopomba-besedilo">
    <w:name w:val="footnote text"/>
    <w:basedOn w:val="Navaden"/>
    <w:link w:val="Sprotnaopomba-besediloZnak"/>
    <w:uiPriority w:val="99"/>
    <w:rsid w:val="00E9425E"/>
    <w:rPr>
      <w:color w:val="000000"/>
      <w:szCs w:val="20"/>
      <w:lang w:val="en-GB"/>
    </w:rPr>
  </w:style>
  <w:style w:type="paragraph" w:styleId="Telobesedila2">
    <w:name w:val="Body Text 2"/>
    <w:basedOn w:val="Navaden"/>
    <w:link w:val="Telobesedila2Znak"/>
    <w:rsid w:val="00AF4B82"/>
  </w:style>
  <w:style w:type="paragraph" w:customStyle="1" w:styleId="text-3mezera">
    <w:name w:val="text - 3 mezera"/>
    <w:basedOn w:val="text"/>
    <w:rsid w:val="00AF4B82"/>
    <w:pPr>
      <w:spacing w:before="60"/>
    </w:pPr>
  </w:style>
  <w:style w:type="paragraph" w:customStyle="1" w:styleId="text">
    <w:name w:val="text"/>
    <w:rsid w:val="00AF4B82"/>
    <w:pPr>
      <w:spacing w:before="240" w:line="240" w:lineRule="exact"/>
      <w:jc w:val="both"/>
    </w:pPr>
    <w:rPr>
      <w:rFonts w:ascii="Arial" w:hAnsi="Arial"/>
      <w:sz w:val="24"/>
      <w:lang w:eastAsia="sl-SI"/>
    </w:rPr>
  </w:style>
  <w:style w:type="paragraph" w:styleId="Telobesedila-zamik">
    <w:name w:val="Body Text Indent"/>
    <w:basedOn w:val="Navaden"/>
    <w:rsid w:val="00AF4B82"/>
    <w:pPr>
      <w:ind w:firstLine="284"/>
    </w:pPr>
    <w:rPr>
      <w:rFonts w:cs="Arial"/>
      <w:sz w:val="24"/>
    </w:rPr>
  </w:style>
  <w:style w:type="paragraph" w:styleId="Telobesedila3">
    <w:name w:val="Body Text 3"/>
    <w:basedOn w:val="Navaden"/>
    <w:rsid w:val="00AF4B82"/>
    <w:pPr>
      <w:spacing w:line="480" w:lineRule="auto"/>
      <w:jc w:val="both"/>
    </w:pPr>
    <w:rPr>
      <w:rFonts w:cs="Arial"/>
      <w:b/>
      <w:bCs/>
    </w:rPr>
  </w:style>
  <w:style w:type="paragraph" w:customStyle="1" w:styleId="Section">
    <w:name w:val="Section"/>
    <w:basedOn w:val="Navaden"/>
    <w:rsid w:val="00AF4B82"/>
    <w:pPr>
      <w:spacing w:line="360" w:lineRule="exact"/>
      <w:jc w:val="center"/>
    </w:pPr>
    <w:rPr>
      <w:b/>
      <w:sz w:val="32"/>
      <w:szCs w:val="20"/>
      <w:lang w:val="en-GB"/>
    </w:rPr>
  </w:style>
  <w:style w:type="character" w:styleId="Sprotnaopomba-sklic">
    <w:name w:val="footnote reference"/>
    <w:uiPriority w:val="99"/>
    <w:rsid w:val="00AF4B82"/>
    <w:rPr>
      <w:vertAlign w:val="superscript"/>
    </w:rPr>
  </w:style>
  <w:style w:type="paragraph" w:styleId="Naslov">
    <w:name w:val="Title"/>
    <w:basedOn w:val="Navaden"/>
    <w:qFormat/>
    <w:rsid w:val="00AF4B82"/>
    <w:pPr>
      <w:jc w:val="center"/>
    </w:pPr>
    <w:rPr>
      <w:b/>
      <w:sz w:val="36"/>
      <w:szCs w:val="20"/>
      <w:lang w:val="en-US" w:eastAsia="en-US"/>
    </w:rPr>
  </w:style>
  <w:style w:type="paragraph" w:styleId="Telobesedila-zamik2">
    <w:name w:val="Body Text Indent 2"/>
    <w:basedOn w:val="Navaden"/>
    <w:rsid w:val="00AF4B82"/>
    <w:pPr>
      <w:ind w:left="708"/>
      <w:jc w:val="both"/>
    </w:pPr>
    <w:rPr>
      <w:rFonts w:cs="Arial"/>
      <w:color w:val="FF0000"/>
    </w:rPr>
  </w:style>
  <w:style w:type="character" w:styleId="SledenaHiperpovezava">
    <w:name w:val="FollowedHyperlink"/>
    <w:rsid w:val="00AF4B82"/>
    <w:rPr>
      <w:color w:val="800080"/>
      <w:u w:val="single"/>
    </w:rPr>
  </w:style>
  <w:style w:type="paragraph" w:styleId="Kazalovsebine1">
    <w:name w:val="toc 1"/>
    <w:basedOn w:val="Navaden"/>
    <w:next w:val="Navaden"/>
    <w:autoRedefine/>
    <w:rsid w:val="00AF4B82"/>
    <w:pPr>
      <w:tabs>
        <w:tab w:val="left" w:pos="400"/>
        <w:tab w:val="right" w:leader="hyphen" w:pos="9062"/>
      </w:tabs>
      <w:spacing w:before="120" w:after="120"/>
      <w:ind w:left="360" w:hanging="360"/>
    </w:pPr>
    <w:rPr>
      <w:rFonts w:cs="Arial"/>
      <w:b/>
      <w:caps/>
      <w:noProof/>
      <w:color w:val="000000"/>
      <w:szCs w:val="20"/>
    </w:rPr>
  </w:style>
  <w:style w:type="paragraph" w:styleId="Kazalovsebine2">
    <w:name w:val="toc 2"/>
    <w:basedOn w:val="Navaden"/>
    <w:next w:val="Navaden"/>
    <w:autoRedefine/>
    <w:uiPriority w:val="39"/>
    <w:rsid w:val="00C905F2"/>
    <w:pPr>
      <w:tabs>
        <w:tab w:val="left" w:pos="1134"/>
        <w:tab w:val="left" w:pos="2100"/>
        <w:tab w:val="right" w:leader="hyphen" w:pos="9063"/>
      </w:tabs>
      <w:ind w:left="851" w:hanging="491"/>
    </w:pPr>
    <w:rPr>
      <w:rFonts w:ascii="Calibri" w:hAnsi="Calibri" w:cs="Arial"/>
      <w:b/>
      <w:caps/>
      <w:noProof/>
      <w:color w:val="002060"/>
      <w:szCs w:val="20"/>
      <w:lang w:val="en-US"/>
    </w:rPr>
  </w:style>
  <w:style w:type="paragraph" w:styleId="Besedilooblaka">
    <w:name w:val="Balloon Text"/>
    <w:basedOn w:val="Navaden"/>
    <w:link w:val="BesedilooblakaZnak"/>
    <w:rsid w:val="00AF4B82"/>
    <w:rPr>
      <w:rFonts w:ascii="Tahoma" w:hAnsi="Tahoma"/>
      <w:sz w:val="16"/>
      <w:szCs w:val="16"/>
      <w:lang w:val="en-GB"/>
    </w:rPr>
  </w:style>
  <w:style w:type="paragraph" w:styleId="Kazalovsebine3">
    <w:name w:val="toc 3"/>
    <w:basedOn w:val="Navaden"/>
    <w:next w:val="Navaden"/>
    <w:autoRedefine/>
    <w:semiHidden/>
    <w:rsid w:val="00AF4B82"/>
    <w:pPr>
      <w:ind w:left="480"/>
    </w:pPr>
    <w:rPr>
      <w:rFonts w:ascii="Times New Roman" w:hAnsi="Times New Roman"/>
      <w:sz w:val="24"/>
      <w:lang w:val="en-GB"/>
    </w:rPr>
  </w:style>
  <w:style w:type="table" w:styleId="Tabelamrea">
    <w:name w:val="Table Grid"/>
    <w:basedOn w:val="Navadnatabela"/>
    <w:uiPriority w:val="39"/>
    <w:rsid w:val="00AF4B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uiPriority w:val="22"/>
    <w:qFormat/>
    <w:rsid w:val="00AF4B82"/>
    <w:rPr>
      <w:b/>
      <w:bCs/>
    </w:rPr>
  </w:style>
  <w:style w:type="character" w:styleId="Pripombasklic">
    <w:name w:val="annotation reference"/>
    <w:semiHidden/>
    <w:rsid w:val="00AF4B82"/>
    <w:rPr>
      <w:sz w:val="16"/>
      <w:szCs w:val="16"/>
    </w:rPr>
  </w:style>
  <w:style w:type="paragraph" w:styleId="Pripombabesedilo">
    <w:name w:val="annotation text"/>
    <w:basedOn w:val="Navaden"/>
    <w:link w:val="PripombabesediloZnak"/>
    <w:semiHidden/>
    <w:rsid w:val="00AF4B82"/>
    <w:rPr>
      <w:rFonts w:ascii="Times New Roman" w:hAnsi="Times New Roman"/>
      <w:szCs w:val="20"/>
      <w:lang w:val="en-GB"/>
    </w:rPr>
  </w:style>
  <w:style w:type="paragraph" w:styleId="Zadevapripombe">
    <w:name w:val="annotation subject"/>
    <w:basedOn w:val="Pripombabesedilo"/>
    <w:next w:val="Pripombabesedilo"/>
    <w:semiHidden/>
    <w:rsid w:val="00AF4B82"/>
    <w:rPr>
      <w:b/>
      <w:bCs/>
    </w:rPr>
  </w:style>
  <w:style w:type="paragraph" w:customStyle="1" w:styleId="p">
    <w:name w:val="p"/>
    <w:basedOn w:val="Navaden"/>
    <w:rsid w:val="00AF4B82"/>
    <w:pPr>
      <w:spacing w:before="60" w:after="15"/>
      <w:ind w:left="15" w:right="15" w:firstLine="240"/>
      <w:jc w:val="both"/>
    </w:pPr>
    <w:rPr>
      <w:rFonts w:cs="Arial"/>
      <w:color w:val="222222"/>
      <w:sz w:val="22"/>
      <w:szCs w:val="22"/>
    </w:rPr>
  </w:style>
  <w:style w:type="paragraph" w:customStyle="1" w:styleId="h4">
    <w:name w:val="h4"/>
    <w:basedOn w:val="Navaden"/>
    <w:rsid w:val="00AF4B82"/>
    <w:pPr>
      <w:spacing w:before="300" w:after="225"/>
      <w:ind w:left="15" w:right="15"/>
      <w:jc w:val="center"/>
    </w:pPr>
    <w:rPr>
      <w:rFonts w:cs="Arial"/>
      <w:b/>
      <w:bCs/>
      <w:color w:val="222222"/>
      <w:sz w:val="22"/>
      <w:szCs w:val="22"/>
    </w:rPr>
  </w:style>
  <w:style w:type="paragraph" w:styleId="Navadensplet">
    <w:name w:val="Normal (Web)"/>
    <w:basedOn w:val="Navaden"/>
    <w:uiPriority w:val="99"/>
    <w:rsid w:val="00D51200"/>
    <w:pPr>
      <w:spacing w:after="140"/>
    </w:pPr>
    <w:rPr>
      <w:rFonts w:ascii="Times New Roman" w:hAnsi="Times New Roman"/>
      <w:color w:val="333333"/>
      <w:sz w:val="12"/>
      <w:szCs w:val="12"/>
    </w:rPr>
  </w:style>
  <w:style w:type="paragraph" w:customStyle="1" w:styleId="esegmenth4">
    <w:name w:val="esegment_h4"/>
    <w:basedOn w:val="Navaden"/>
    <w:rsid w:val="00D51200"/>
    <w:pPr>
      <w:spacing w:after="140"/>
      <w:jc w:val="center"/>
    </w:pPr>
    <w:rPr>
      <w:rFonts w:ascii="Times New Roman" w:hAnsi="Times New Roman"/>
      <w:b/>
      <w:bCs/>
      <w:color w:val="333333"/>
      <w:sz w:val="12"/>
      <w:szCs w:val="12"/>
    </w:rPr>
  </w:style>
  <w:style w:type="paragraph" w:customStyle="1" w:styleId="cm1">
    <w:name w:val="cm1"/>
    <w:basedOn w:val="Navaden"/>
    <w:rsid w:val="00AF699A"/>
    <w:pPr>
      <w:autoSpaceDE w:val="0"/>
      <w:autoSpaceDN w:val="0"/>
    </w:pPr>
    <w:rPr>
      <w:rFonts w:ascii="EUAlbertina" w:hAnsi="EUAlbertina"/>
      <w:sz w:val="24"/>
    </w:rPr>
  </w:style>
  <w:style w:type="paragraph" w:customStyle="1" w:styleId="cm4">
    <w:name w:val="cm4"/>
    <w:basedOn w:val="Navaden"/>
    <w:rsid w:val="00AF699A"/>
    <w:pPr>
      <w:autoSpaceDE w:val="0"/>
      <w:autoSpaceDN w:val="0"/>
    </w:pPr>
    <w:rPr>
      <w:rFonts w:ascii="EUAlbertina" w:hAnsi="EUAlbertina"/>
      <w:sz w:val="24"/>
    </w:rPr>
  </w:style>
  <w:style w:type="paragraph" w:styleId="Odstavekseznama">
    <w:name w:val="List Paragraph"/>
    <w:basedOn w:val="Navaden"/>
    <w:link w:val="OdstavekseznamaZnak"/>
    <w:uiPriority w:val="99"/>
    <w:qFormat/>
    <w:rsid w:val="006B3F78"/>
    <w:pPr>
      <w:ind w:left="708"/>
    </w:pPr>
  </w:style>
  <w:style w:type="character" w:customStyle="1" w:styleId="Sprotnaopomba-besediloZnak">
    <w:name w:val="Sprotna opomba - besedilo Znak"/>
    <w:link w:val="Sprotnaopomba-besedilo"/>
    <w:uiPriority w:val="99"/>
    <w:rsid w:val="00F44C02"/>
    <w:rPr>
      <w:rFonts w:ascii="Arial" w:hAnsi="Arial"/>
      <w:color w:val="000000"/>
      <w:lang w:val="en-GB"/>
    </w:rPr>
  </w:style>
  <w:style w:type="character" w:customStyle="1" w:styleId="Naslov5Znak">
    <w:name w:val="Naslov 5 Znak"/>
    <w:link w:val="Naslov5"/>
    <w:rsid w:val="00E95445"/>
    <w:rPr>
      <w:rFonts w:ascii="Arial" w:hAnsi="Arial"/>
      <w:b/>
      <w:bCs/>
      <w:i/>
      <w:iCs/>
      <w:sz w:val="26"/>
      <w:szCs w:val="26"/>
    </w:rPr>
  </w:style>
  <w:style w:type="character" w:customStyle="1" w:styleId="Naslov1Znak">
    <w:name w:val="Naslov 1 Znak"/>
    <w:link w:val="Naslov1"/>
    <w:rsid w:val="00E95445"/>
    <w:rPr>
      <w:rFonts w:ascii="Arial" w:hAnsi="Arial" w:cs="Arial"/>
      <w:b/>
      <w:bCs/>
      <w:kern w:val="32"/>
      <w:sz w:val="32"/>
      <w:szCs w:val="32"/>
    </w:rPr>
  </w:style>
  <w:style w:type="character" w:customStyle="1" w:styleId="Naslov3Znak">
    <w:name w:val="Naslov 3 Znak"/>
    <w:aliases w:val="PodPodPoglavje Znak,Poglavje 3 Znak,PVO-3 Znak"/>
    <w:link w:val="Naslov3"/>
    <w:rsid w:val="00E95445"/>
    <w:rPr>
      <w:b/>
      <w:sz w:val="24"/>
      <w:szCs w:val="24"/>
    </w:rPr>
  </w:style>
  <w:style w:type="paragraph" w:styleId="Revizija">
    <w:name w:val="Revision"/>
    <w:hidden/>
    <w:uiPriority w:val="99"/>
    <w:semiHidden/>
    <w:rsid w:val="00555C46"/>
    <w:rPr>
      <w:rFonts w:ascii="Arial" w:hAnsi="Arial"/>
      <w:szCs w:val="24"/>
      <w:lang w:val="sl-SI" w:eastAsia="sl-SI"/>
    </w:rPr>
  </w:style>
  <w:style w:type="paragraph" w:customStyle="1" w:styleId="1">
    <w:name w:val="1"/>
    <w:basedOn w:val="Navaden"/>
    <w:uiPriority w:val="59"/>
    <w:rsid w:val="00C070A2"/>
  </w:style>
  <w:style w:type="paragraph" w:customStyle="1" w:styleId="Address">
    <w:name w:val="Address"/>
    <w:basedOn w:val="Navaden"/>
    <w:rsid w:val="00C070A2"/>
    <w:rPr>
      <w:szCs w:val="20"/>
      <w:lang w:val="en-GB"/>
    </w:rPr>
  </w:style>
  <w:style w:type="paragraph" w:customStyle="1" w:styleId="Navaden-zamik-zamik">
    <w:name w:val="Navaden-zamik-zamik"/>
    <w:basedOn w:val="Navaden"/>
    <w:link w:val="Navaden-zamik-zamikZnak"/>
    <w:qFormat/>
    <w:rsid w:val="00C070A2"/>
    <w:pPr>
      <w:ind w:left="1080"/>
      <w:jc w:val="both"/>
    </w:pPr>
    <w:rPr>
      <w:rFonts w:ascii="Calibri" w:hAnsi="Calibri"/>
    </w:rPr>
  </w:style>
  <w:style w:type="character" w:customStyle="1" w:styleId="Navaden-zamik-zamikZnak">
    <w:name w:val="Navaden-zamik-zamik Znak"/>
    <w:link w:val="Navaden-zamik-zamik"/>
    <w:rsid w:val="00C070A2"/>
    <w:rPr>
      <w:rFonts w:ascii="Calibri" w:hAnsi="Calibri"/>
      <w:szCs w:val="24"/>
    </w:rPr>
  </w:style>
  <w:style w:type="character" w:customStyle="1" w:styleId="BesedilooblakaZnak">
    <w:name w:val="Besedilo oblačka Znak"/>
    <w:link w:val="Besedilooblaka"/>
    <w:rsid w:val="00C070A2"/>
    <w:rPr>
      <w:rFonts w:ascii="Tahoma" w:hAnsi="Tahoma" w:cs="Tahoma"/>
      <w:sz w:val="16"/>
      <w:szCs w:val="16"/>
      <w:lang w:val="en-GB"/>
    </w:rPr>
  </w:style>
  <w:style w:type="character" w:customStyle="1" w:styleId="Telobesedila2Znak">
    <w:name w:val="Telo besedila 2 Znak"/>
    <w:link w:val="Telobesedila2"/>
    <w:rsid w:val="00C070A2"/>
    <w:rPr>
      <w:rFonts w:ascii="Arial" w:hAnsi="Arial" w:cs="Arial"/>
      <w:szCs w:val="24"/>
    </w:rPr>
  </w:style>
  <w:style w:type="character" w:styleId="Besediloograde">
    <w:name w:val="Placeholder Text"/>
    <w:uiPriority w:val="99"/>
    <w:semiHidden/>
    <w:rsid w:val="00AB5827"/>
    <w:rPr>
      <w:color w:val="808080"/>
    </w:rPr>
  </w:style>
  <w:style w:type="paragraph" w:customStyle="1" w:styleId="Priloge">
    <w:name w:val="Priloge"/>
    <w:basedOn w:val="Navaden"/>
    <w:link w:val="PrilogeZnak"/>
    <w:qFormat/>
    <w:rsid w:val="000051A3"/>
    <w:pPr>
      <w:tabs>
        <w:tab w:val="right" w:pos="2556"/>
        <w:tab w:val="right" w:pos="5609"/>
      </w:tabs>
      <w:spacing w:line="276" w:lineRule="auto"/>
      <w:jc w:val="right"/>
    </w:pPr>
    <w:rPr>
      <w:rFonts w:ascii="Calibri" w:eastAsia="Calibri" w:hAnsi="Calibri"/>
      <w:b/>
      <w:color w:val="5F497A"/>
      <w:sz w:val="23"/>
      <w:szCs w:val="23"/>
      <w:lang w:eastAsia="en-US"/>
    </w:rPr>
  </w:style>
  <w:style w:type="character" w:customStyle="1" w:styleId="PrilogeZnak">
    <w:name w:val="Priloge Znak"/>
    <w:link w:val="Priloge"/>
    <w:rsid w:val="000051A3"/>
    <w:rPr>
      <w:rFonts w:ascii="Calibri" w:eastAsia="Calibri" w:hAnsi="Calibri" w:cs="Calibri"/>
      <w:b/>
      <w:color w:val="5F497A"/>
      <w:sz w:val="23"/>
      <w:szCs w:val="23"/>
      <w:lang w:eastAsia="en-US"/>
    </w:rPr>
  </w:style>
  <w:style w:type="paragraph" w:customStyle="1" w:styleId="Slog6">
    <w:name w:val="Slog6"/>
    <w:basedOn w:val="Navaden"/>
    <w:link w:val="Slog6Znak"/>
    <w:qFormat/>
    <w:rsid w:val="00E742AC"/>
    <w:pPr>
      <w:pBdr>
        <w:bottom w:val="single" w:sz="4" w:space="1" w:color="auto"/>
      </w:pBdr>
      <w:spacing w:line="276" w:lineRule="auto"/>
      <w:ind w:left="360"/>
      <w:outlineLvl w:val="1"/>
    </w:pPr>
    <w:rPr>
      <w:rFonts w:ascii="Calibri" w:eastAsia="Calibri" w:hAnsi="Calibri"/>
      <w:b/>
      <w:color w:val="5F497A"/>
      <w:sz w:val="23"/>
      <w:szCs w:val="23"/>
    </w:rPr>
  </w:style>
  <w:style w:type="character" w:customStyle="1" w:styleId="Slog6Znak">
    <w:name w:val="Slog6 Znak"/>
    <w:link w:val="Slog6"/>
    <w:rsid w:val="00E742AC"/>
    <w:rPr>
      <w:rFonts w:ascii="Calibri" w:eastAsia="Calibri" w:hAnsi="Calibri" w:cs="Calibri"/>
      <w:b/>
      <w:color w:val="5F497A"/>
      <w:sz w:val="23"/>
      <w:szCs w:val="23"/>
    </w:rPr>
  </w:style>
  <w:style w:type="character" w:customStyle="1" w:styleId="Naslov2MKZnak">
    <w:name w:val="Naslov 2 MK Znak"/>
    <w:rsid w:val="001729FB"/>
    <w:rPr>
      <w:rFonts w:ascii="Arial" w:hAnsi="Arial"/>
      <w:b/>
      <w:sz w:val="22"/>
      <w:lang w:val="sl-SI" w:eastAsia="sl-SI"/>
    </w:rPr>
  </w:style>
  <w:style w:type="paragraph" w:customStyle="1" w:styleId="BESEDILO">
    <w:name w:val="BESEDILO"/>
    <w:rsid w:val="00605092"/>
    <w:pPr>
      <w:keepLines/>
      <w:widowControl w:val="0"/>
      <w:tabs>
        <w:tab w:val="left" w:pos="2155"/>
      </w:tabs>
      <w:spacing w:line="276" w:lineRule="auto"/>
      <w:ind w:right="6"/>
      <w:jc w:val="both"/>
    </w:pPr>
    <w:rPr>
      <w:rFonts w:ascii="Arial" w:eastAsia="Calibri" w:hAnsi="Arial"/>
      <w:kern w:val="16"/>
      <w:lang w:val="sl-SI" w:eastAsia="en-US"/>
    </w:rPr>
  </w:style>
  <w:style w:type="character" w:customStyle="1" w:styleId="Bodytext9pt">
    <w:name w:val="Body text + 9 pt"/>
    <w:rsid w:val="00565FD1"/>
    <w:rPr>
      <w:sz w:val="18"/>
      <w:shd w:val="clear" w:color="auto" w:fill="FFFFFF"/>
    </w:rPr>
  </w:style>
  <w:style w:type="character" w:customStyle="1" w:styleId="Bodytext109pt25">
    <w:name w:val="Body text (10) + 9 pt25"/>
    <w:rsid w:val="00565FD1"/>
    <w:rPr>
      <w:rFonts w:ascii="Arial Unicode MS" w:eastAsia="Times New Roman"/>
      <w:noProof/>
      <w:sz w:val="18"/>
      <w:shd w:val="clear" w:color="auto" w:fill="FFFFFF"/>
    </w:rPr>
  </w:style>
  <w:style w:type="paragraph" w:customStyle="1" w:styleId="Default">
    <w:name w:val="Default"/>
    <w:uiPriority w:val="99"/>
    <w:rsid w:val="00CB26FC"/>
    <w:pPr>
      <w:autoSpaceDE w:val="0"/>
      <w:autoSpaceDN w:val="0"/>
      <w:adjustRightInd w:val="0"/>
    </w:pPr>
    <w:rPr>
      <w:rFonts w:ascii="Arial" w:eastAsia="Calibri" w:hAnsi="Arial" w:cs="Arial"/>
      <w:color w:val="000000"/>
      <w:sz w:val="24"/>
      <w:szCs w:val="24"/>
      <w:lang w:val="sl-SI" w:eastAsia="en-US"/>
    </w:rPr>
  </w:style>
  <w:style w:type="character" w:customStyle="1" w:styleId="apple-converted-space">
    <w:name w:val="apple-converted-space"/>
    <w:basedOn w:val="Privzetapisavaodstavka"/>
    <w:rsid w:val="00717524"/>
  </w:style>
  <w:style w:type="paragraph" w:customStyle="1" w:styleId="alineazaodstavkom">
    <w:name w:val="alineazaodstavkom"/>
    <w:basedOn w:val="Navaden"/>
    <w:rsid w:val="00402134"/>
    <w:pPr>
      <w:spacing w:before="100" w:beforeAutospacing="1" w:after="100" w:afterAutospacing="1"/>
    </w:pPr>
    <w:rPr>
      <w:rFonts w:ascii="Times New Roman" w:hAnsi="Times New Roman"/>
      <w:sz w:val="24"/>
    </w:rPr>
  </w:style>
  <w:style w:type="character" w:customStyle="1" w:styleId="Omemba1">
    <w:name w:val="Omemba1"/>
    <w:basedOn w:val="Privzetapisavaodstavka"/>
    <w:uiPriority w:val="99"/>
    <w:semiHidden/>
    <w:unhideWhenUsed/>
    <w:rsid w:val="00E74562"/>
    <w:rPr>
      <w:color w:val="2B579A"/>
      <w:shd w:val="clear" w:color="auto" w:fill="E6E6E6"/>
    </w:rPr>
  </w:style>
  <w:style w:type="paragraph" w:styleId="Brezrazmikov">
    <w:name w:val="No Spacing"/>
    <w:uiPriority w:val="1"/>
    <w:qFormat/>
    <w:rsid w:val="005E6F2C"/>
    <w:rPr>
      <w:rFonts w:ascii="Calibri" w:eastAsia="Calibri" w:hAnsi="Calibri"/>
      <w:sz w:val="22"/>
      <w:szCs w:val="22"/>
      <w:lang w:val="sl-SI" w:eastAsia="en-US"/>
    </w:rPr>
  </w:style>
  <w:style w:type="paragraph" w:customStyle="1" w:styleId="PODNASLOVI">
    <w:name w:val="PODNASLOVI"/>
    <w:basedOn w:val="Navaden"/>
    <w:qFormat/>
    <w:rsid w:val="00A85069"/>
    <w:pPr>
      <w:keepNext/>
      <w:widowControl w:val="0"/>
      <w:numPr>
        <w:numId w:val="64"/>
      </w:numPr>
      <w:adjustRightInd w:val="0"/>
      <w:spacing w:line="260" w:lineRule="exact"/>
      <w:textAlignment w:val="baseline"/>
      <w:outlineLvl w:val="1"/>
    </w:pPr>
    <w:rPr>
      <w:b/>
      <w:bCs/>
      <w:color w:val="000000"/>
      <w:szCs w:val="20"/>
      <w:lang w:val="x-none" w:eastAsia="x-none"/>
    </w:rPr>
  </w:style>
  <w:style w:type="character" w:customStyle="1" w:styleId="OdstavekseznamaZnak">
    <w:name w:val="Odstavek seznama Znak"/>
    <w:link w:val="Odstavekseznama"/>
    <w:uiPriority w:val="34"/>
    <w:locked/>
    <w:rsid w:val="00A85069"/>
    <w:rPr>
      <w:rFonts w:ascii="Arial" w:hAnsi="Arial"/>
      <w:szCs w:val="24"/>
      <w:lang w:val="sl-SI" w:eastAsia="sl-SI"/>
    </w:rPr>
  </w:style>
  <w:style w:type="paragraph" w:customStyle="1" w:styleId="n4">
    <w:name w:val="n4"/>
    <w:basedOn w:val="Navaden"/>
    <w:link w:val="n4Znak"/>
    <w:qFormat/>
    <w:rsid w:val="005F6D71"/>
    <w:pPr>
      <w:numPr>
        <w:ilvl w:val="1"/>
        <w:numId w:val="66"/>
      </w:numPr>
      <w:spacing w:line="260" w:lineRule="exact"/>
      <w:jc w:val="both"/>
    </w:pPr>
    <w:rPr>
      <w:szCs w:val="20"/>
      <w:lang w:val="x-none" w:eastAsia="x-none"/>
    </w:rPr>
  </w:style>
  <w:style w:type="character" w:customStyle="1" w:styleId="n4Znak">
    <w:name w:val="n4 Znak"/>
    <w:link w:val="n4"/>
    <w:rsid w:val="005F6D71"/>
    <w:rPr>
      <w:rFonts w:ascii="Arial" w:hAnsi="Arial"/>
      <w:lang w:val="x-none" w:eastAsia="x-none"/>
    </w:rPr>
  </w:style>
  <w:style w:type="character" w:customStyle="1" w:styleId="Nerazreenaomemba1">
    <w:name w:val="Nerazrešena omemba1"/>
    <w:basedOn w:val="Privzetapisavaodstavka"/>
    <w:uiPriority w:val="99"/>
    <w:semiHidden/>
    <w:unhideWhenUsed/>
    <w:rsid w:val="008E03B1"/>
    <w:rPr>
      <w:color w:val="605E5C"/>
      <w:shd w:val="clear" w:color="auto" w:fill="E1DFDD"/>
    </w:rPr>
  </w:style>
  <w:style w:type="character" w:customStyle="1" w:styleId="PripombabesediloZnak">
    <w:name w:val="Pripomba – besedilo Znak"/>
    <w:basedOn w:val="Privzetapisavaodstavka"/>
    <w:link w:val="Pripombabesedilo"/>
    <w:semiHidden/>
    <w:rsid w:val="00571AF6"/>
    <w:rPr>
      <w:lang w:eastAsia="sl-SI"/>
    </w:rPr>
  </w:style>
  <w:style w:type="paragraph" w:customStyle="1" w:styleId="Vsebinatabele">
    <w:name w:val="Vsebina tabele"/>
    <w:basedOn w:val="Navaden"/>
    <w:rsid w:val="00950F6F"/>
    <w:pPr>
      <w:widowControl w:val="0"/>
      <w:suppressLineNumbers/>
      <w:suppressAutoHyphens/>
    </w:pPr>
    <w:rPr>
      <w:rFonts w:ascii="Times New Roman" w:eastAsia="Lucida Sans Unicode" w:hAnsi="Times New Roman"/>
      <w:sz w:val="24"/>
      <w:szCs w:val="20"/>
    </w:rPr>
  </w:style>
  <w:style w:type="paragraph" w:customStyle="1" w:styleId="Naslovtabele">
    <w:name w:val="Naslov tabele"/>
    <w:basedOn w:val="Vsebinatabele"/>
    <w:rsid w:val="00950F6F"/>
    <w:pPr>
      <w:jc w:val="center"/>
    </w:pPr>
    <w:rPr>
      <w:b/>
      <w:bCs/>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footnote text" w:uiPriority="99"/>
    <w:lsdException w:name="caption" w:qFormat="1"/>
    <w:lsdException w:name="foot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99"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C61411"/>
    <w:rPr>
      <w:rFonts w:ascii="Arial" w:hAnsi="Arial"/>
      <w:szCs w:val="24"/>
      <w:lang w:val="sl-SI" w:eastAsia="sl-SI"/>
    </w:rPr>
  </w:style>
  <w:style w:type="paragraph" w:styleId="Naslov1">
    <w:name w:val="heading 1"/>
    <w:basedOn w:val="Navaden"/>
    <w:next w:val="Navaden"/>
    <w:link w:val="Naslov1Znak"/>
    <w:qFormat/>
    <w:rsid w:val="0046538F"/>
    <w:pPr>
      <w:keepNext/>
      <w:spacing w:before="240" w:after="60"/>
      <w:outlineLvl w:val="0"/>
    </w:pPr>
    <w:rPr>
      <w:b/>
      <w:bCs/>
      <w:kern w:val="32"/>
      <w:sz w:val="32"/>
      <w:szCs w:val="32"/>
    </w:rPr>
  </w:style>
  <w:style w:type="paragraph" w:styleId="Naslov2">
    <w:name w:val="heading 2"/>
    <w:aliases w:val="PodPoglavje,Poglavje 2"/>
    <w:basedOn w:val="Navaden"/>
    <w:next w:val="Navaden"/>
    <w:qFormat/>
    <w:rsid w:val="00AF4B82"/>
    <w:pPr>
      <w:keepNext/>
      <w:jc w:val="center"/>
      <w:outlineLvl w:val="1"/>
    </w:pPr>
    <w:rPr>
      <w:rFonts w:cs="Arial"/>
      <w:b/>
    </w:rPr>
  </w:style>
  <w:style w:type="paragraph" w:styleId="Naslov3">
    <w:name w:val="heading 3"/>
    <w:aliases w:val="PodPodPoglavje,Poglavje 3,PVO-3"/>
    <w:basedOn w:val="Navaden"/>
    <w:next w:val="Navaden"/>
    <w:link w:val="Naslov3Znak"/>
    <w:qFormat/>
    <w:rsid w:val="00CA5758"/>
    <w:pPr>
      <w:keepNext/>
      <w:jc w:val="center"/>
      <w:outlineLvl w:val="2"/>
    </w:pPr>
    <w:rPr>
      <w:rFonts w:ascii="Times New Roman" w:hAnsi="Times New Roman"/>
      <w:b/>
      <w:sz w:val="24"/>
    </w:rPr>
  </w:style>
  <w:style w:type="paragraph" w:styleId="Naslov4">
    <w:name w:val="heading 4"/>
    <w:basedOn w:val="Navaden"/>
    <w:next w:val="Navaden"/>
    <w:qFormat/>
    <w:rsid w:val="00E9425E"/>
    <w:pPr>
      <w:keepNext/>
      <w:spacing w:before="240" w:after="60"/>
      <w:outlineLvl w:val="3"/>
    </w:pPr>
    <w:rPr>
      <w:rFonts w:ascii="Times New Roman" w:hAnsi="Times New Roman"/>
      <w:b/>
      <w:bCs/>
      <w:sz w:val="28"/>
      <w:szCs w:val="28"/>
      <w:lang w:val="en-GB"/>
    </w:rPr>
  </w:style>
  <w:style w:type="paragraph" w:styleId="Naslov5">
    <w:name w:val="heading 5"/>
    <w:basedOn w:val="Navaden"/>
    <w:next w:val="Navaden"/>
    <w:link w:val="Naslov5Znak"/>
    <w:qFormat/>
    <w:rsid w:val="00D640A7"/>
    <w:pPr>
      <w:spacing w:before="240" w:after="60"/>
      <w:outlineLvl w:val="4"/>
    </w:pPr>
    <w:rPr>
      <w:b/>
      <w:bCs/>
      <w:i/>
      <w:iCs/>
      <w:sz w:val="26"/>
      <w:szCs w:val="26"/>
    </w:rPr>
  </w:style>
  <w:style w:type="paragraph" w:styleId="Naslov6">
    <w:name w:val="heading 6"/>
    <w:basedOn w:val="Navaden"/>
    <w:next w:val="Navaden"/>
    <w:qFormat/>
    <w:rsid w:val="00AF4B82"/>
    <w:pPr>
      <w:keepNext/>
      <w:ind w:left="708"/>
      <w:jc w:val="center"/>
      <w:outlineLvl w:val="5"/>
    </w:pPr>
    <w:rPr>
      <w:rFonts w:cs="Arial"/>
      <w:b/>
      <w:bCs/>
      <w:sz w:val="28"/>
    </w:rPr>
  </w:style>
  <w:style w:type="paragraph" w:styleId="Naslov7">
    <w:name w:val="heading 7"/>
    <w:basedOn w:val="Navaden"/>
    <w:next w:val="Navaden"/>
    <w:qFormat/>
    <w:rsid w:val="00AF4B82"/>
    <w:pPr>
      <w:keepNext/>
      <w:jc w:val="both"/>
      <w:outlineLvl w:val="6"/>
    </w:pPr>
    <w:rPr>
      <w:rFonts w:cs="Arial"/>
      <w:b/>
      <w:bCs/>
      <w:sz w:val="28"/>
    </w:rPr>
  </w:style>
  <w:style w:type="paragraph" w:styleId="Naslov8">
    <w:name w:val="heading 8"/>
    <w:basedOn w:val="Navaden"/>
    <w:next w:val="Navaden"/>
    <w:qFormat/>
    <w:rsid w:val="00AF4B82"/>
    <w:pPr>
      <w:keepNext/>
      <w:numPr>
        <w:numId w:val="5"/>
      </w:numPr>
      <w:jc w:val="both"/>
      <w:outlineLvl w:val="7"/>
    </w:pPr>
    <w:rPr>
      <w:b/>
      <w:sz w:val="24"/>
      <w:szCs w:val="20"/>
      <w:lang w:val="en-GB"/>
    </w:rPr>
  </w:style>
  <w:style w:type="paragraph" w:styleId="Naslov9">
    <w:name w:val="heading 9"/>
    <w:basedOn w:val="Navaden"/>
    <w:next w:val="Navaden"/>
    <w:qFormat/>
    <w:rsid w:val="00AF4B82"/>
    <w:pPr>
      <w:keepNext/>
      <w:jc w:val="both"/>
      <w:outlineLvl w:val="8"/>
    </w:pPr>
    <w:rPr>
      <w:rFonts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Znak"/>
    <w:basedOn w:val="Navaden"/>
    <w:link w:val="GlavaZnak"/>
    <w:rsid w:val="00B328B8"/>
    <w:pPr>
      <w:tabs>
        <w:tab w:val="center" w:pos="4536"/>
        <w:tab w:val="right" w:pos="9072"/>
      </w:tabs>
    </w:pPr>
    <w:rPr>
      <w:rFonts w:ascii="Times New Roman" w:hAnsi="Times New Roman"/>
      <w:sz w:val="24"/>
      <w:lang w:val="en-GB"/>
    </w:rPr>
  </w:style>
  <w:style w:type="paragraph" w:styleId="Noga">
    <w:name w:val="footer"/>
    <w:basedOn w:val="Navaden"/>
    <w:rsid w:val="00B328B8"/>
    <w:pPr>
      <w:tabs>
        <w:tab w:val="center" w:pos="4536"/>
        <w:tab w:val="right" w:pos="9072"/>
      </w:tabs>
    </w:pPr>
  </w:style>
  <w:style w:type="character" w:styleId="tevilkastrani">
    <w:name w:val="page number"/>
    <w:basedOn w:val="Privzetapisavaodstavka"/>
    <w:rsid w:val="00365DA2"/>
  </w:style>
  <w:style w:type="paragraph" w:customStyle="1" w:styleId="Volume">
    <w:name w:val="Volume"/>
    <w:aliases w:val="N1"/>
    <w:basedOn w:val="Naslov1"/>
    <w:rsid w:val="0046538F"/>
    <w:pPr>
      <w:numPr>
        <w:numId w:val="2"/>
      </w:numPr>
      <w:spacing w:before="0" w:after="0"/>
      <w:jc w:val="both"/>
    </w:pPr>
    <w:rPr>
      <w:bCs w:val="0"/>
      <w:snapToGrid w:val="0"/>
      <w:color w:val="0000FF"/>
      <w:kern w:val="0"/>
      <w:sz w:val="22"/>
      <w:szCs w:val="20"/>
      <w:lang w:eastAsia="en-US"/>
    </w:rPr>
  </w:style>
  <w:style w:type="character" w:customStyle="1" w:styleId="GlavaZnak">
    <w:name w:val="Glava Znak"/>
    <w:aliases w:val="Znak Znak, Znak Znak"/>
    <w:link w:val="Glava"/>
    <w:locked/>
    <w:rsid w:val="00E04A1A"/>
    <w:rPr>
      <w:sz w:val="24"/>
      <w:szCs w:val="24"/>
      <w:lang w:val="en-GB" w:eastAsia="sl-SI" w:bidi="ar-SA"/>
    </w:rPr>
  </w:style>
  <w:style w:type="paragraph" w:styleId="Telobesedila">
    <w:name w:val="Body Text"/>
    <w:basedOn w:val="Navaden"/>
    <w:link w:val="TelobesedilaZnak"/>
    <w:rsid w:val="00B036F2"/>
    <w:pPr>
      <w:jc w:val="both"/>
    </w:pPr>
    <w:rPr>
      <w:szCs w:val="20"/>
      <w:lang w:eastAsia="en-US"/>
    </w:rPr>
  </w:style>
  <w:style w:type="paragraph" w:styleId="Blokbesedila">
    <w:name w:val="Block Text"/>
    <w:basedOn w:val="Navaden"/>
    <w:rsid w:val="00CA5758"/>
    <w:pPr>
      <w:ind w:left="5670" w:right="850"/>
      <w:jc w:val="center"/>
    </w:pPr>
    <w:rPr>
      <w:rFonts w:ascii="Times New Roman" w:hAnsi="Times New Roman"/>
      <w:sz w:val="24"/>
      <w:szCs w:val="20"/>
    </w:rPr>
  </w:style>
  <w:style w:type="character" w:customStyle="1" w:styleId="ZnakChar">
    <w:name w:val="Znak Char"/>
    <w:aliases w:val=" Znak Char Char"/>
    <w:locked/>
    <w:rsid w:val="002E724A"/>
    <w:rPr>
      <w:rFonts w:ascii="Arial" w:hAnsi="Arial"/>
      <w:lang w:val="en-GB" w:eastAsia="sl-SI" w:bidi="ar-SA"/>
    </w:rPr>
  </w:style>
  <w:style w:type="paragraph" w:customStyle="1" w:styleId="BodyText21">
    <w:name w:val="Body Text 21"/>
    <w:basedOn w:val="Navaden"/>
    <w:rsid w:val="002E724A"/>
    <w:pPr>
      <w:ind w:left="709"/>
      <w:jc w:val="both"/>
    </w:pPr>
    <w:rPr>
      <w:szCs w:val="20"/>
      <w:lang w:val="en-GB" w:eastAsia="en-US"/>
    </w:rPr>
  </w:style>
  <w:style w:type="character" w:styleId="Hiperpovezava">
    <w:name w:val="Hyperlink"/>
    <w:uiPriority w:val="99"/>
    <w:rsid w:val="002E724A"/>
    <w:rPr>
      <w:color w:val="0000FF"/>
      <w:u w:val="single"/>
    </w:rPr>
  </w:style>
  <w:style w:type="character" w:customStyle="1" w:styleId="TelobesedilaZnak">
    <w:name w:val="Telo besedila Znak"/>
    <w:link w:val="Telobesedila"/>
    <w:rsid w:val="002E724A"/>
    <w:rPr>
      <w:rFonts w:ascii="Arial" w:hAnsi="Arial"/>
      <w:lang w:val="sl-SI" w:eastAsia="en-US" w:bidi="ar-SA"/>
    </w:rPr>
  </w:style>
  <w:style w:type="paragraph" w:customStyle="1" w:styleId="Besedilolena">
    <w:name w:val="Besedilo člena"/>
    <w:basedOn w:val="Navaden"/>
    <w:rsid w:val="0086468A"/>
    <w:pPr>
      <w:spacing w:after="120"/>
      <w:jc w:val="both"/>
    </w:pPr>
    <w:rPr>
      <w:rFonts w:ascii="Arial Narrow" w:hAnsi="Arial Narrow"/>
      <w:szCs w:val="20"/>
    </w:rPr>
  </w:style>
  <w:style w:type="paragraph" w:customStyle="1" w:styleId="tabulka">
    <w:name w:val="tabulka"/>
    <w:basedOn w:val="Navaden"/>
    <w:rsid w:val="002564E9"/>
    <w:pPr>
      <w:spacing w:before="120" w:line="240" w:lineRule="exact"/>
      <w:jc w:val="center"/>
    </w:pPr>
    <w:rPr>
      <w:szCs w:val="20"/>
      <w:lang w:val="en-GB"/>
    </w:rPr>
  </w:style>
  <w:style w:type="paragraph" w:styleId="Navaden-zamik">
    <w:name w:val="Normal Indent"/>
    <w:basedOn w:val="Navaden"/>
    <w:rsid w:val="002564E9"/>
    <w:pPr>
      <w:ind w:left="708"/>
    </w:pPr>
    <w:rPr>
      <w:szCs w:val="20"/>
      <w:lang w:val="en-GB"/>
    </w:rPr>
  </w:style>
  <w:style w:type="paragraph" w:styleId="Sprotnaopomba-besedilo">
    <w:name w:val="footnote text"/>
    <w:basedOn w:val="Navaden"/>
    <w:link w:val="Sprotnaopomba-besediloZnak"/>
    <w:uiPriority w:val="99"/>
    <w:rsid w:val="00E9425E"/>
    <w:rPr>
      <w:color w:val="000000"/>
      <w:szCs w:val="20"/>
      <w:lang w:val="en-GB"/>
    </w:rPr>
  </w:style>
  <w:style w:type="paragraph" w:styleId="Telobesedila2">
    <w:name w:val="Body Text 2"/>
    <w:basedOn w:val="Navaden"/>
    <w:link w:val="Telobesedila2Znak"/>
    <w:rsid w:val="00AF4B82"/>
  </w:style>
  <w:style w:type="paragraph" w:customStyle="1" w:styleId="text-3mezera">
    <w:name w:val="text - 3 mezera"/>
    <w:basedOn w:val="text"/>
    <w:rsid w:val="00AF4B82"/>
    <w:pPr>
      <w:spacing w:before="60"/>
    </w:pPr>
  </w:style>
  <w:style w:type="paragraph" w:customStyle="1" w:styleId="text">
    <w:name w:val="text"/>
    <w:rsid w:val="00AF4B82"/>
    <w:pPr>
      <w:spacing w:before="240" w:line="240" w:lineRule="exact"/>
      <w:jc w:val="both"/>
    </w:pPr>
    <w:rPr>
      <w:rFonts w:ascii="Arial" w:hAnsi="Arial"/>
      <w:sz w:val="24"/>
      <w:lang w:eastAsia="sl-SI"/>
    </w:rPr>
  </w:style>
  <w:style w:type="paragraph" w:styleId="Telobesedila-zamik">
    <w:name w:val="Body Text Indent"/>
    <w:basedOn w:val="Navaden"/>
    <w:rsid w:val="00AF4B82"/>
    <w:pPr>
      <w:ind w:firstLine="284"/>
    </w:pPr>
    <w:rPr>
      <w:rFonts w:cs="Arial"/>
      <w:sz w:val="24"/>
    </w:rPr>
  </w:style>
  <w:style w:type="paragraph" w:styleId="Telobesedila3">
    <w:name w:val="Body Text 3"/>
    <w:basedOn w:val="Navaden"/>
    <w:rsid w:val="00AF4B82"/>
    <w:pPr>
      <w:spacing w:line="480" w:lineRule="auto"/>
      <w:jc w:val="both"/>
    </w:pPr>
    <w:rPr>
      <w:rFonts w:cs="Arial"/>
      <w:b/>
      <w:bCs/>
    </w:rPr>
  </w:style>
  <w:style w:type="paragraph" w:customStyle="1" w:styleId="Section">
    <w:name w:val="Section"/>
    <w:basedOn w:val="Navaden"/>
    <w:rsid w:val="00AF4B82"/>
    <w:pPr>
      <w:spacing w:line="360" w:lineRule="exact"/>
      <w:jc w:val="center"/>
    </w:pPr>
    <w:rPr>
      <w:b/>
      <w:sz w:val="32"/>
      <w:szCs w:val="20"/>
      <w:lang w:val="en-GB"/>
    </w:rPr>
  </w:style>
  <w:style w:type="character" w:styleId="Sprotnaopomba-sklic">
    <w:name w:val="footnote reference"/>
    <w:uiPriority w:val="99"/>
    <w:rsid w:val="00AF4B82"/>
    <w:rPr>
      <w:vertAlign w:val="superscript"/>
    </w:rPr>
  </w:style>
  <w:style w:type="paragraph" w:styleId="Naslov">
    <w:name w:val="Title"/>
    <w:basedOn w:val="Navaden"/>
    <w:qFormat/>
    <w:rsid w:val="00AF4B82"/>
    <w:pPr>
      <w:jc w:val="center"/>
    </w:pPr>
    <w:rPr>
      <w:b/>
      <w:sz w:val="36"/>
      <w:szCs w:val="20"/>
      <w:lang w:val="en-US" w:eastAsia="en-US"/>
    </w:rPr>
  </w:style>
  <w:style w:type="paragraph" w:styleId="Telobesedila-zamik2">
    <w:name w:val="Body Text Indent 2"/>
    <w:basedOn w:val="Navaden"/>
    <w:rsid w:val="00AF4B82"/>
    <w:pPr>
      <w:ind w:left="708"/>
      <w:jc w:val="both"/>
    </w:pPr>
    <w:rPr>
      <w:rFonts w:cs="Arial"/>
      <w:color w:val="FF0000"/>
    </w:rPr>
  </w:style>
  <w:style w:type="character" w:styleId="SledenaHiperpovezava">
    <w:name w:val="FollowedHyperlink"/>
    <w:rsid w:val="00AF4B82"/>
    <w:rPr>
      <w:color w:val="800080"/>
      <w:u w:val="single"/>
    </w:rPr>
  </w:style>
  <w:style w:type="paragraph" w:styleId="Kazalovsebine1">
    <w:name w:val="toc 1"/>
    <w:basedOn w:val="Navaden"/>
    <w:next w:val="Navaden"/>
    <w:autoRedefine/>
    <w:rsid w:val="00AF4B82"/>
    <w:pPr>
      <w:tabs>
        <w:tab w:val="left" w:pos="400"/>
        <w:tab w:val="right" w:leader="hyphen" w:pos="9062"/>
      </w:tabs>
      <w:spacing w:before="120" w:after="120"/>
      <w:ind w:left="360" w:hanging="360"/>
    </w:pPr>
    <w:rPr>
      <w:rFonts w:cs="Arial"/>
      <w:b/>
      <w:caps/>
      <w:noProof/>
      <w:color w:val="000000"/>
      <w:szCs w:val="20"/>
    </w:rPr>
  </w:style>
  <w:style w:type="paragraph" w:styleId="Kazalovsebine2">
    <w:name w:val="toc 2"/>
    <w:basedOn w:val="Navaden"/>
    <w:next w:val="Navaden"/>
    <w:autoRedefine/>
    <w:uiPriority w:val="39"/>
    <w:rsid w:val="00C905F2"/>
    <w:pPr>
      <w:tabs>
        <w:tab w:val="left" w:pos="1134"/>
        <w:tab w:val="left" w:pos="2100"/>
        <w:tab w:val="right" w:leader="hyphen" w:pos="9063"/>
      </w:tabs>
      <w:ind w:left="851" w:hanging="491"/>
    </w:pPr>
    <w:rPr>
      <w:rFonts w:ascii="Calibri" w:hAnsi="Calibri" w:cs="Arial"/>
      <w:b/>
      <w:caps/>
      <w:noProof/>
      <w:color w:val="002060"/>
      <w:szCs w:val="20"/>
      <w:lang w:val="en-US"/>
    </w:rPr>
  </w:style>
  <w:style w:type="paragraph" w:styleId="Besedilooblaka">
    <w:name w:val="Balloon Text"/>
    <w:basedOn w:val="Navaden"/>
    <w:link w:val="BesedilooblakaZnak"/>
    <w:rsid w:val="00AF4B82"/>
    <w:rPr>
      <w:rFonts w:ascii="Tahoma" w:hAnsi="Tahoma"/>
      <w:sz w:val="16"/>
      <w:szCs w:val="16"/>
      <w:lang w:val="en-GB"/>
    </w:rPr>
  </w:style>
  <w:style w:type="paragraph" w:styleId="Kazalovsebine3">
    <w:name w:val="toc 3"/>
    <w:basedOn w:val="Navaden"/>
    <w:next w:val="Navaden"/>
    <w:autoRedefine/>
    <w:semiHidden/>
    <w:rsid w:val="00AF4B82"/>
    <w:pPr>
      <w:ind w:left="480"/>
    </w:pPr>
    <w:rPr>
      <w:rFonts w:ascii="Times New Roman" w:hAnsi="Times New Roman"/>
      <w:sz w:val="24"/>
      <w:lang w:val="en-GB"/>
    </w:rPr>
  </w:style>
  <w:style w:type="table" w:styleId="Tabelamrea">
    <w:name w:val="Table Grid"/>
    <w:basedOn w:val="Navadnatabela"/>
    <w:uiPriority w:val="39"/>
    <w:rsid w:val="00AF4B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uiPriority w:val="22"/>
    <w:qFormat/>
    <w:rsid w:val="00AF4B82"/>
    <w:rPr>
      <w:b/>
      <w:bCs/>
    </w:rPr>
  </w:style>
  <w:style w:type="character" w:styleId="Pripombasklic">
    <w:name w:val="annotation reference"/>
    <w:semiHidden/>
    <w:rsid w:val="00AF4B82"/>
    <w:rPr>
      <w:sz w:val="16"/>
      <w:szCs w:val="16"/>
    </w:rPr>
  </w:style>
  <w:style w:type="paragraph" w:styleId="Pripombabesedilo">
    <w:name w:val="annotation text"/>
    <w:basedOn w:val="Navaden"/>
    <w:link w:val="PripombabesediloZnak"/>
    <w:semiHidden/>
    <w:rsid w:val="00AF4B82"/>
    <w:rPr>
      <w:rFonts w:ascii="Times New Roman" w:hAnsi="Times New Roman"/>
      <w:szCs w:val="20"/>
      <w:lang w:val="en-GB"/>
    </w:rPr>
  </w:style>
  <w:style w:type="paragraph" w:styleId="Zadevapripombe">
    <w:name w:val="annotation subject"/>
    <w:basedOn w:val="Pripombabesedilo"/>
    <w:next w:val="Pripombabesedilo"/>
    <w:semiHidden/>
    <w:rsid w:val="00AF4B82"/>
    <w:rPr>
      <w:b/>
      <w:bCs/>
    </w:rPr>
  </w:style>
  <w:style w:type="paragraph" w:customStyle="1" w:styleId="p">
    <w:name w:val="p"/>
    <w:basedOn w:val="Navaden"/>
    <w:rsid w:val="00AF4B82"/>
    <w:pPr>
      <w:spacing w:before="60" w:after="15"/>
      <w:ind w:left="15" w:right="15" w:firstLine="240"/>
      <w:jc w:val="both"/>
    </w:pPr>
    <w:rPr>
      <w:rFonts w:cs="Arial"/>
      <w:color w:val="222222"/>
      <w:sz w:val="22"/>
      <w:szCs w:val="22"/>
    </w:rPr>
  </w:style>
  <w:style w:type="paragraph" w:customStyle="1" w:styleId="h4">
    <w:name w:val="h4"/>
    <w:basedOn w:val="Navaden"/>
    <w:rsid w:val="00AF4B82"/>
    <w:pPr>
      <w:spacing w:before="300" w:after="225"/>
      <w:ind w:left="15" w:right="15"/>
      <w:jc w:val="center"/>
    </w:pPr>
    <w:rPr>
      <w:rFonts w:cs="Arial"/>
      <w:b/>
      <w:bCs/>
      <w:color w:val="222222"/>
      <w:sz w:val="22"/>
      <w:szCs w:val="22"/>
    </w:rPr>
  </w:style>
  <w:style w:type="paragraph" w:styleId="Navadensplet">
    <w:name w:val="Normal (Web)"/>
    <w:basedOn w:val="Navaden"/>
    <w:uiPriority w:val="99"/>
    <w:rsid w:val="00D51200"/>
    <w:pPr>
      <w:spacing w:after="140"/>
    </w:pPr>
    <w:rPr>
      <w:rFonts w:ascii="Times New Roman" w:hAnsi="Times New Roman"/>
      <w:color w:val="333333"/>
      <w:sz w:val="12"/>
      <w:szCs w:val="12"/>
    </w:rPr>
  </w:style>
  <w:style w:type="paragraph" w:customStyle="1" w:styleId="esegmenth4">
    <w:name w:val="esegment_h4"/>
    <w:basedOn w:val="Navaden"/>
    <w:rsid w:val="00D51200"/>
    <w:pPr>
      <w:spacing w:after="140"/>
      <w:jc w:val="center"/>
    </w:pPr>
    <w:rPr>
      <w:rFonts w:ascii="Times New Roman" w:hAnsi="Times New Roman"/>
      <w:b/>
      <w:bCs/>
      <w:color w:val="333333"/>
      <w:sz w:val="12"/>
      <w:szCs w:val="12"/>
    </w:rPr>
  </w:style>
  <w:style w:type="paragraph" w:customStyle="1" w:styleId="cm1">
    <w:name w:val="cm1"/>
    <w:basedOn w:val="Navaden"/>
    <w:rsid w:val="00AF699A"/>
    <w:pPr>
      <w:autoSpaceDE w:val="0"/>
      <w:autoSpaceDN w:val="0"/>
    </w:pPr>
    <w:rPr>
      <w:rFonts w:ascii="EUAlbertina" w:hAnsi="EUAlbertina"/>
      <w:sz w:val="24"/>
    </w:rPr>
  </w:style>
  <w:style w:type="paragraph" w:customStyle="1" w:styleId="cm4">
    <w:name w:val="cm4"/>
    <w:basedOn w:val="Navaden"/>
    <w:rsid w:val="00AF699A"/>
    <w:pPr>
      <w:autoSpaceDE w:val="0"/>
      <w:autoSpaceDN w:val="0"/>
    </w:pPr>
    <w:rPr>
      <w:rFonts w:ascii="EUAlbertina" w:hAnsi="EUAlbertina"/>
      <w:sz w:val="24"/>
    </w:rPr>
  </w:style>
  <w:style w:type="paragraph" w:styleId="Odstavekseznama">
    <w:name w:val="List Paragraph"/>
    <w:basedOn w:val="Navaden"/>
    <w:link w:val="OdstavekseznamaZnak"/>
    <w:uiPriority w:val="99"/>
    <w:qFormat/>
    <w:rsid w:val="006B3F78"/>
    <w:pPr>
      <w:ind w:left="708"/>
    </w:pPr>
  </w:style>
  <w:style w:type="character" w:customStyle="1" w:styleId="Sprotnaopomba-besediloZnak">
    <w:name w:val="Sprotna opomba - besedilo Znak"/>
    <w:link w:val="Sprotnaopomba-besedilo"/>
    <w:uiPriority w:val="99"/>
    <w:rsid w:val="00F44C02"/>
    <w:rPr>
      <w:rFonts w:ascii="Arial" w:hAnsi="Arial"/>
      <w:color w:val="000000"/>
      <w:lang w:val="en-GB"/>
    </w:rPr>
  </w:style>
  <w:style w:type="character" w:customStyle="1" w:styleId="Naslov5Znak">
    <w:name w:val="Naslov 5 Znak"/>
    <w:link w:val="Naslov5"/>
    <w:rsid w:val="00E95445"/>
    <w:rPr>
      <w:rFonts w:ascii="Arial" w:hAnsi="Arial"/>
      <w:b/>
      <w:bCs/>
      <w:i/>
      <w:iCs/>
      <w:sz w:val="26"/>
      <w:szCs w:val="26"/>
    </w:rPr>
  </w:style>
  <w:style w:type="character" w:customStyle="1" w:styleId="Naslov1Znak">
    <w:name w:val="Naslov 1 Znak"/>
    <w:link w:val="Naslov1"/>
    <w:rsid w:val="00E95445"/>
    <w:rPr>
      <w:rFonts w:ascii="Arial" w:hAnsi="Arial" w:cs="Arial"/>
      <w:b/>
      <w:bCs/>
      <w:kern w:val="32"/>
      <w:sz w:val="32"/>
      <w:szCs w:val="32"/>
    </w:rPr>
  </w:style>
  <w:style w:type="character" w:customStyle="1" w:styleId="Naslov3Znak">
    <w:name w:val="Naslov 3 Znak"/>
    <w:aliases w:val="PodPodPoglavje Znak,Poglavje 3 Znak,PVO-3 Znak"/>
    <w:link w:val="Naslov3"/>
    <w:rsid w:val="00E95445"/>
    <w:rPr>
      <w:b/>
      <w:sz w:val="24"/>
      <w:szCs w:val="24"/>
    </w:rPr>
  </w:style>
  <w:style w:type="paragraph" w:styleId="Revizija">
    <w:name w:val="Revision"/>
    <w:hidden/>
    <w:uiPriority w:val="99"/>
    <w:semiHidden/>
    <w:rsid w:val="00555C46"/>
    <w:rPr>
      <w:rFonts w:ascii="Arial" w:hAnsi="Arial"/>
      <w:szCs w:val="24"/>
      <w:lang w:val="sl-SI" w:eastAsia="sl-SI"/>
    </w:rPr>
  </w:style>
  <w:style w:type="paragraph" w:customStyle="1" w:styleId="1">
    <w:name w:val="1"/>
    <w:basedOn w:val="Navaden"/>
    <w:uiPriority w:val="59"/>
    <w:rsid w:val="00C070A2"/>
  </w:style>
  <w:style w:type="paragraph" w:customStyle="1" w:styleId="Address">
    <w:name w:val="Address"/>
    <w:basedOn w:val="Navaden"/>
    <w:rsid w:val="00C070A2"/>
    <w:rPr>
      <w:szCs w:val="20"/>
      <w:lang w:val="en-GB"/>
    </w:rPr>
  </w:style>
  <w:style w:type="paragraph" w:customStyle="1" w:styleId="Navaden-zamik-zamik">
    <w:name w:val="Navaden-zamik-zamik"/>
    <w:basedOn w:val="Navaden"/>
    <w:link w:val="Navaden-zamik-zamikZnak"/>
    <w:qFormat/>
    <w:rsid w:val="00C070A2"/>
    <w:pPr>
      <w:ind w:left="1080"/>
      <w:jc w:val="both"/>
    </w:pPr>
    <w:rPr>
      <w:rFonts w:ascii="Calibri" w:hAnsi="Calibri"/>
    </w:rPr>
  </w:style>
  <w:style w:type="character" w:customStyle="1" w:styleId="Navaden-zamik-zamikZnak">
    <w:name w:val="Navaden-zamik-zamik Znak"/>
    <w:link w:val="Navaden-zamik-zamik"/>
    <w:rsid w:val="00C070A2"/>
    <w:rPr>
      <w:rFonts w:ascii="Calibri" w:hAnsi="Calibri"/>
      <w:szCs w:val="24"/>
    </w:rPr>
  </w:style>
  <w:style w:type="character" w:customStyle="1" w:styleId="BesedilooblakaZnak">
    <w:name w:val="Besedilo oblačka Znak"/>
    <w:link w:val="Besedilooblaka"/>
    <w:rsid w:val="00C070A2"/>
    <w:rPr>
      <w:rFonts w:ascii="Tahoma" w:hAnsi="Tahoma" w:cs="Tahoma"/>
      <w:sz w:val="16"/>
      <w:szCs w:val="16"/>
      <w:lang w:val="en-GB"/>
    </w:rPr>
  </w:style>
  <w:style w:type="character" w:customStyle="1" w:styleId="Telobesedila2Znak">
    <w:name w:val="Telo besedila 2 Znak"/>
    <w:link w:val="Telobesedila2"/>
    <w:rsid w:val="00C070A2"/>
    <w:rPr>
      <w:rFonts w:ascii="Arial" w:hAnsi="Arial" w:cs="Arial"/>
      <w:szCs w:val="24"/>
    </w:rPr>
  </w:style>
  <w:style w:type="character" w:styleId="Besediloograde">
    <w:name w:val="Placeholder Text"/>
    <w:uiPriority w:val="99"/>
    <w:semiHidden/>
    <w:rsid w:val="00AB5827"/>
    <w:rPr>
      <w:color w:val="808080"/>
    </w:rPr>
  </w:style>
  <w:style w:type="paragraph" w:customStyle="1" w:styleId="Priloge">
    <w:name w:val="Priloge"/>
    <w:basedOn w:val="Navaden"/>
    <w:link w:val="PrilogeZnak"/>
    <w:qFormat/>
    <w:rsid w:val="000051A3"/>
    <w:pPr>
      <w:tabs>
        <w:tab w:val="right" w:pos="2556"/>
        <w:tab w:val="right" w:pos="5609"/>
      </w:tabs>
      <w:spacing w:line="276" w:lineRule="auto"/>
      <w:jc w:val="right"/>
    </w:pPr>
    <w:rPr>
      <w:rFonts w:ascii="Calibri" w:eastAsia="Calibri" w:hAnsi="Calibri"/>
      <w:b/>
      <w:color w:val="5F497A"/>
      <w:sz w:val="23"/>
      <w:szCs w:val="23"/>
      <w:lang w:eastAsia="en-US"/>
    </w:rPr>
  </w:style>
  <w:style w:type="character" w:customStyle="1" w:styleId="PrilogeZnak">
    <w:name w:val="Priloge Znak"/>
    <w:link w:val="Priloge"/>
    <w:rsid w:val="000051A3"/>
    <w:rPr>
      <w:rFonts w:ascii="Calibri" w:eastAsia="Calibri" w:hAnsi="Calibri" w:cs="Calibri"/>
      <w:b/>
      <w:color w:val="5F497A"/>
      <w:sz w:val="23"/>
      <w:szCs w:val="23"/>
      <w:lang w:eastAsia="en-US"/>
    </w:rPr>
  </w:style>
  <w:style w:type="paragraph" w:customStyle="1" w:styleId="Slog6">
    <w:name w:val="Slog6"/>
    <w:basedOn w:val="Navaden"/>
    <w:link w:val="Slog6Znak"/>
    <w:qFormat/>
    <w:rsid w:val="00E742AC"/>
    <w:pPr>
      <w:pBdr>
        <w:bottom w:val="single" w:sz="4" w:space="1" w:color="auto"/>
      </w:pBdr>
      <w:spacing w:line="276" w:lineRule="auto"/>
      <w:ind w:left="360"/>
      <w:outlineLvl w:val="1"/>
    </w:pPr>
    <w:rPr>
      <w:rFonts w:ascii="Calibri" w:eastAsia="Calibri" w:hAnsi="Calibri"/>
      <w:b/>
      <w:color w:val="5F497A"/>
      <w:sz w:val="23"/>
      <w:szCs w:val="23"/>
    </w:rPr>
  </w:style>
  <w:style w:type="character" w:customStyle="1" w:styleId="Slog6Znak">
    <w:name w:val="Slog6 Znak"/>
    <w:link w:val="Slog6"/>
    <w:rsid w:val="00E742AC"/>
    <w:rPr>
      <w:rFonts w:ascii="Calibri" w:eastAsia="Calibri" w:hAnsi="Calibri" w:cs="Calibri"/>
      <w:b/>
      <w:color w:val="5F497A"/>
      <w:sz w:val="23"/>
      <w:szCs w:val="23"/>
    </w:rPr>
  </w:style>
  <w:style w:type="character" w:customStyle="1" w:styleId="Naslov2MKZnak">
    <w:name w:val="Naslov 2 MK Znak"/>
    <w:rsid w:val="001729FB"/>
    <w:rPr>
      <w:rFonts w:ascii="Arial" w:hAnsi="Arial"/>
      <w:b/>
      <w:sz w:val="22"/>
      <w:lang w:val="sl-SI" w:eastAsia="sl-SI"/>
    </w:rPr>
  </w:style>
  <w:style w:type="paragraph" w:customStyle="1" w:styleId="BESEDILO">
    <w:name w:val="BESEDILO"/>
    <w:rsid w:val="00605092"/>
    <w:pPr>
      <w:keepLines/>
      <w:widowControl w:val="0"/>
      <w:tabs>
        <w:tab w:val="left" w:pos="2155"/>
      </w:tabs>
      <w:spacing w:line="276" w:lineRule="auto"/>
      <w:ind w:right="6"/>
      <w:jc w:val="both"/>
    </w:pPr>
    <w:rPr>
      <w:rFonts w:ascii="Arial" w:eastAsia="Calibri" w:hAnsi="Arial"/>
      <w:kern w:val="16"/>
      <w:lang w:val="sl-SI" w:eastAsia="en-US"/>
    </w:rPr>
  </w:style>
  <w:style w:type="character" w:customStyle="1" w:styleId="Bodytext9pt">
    <w:name w:val="Body text + 9 pt"/>
    <w:rsid w:val="00565FD1"/>
    <w:rPr>
      <w:sz w:val="18"/>
      <w:shd w:val="clear" w:color="auto" w:fill="FFFFFF"/>
    </w:rPr>
  </w:style>
  <w:style w:type="character" w:customStyle="1" w:styleId="Bodytext109pt25">
    <w:name w:val="Body text (10) + 9 pt25"/>
    <w:rsid w:val="00565FD1"/>
    <w:rPr>
      <w:rFonts w:ascii="Arial Unicode MS" w:eastAsia="Times New Roman"/>
      <w:noProof/>
      <w:sz w:val="18"/>
      <w:shd w:val="clear" w:color="auto" w:fill="FFFFFF"/>
    </w:rPr>
  </w:style>
  <w:style w:type="paragraph" w:customStyle="1" w:styleId="Default">
    <w:name w:val="Default"/>
    <w:uiPriority w:val="99"/>
    <w:rsid w:val="00CB26FC"/>
    <w:pPr>
      <w:autoSpaceDE w:val="0"/>
      <w:autoSpaceDN w:val="0"/>
      <w:adjustRightInd w:val="0"/>
    </w:pPr>
    <w:rPr>
      <w:rFonts w:ascii="Arial" w:eastAsia="Calibri" w:hAnsi="Arial" w:cs="Arial"/>
      <w:color w:val="000000"/>
      <w:sz w:val="24"/>
      <w:szCs w:val="24"/>
      <w:lang w:val="sl-SI" w:eastAsia="en-US"/>
    </w:rPr>
  </w:style>
  <w:style w:type="character" w:customStyle="1" w:styleId="apple-converted-space">
    <w:name w:val="apple-converted-space"/>
    <w:basedOn w:val="Privzetapisavaodstavka"/>
    <w:rsid w:val="00717524"/>
  </w:style>
  <w:style w:type="paragraph" w:customStyle="1" w:styleId="alineazaodstavkom">
    <w:name w:val="alineazaodstavkom"/>
    <w:basedOn w:val="Navaden"/>
    <w:rsid w:val="00402134"/>
    <w:pPr>
      <w:spacing w:before="100" w:beforeAutospacing="1" w:after="100" w:afterAutospacing="1"/>
    </w:pPr>
    <w:rPr>
      <w:rFonts w:ascii="Times New Roman" w:hAnsi="Times New Roman"/>
      <w:sz w:val="24"/>
    </w:rPr>
  </w:style>
  <w:style w:type="character" w:customStyle="1" w:styleId="Omemba1">
    <w:name w:val="Omemba1"/>
    <w:basedOn w:val="Privzetapisavaodstavka"/>
    <w:uiPriority w:val="99"/>
    <w:semiHidden/>
    <w:unhideWhenUsed/>
    <w:rsid w:val="00E74562"/>
    <w:rPr>
      <w:color w:val="2B579A"/>
      <w:shd w:val="clear" w:color="auto" w:fill="E6E6E6"/>
    </w:rPr>
  </w:style>
  <w:style w:type="paragraph" w:styleId="Brezrazmikov">
    <w:name w:val="No Spacing"/>
    <w:uiPriority w:val="1"/>
    <w:qFormat/>
    <w:rsid w:val="005E6F2C"/>
    <w:rPr>
      <w:rFonts w:ascii="Calibri" w:eastAsia="Calibri" w:hAnsi="Calibri"/>
      <w:sz w:val="22"/>
      <w:szCs w:val="22"/>
      <w:lang w:val="sl-SI" w:eastAsia="en-US"/>
    </w:rPr>
  </w:style>
  <w:style w:type="paragraph" w:customStyle="1" w:styleId="PODNASLOVI">
    <w:name w:val="PODNASLOVI"/>
    <w:basedOn w:val="Navaden"/>
    <w:qFormat/>
    <w:rsid w:val="00A85069"/>
    <w:pPr>
      <w:keepNext/>
      <w:widowControl w:val="0"/>
      <w:numPr>
        <w:numId w:val="64"/>
      </w:numPr>
      <w:adjustRightInd w:val="0"/>
      <w:spacing w:line="260" w:lineRule="exact"/>
      <w:textAlignment w:val="baseline"/>
      <w:outlineLvl w:val="1"/>
    </w:pPr>
    <w:rPr>
      <w:b/>
      <w:bCs/>
      <w:color w:val="000000"/>
      <w:szCs w:val="20"/>
      <w:lang w:val="x-none" w:eastAsia="x-none"/>
    </w:rPr>
  </w:style>
  <w:style w:type="character" w:customStyle="1" w:styleId="OdstavekseznamaZnak">
    <w:name w:val="Odstavek seznama Znak"/>
    <w:link w:val="Odstavekseznama"/>
    <w:uiPriority w:val="34"/>
    <w:locked/>
    <w:rsid w:val="00A85069"/>
    <w:rPr>
      <w:rFonts w:ascii="Arial" w:hAnsi="Arial"/>
      <w:szCs w:val="24"/>
      <w:lang w:val="sl-SI" w:eastAsia="sl-SI"/>
    </w:rPr>
  </w:style>
  <w:style w:type="paragraph" w:customStyle="1" w:styleId="n4">
    <w:name w:val="n4"/>
    <w:basedOn w:val="Navaden"/>
    <w:link w:val="n4Znak"/>
    <w:qFormat/>
    <w:rsid w:val="005F6D71"/>
    <w:pPr>
      <w:numPr>
        <w:ilvl w:val="1"/>
        <w:numId w:val="66"/>
      </w:numPr>
      <w:spacing w:line="260" w:lineRule="exact"/>
      <w:jc w:val="both"/>
    </w:pPr>
    <w:rPr>
      <w:szCs w:val="20"/>
      <w:lang w:val="x-none" w:eastAsia="x-none"/>
    </w:rPr>
  </w:style>
  <w:style w:type="character" w:customStyle="1" w:styleId="n4Znak">
    <w:name w:val="n4 Znak"/>
    <w:link w:val="n4"/>
    <w:rsid w:val="005F6D71"/>
    <w:rPr>
      <w:rFonts w:ascii="Arial" w:hAnsi="Arial"/>
      <w:lang w:val="x-none" w:eastAsia="x-none"/>
    </w:rPr>
  </w:style>
  <w:style w:type="character" w:customStyle="1" w:styleId="Nerazreenaomemba1">
    <w:name w:val="Nerazrešena omemba1"/>
    <w:basedOn w:val="Privzetapisavaodstavka"/>
    <w:uiPriority w:val="99"/>
    <w:semiHidden/>
    <w:unhideWhenUsed/>
    <w:rsid w:val="008E03B1"/>
    <w:rPr>
      <w:color w:val="605E5C"/>
      <w:shd w:val="clear" w:color="auto" w:fill="E1DFDD"/>
    </w:rPr>
  </w:style>
  <w:style w:type="character" w:customStyle="1" w:styleId="PripombabesediloZnak">
    <w:name w:val="Pripomba – besedilo Znak"/>
    <w:basedOn w:val="Privzetapisavaodstavka"/>
    <w:link w:val="Pripombabesedilo"/>
    <w:semiHidden/>
    <w:rsid w:val="00571AF6"/>
    <w:rPr>
      <w:lang w:eastAsia="sl-SI"/>
    </w:rPr>
  </w:style>
  <w:style w:type="paragraph" w:customStyle="1" w:styleId="Vsebinatabele">
    <w:name w:val="Vsebina tabele"/>
    <w:basedOn w:val="Navaden"/>
    <w:rsid w:val="00950F6F"/>
    <w:pPr>
      <w:widowControl w:val="0"/>
      <w:suppressLineNumbers/>
      <w:suppressAutoHyphens/>
    </w:pPr>
    <w:rPr>
      <w:rFonts w:ascii="Times New Roman" w:eastAsia="Lucida Sans Unicode" w:hAnsi="Times New Roman"/>
      <w:sz w:val="24"/>
      <w:szCs w:val="20"/>
    </w:rPr>
  </w:style>
  <w:style w:type="paragraph" w:customStyle="1" w:styleId="Naslovtabele">
    <w:name w:val="Naslov tabele"/>
    <w:basedOn w:val="Vsebinatabele"/>
    <w:rsid w:val="00950F6F"/>
    <w:pPr>
      <w:jc w:val="center"/>
    </w:pPr>
    <w:rPr>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096835">
      <w:bodyDiv w:val="1"/>
      <w:marLeft w:val="0"/>
      <w:marRight w:val="0"/>
      <w:marTop w:val="0"/>
      <w:marBottom w:val="0"/>
      <w:divBdr>
        <w:top w:val="none" w:sz="0" w:space="0" w:color="auto"/>
        <w:left w:val="none" w:sz="0" w:space="0" w:color="auto"/>
        <w:bottom w:val="none" w:sz="0" w:space="0" w:color="auto"/>
        <w:right w:val="none" w:sz="0" w:space="0" w:color="auto"/>
      </w:divBdr>
    </w:div>
    <w:div w:id="175123977">
      <w:bodyDiv w:val="1"/>
      <w:marLeft w:val="0"/>
      <w:marRight w:val="0"/>
      <w:marTop w:val="0"/>
      <w:marBottom w:val="0"/>
      <w:divBdr>
        <w:top w:val="none" w:sz="0" w:space="0" w:color="auto"/>
        <w:left w:val="none" w:sz="0" w:space="0" w:color="auto"/>
        <w:bottom w:val="none" w:sz="0" w:space="0" w:color="auto"/>
        <w:right w:val="none" w:sz="0" w:space="0" w:color="auto"/>
      </w:divBdr>
    </w:div>
    <w:div w:id="203295684">
      <w:bodyDiv w:val="1"/>
      <w:marLeft w:val="0"/>
      <w:marRight w:val="0"/>
      <w:marTop w:val="0"/>
      <w:marBottom w:val="0"/>
      <w:divBdr>
        <w:top w:val="none" w:sz="0" w:space="0" w:color="auto"/>
        <w:left w:val="none" w:sz="0" w:space="0" w:color="auto"/>
        <w:bottom w:val="none" w:sz="0" w:space="0" w:color="auto"/>
        <w:right w:val="none" w:sz="0" w:space="0" w:color="auto"/>
      </w:divBdr>
      <w:divsChild>
        <w:div w:id="406421273">
          <w:marLeft w:val="0"/>
          <w:marRight w:val="0"/>
          <w:marTop w:val="0"/>
          <w:marBottom w:val="0"/>
          <w:divBdr>
            <w:top w:val="none" w:sz="0" w:space="0" w:color="auto"/>
            <w:left w:val="none" w:sz="0" w:space="0" w:color="auto"/>
            <w:bottom w:val="none" w:sz="0" w:space="0" w:color="auto"/>
            <w:right w:val="none" w:sz="0" w:space="0" w:color="auto"/>
          </w:divBdr>
          <w:divsChild>
            <w:div w:id="85884070">
              <w:marLeft w:val="0"/>
              <w:marRight w:val="40"/>
              <w:marTop w:val="0"/>
              <w:marBottom w:val="0"/>
              <w:divBdr>
                <w:top w:val="none" w:sz="0" w:space="0" w:color="auto"/>
                <w:left w:val="none" w:sz="0" w:space="0" w:color="auto"/>
                <w:bottom w:val="none" w:sz="0" w:space="0" w:color="auto"/>
                <w:right w:val="none" w:sz="0" w:space="0" w:color="auto"/>
              </w:divBdr>
              <w:divsChild>
                <w:div w:id="1949267543">
                  <w:marLeft w:val="0"/>
                  <w:marRight w:val="0"/>
                  <w:marTop w:val="0"/>
                  <w:marBottom w:val="100"/>
                  <w:divBdr>
                    <w:top w:val="none" w:sz="0" w:space="0" w:color="auto"/>
                    <w:left w:val="none" w:sz="0" w:space="0" w:color="auto"/>
                    <w:bottom w:val="none" w:sz="0" w:space="0" w:color="auto"/>
                    <w:right w:val="none" w:sz="0" w:space="0" w:color="auto"/>
                  </w:divBdr>
                  <w:divsChild>
                    <w:div w:id="1415592487">
                      <w:marLeft w:val="0"/>
                      <w:marRight w:val="0"/>
                      <w:marTop w:val="0"/>
                      <w:marBottom w:val="0"/>
                      <w:divBdr>
                        <w:top w:val="none" w:sz="0" w:space="0" w:color="auto"/>
                        <w:left w:val="none" w:sz="0" w:space="0" w:color="auto"/>
                        <w:bottom w:val="none" w:sz="0" w:space="0" w:color="auto"/>
                        <w:right w:val="none" w:sz="0" w:space="0" w:color="auto"/>
                      </w:divBdr>
                      <w:divsChild>
                        <w:div w:id="521940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9680685">
      <w:bodyDiv w:val="1"/>
      <w:marLeft w:val="0"/>
      <w:marRight w:val="0"/>
      <w:marTop w:val="0"/>
      <w:marBottom w:val="0"/>
      <w:divBdr>
        <w:top w:val="none" w:sz="0" w:space="0" w:color="auto"/>
        <w:left w:val="none" w:sz="0" w:space="0" w:color="auto"/>
        <w:bottom w:val="none" w:sz="0" w:space="0" w:color="auto"/>
        <w:right w:val="none" w:sz="0" w:space="0" w:color="auto"/>
      </w:divBdr>
    </w:div>
    <w:div w:id="233439244">
      <w:bodyDiv w:val="1"/>
      <w:marLeft w:val="0"/>
      <w:marRight w:val="0"/>
      <w:marTop w:val="0"/>
      <w:marBottom w:val="0"/>
      <w:divBdr>
        <w:top w:val="none" w:sz="0" w:space="0" w:color="auto"/>
        <w:left w:val="none" w:sz="0" w:space="0" w:color="auto"/>
        <w:bottom w:val="none" w:sz="0" w:space="0" w:color="auto"/>
        <w:right w:val="none" w:sz="0" w:space="0" w:color="auto"/>
      </w:divBdr>
    </w:div>
    <w:div w:id="246231293">
      <w:bodyDiv w:val="1"/>
      <w:marLeft w:val="0"/>
      <w:marRight w:val="0"/>
      <w:marTop w:val="0"/>
      <w:marBottom w:val="0"/>
      <w:divBdr>
        <w:top w:val="none" w:sz="0" w:space="0" w:color="auto"/>
        <w:left w:val="none" w:sz="0" w:space="0" w:color="auto"/>
        <w:bottom w:val="none" w:sz="0" w:space="0" w:color="auto"/>
        <w:right w:val="none" w:sz="0" w:space="0" w:color="auto"/>
      </w:divBdr>
    </w:div>
    <w:div w:id="306251345">
      <w:bodyDiv w:val="1"/>
      <w:marLeft w:val="0"/>
      <w:marRight w:val="0"/>
      <w:marTop w:val="0"/>
      <w:marBottom w:val="0"/>
      <w:divBdr>
        <w:top w:val="none" w:sz="0" w:space="0" w:color="auto"/>
        <w:left w:val="none" w:sz="0" w:space="0" w:color="auto"/>
        <w:bottom w:val="none" w:sz="0" w:space="0" w:color="auto"/>
        <w:right w:val="none" w:sz="0" w:space="0" w:color="auto"/>
      </w:divBdr>
    </w:div>
    <w:div w:id="308827696">
      <w:bodyDiv w:val="1"/>
      <w:marLeft w:val="0"/>
      <w:marRight w:val="0"/>
      <w:marTop w:val="0"/>
      <w:marBottom w:val="0"/>
      <w:divBdr>
        <w:top w:val="none" w:sz="0" w:space="0" w:color="auto"/>
        <w:left w:val="none" w:sz="0" w:space="0" w:color="auto"/>
        <w:bottom w:val="none" w:sz="0" w:space="0" w:color="auto"/>
        <w:right w:val="none" w:sz="0" w:space="0" w:color="auto"/>
      </w:divBdr>
    </w:div>
    <w:div w:id="345980068">
      <w:bodyDiv w:val="1"/>
      <w:marLeft w:val="0"/>
      <w:marRight w:val="0"/>
      <w:marTop w:val="0"/>
      <w:marBottom w:val="0"/>
      <w:divBdr>
        <w:top w:val="none" w:sz="0" w:space="0" w:color="auto"/>
        <w:left w:val="none" w:sz="0" w:space="0" w:color="auto"/>
        <w:bottom w:val="none" w:sz="0" w:space="0" w:color="auto"/>
        <w:right w:val="none" w:sz="0" w:space="0" w:color="auto"/>
      </w:divBdr>
    </w:div>
    <w:div w:id="437413665">
      <w:bodyDiv w:val="1"/>
      <w:marLeft w:val="0"/>
      <w:marRight w:val="0"/>
      <w:marTop w:val="0"/>
      <w:marBottom w:val="0"/>
      <w:divBdr>
        <w:top w:val="none" w:sz="0" w:space="0" w:color="auto"/>
        <w:left w:val="none" w:sz="0" w:space="0" w:color="auto"/>
        <w:bottom w:val="none" w:sz="0" w:space="0" w:color="auto"/>
        <w:right w:val="none" w:sz="0" w:space="0" w:color="auto"/>
      </w:divBdr>
    </w:div>
    <w:div w:id="462192236">
      <w:bodyDiv w:val="1"/>
      <w:marLeft w:val="0"/>
      <w:marRight w:val="0"/>
      <w:marTop w:val="0"/>
      <w:marBottom w:val="0"/>
      <w:divBdr>
        <w:top w:val="none" w:sz="0" w:space="0" w:color="auto"/>
        <w:left w:val="none" w:sz="0" w:space="0" w:color="auto"/>
        <w:bottom w:val="none" w:sz="0" w:space="0" w:color="auto"/>
        <w:right w:val="none" w:sz="0" w:space="0" w:color="auto"/>
      </w:divBdr>
    </w:div>
    <w:div w:id="463743892">
      <w:bodyDiv w:val="1"/>
      <w:marLeft w:val="0"/>
      <w:marRight w:val="0"/>
      <w:marTop w:val="0"/>
      <w:marBottom w:val="0"/>
      <w:divBdr>
        <w:top w:val="none" w:sz="0" w:space="0" w:color="auto"/>
        <w:left w:val="none" w:sz="0" w:space="0" w:color="auto"/>
        <w:bottom w:val="none" w:sz="0" w:space="0" w:color="auto"/>
        <w:right w:val="none" w:sz="0" w:space="0" w:color="auto"/>
      </w:divBdr>
    </w:div>
    <w:div w:id="559948339">
      <w:bodyDiv w:val="1"/>
      <w:marLeft w:val="0"/>
      <w:marRight w:val="0"/>
      <w:marTop w:val="0"/>
      <w:marBottom w:val="0"/>
      <w:divBdr>
        <w:top w:val="none" w:sz="0" w:space="0" w:color="auto"/>
        <w:left w:val="none" w:sz="0" w:space="0" w:color="auto"/>
        <w:bottom w:val="none" w:sz="0" w:space="0" w:color="auto"/>
        <w:right w:val="none" w:sz="0" w:space="0" w:color="auto"/>
      </w:divBdr>
    </w:div>
    <w:div w:id="616107329">
      <w:bodyDiv w:val="1"/>
      <w:marLeft w:val="0"/>
      <w:marRight w:val="0"/>
      <w:marTop w:val="0"/>
      <w:marBottom w:val="0"/>
      <w:divBdr>
        <w:top w:val="none" w:sz="0" w:space="0" w:color="auto"/>
        <w:left w:val="none" w:sz="0" w:space="0" w:color="auto"/>
        <w:bottom w:val="none" w:sz="0" w:space="0" w:color="auto"/>
        <w:right w:val="none" w:sz="0" w:space="0" w:color="auto"/>
      </w:divBdr>
    </w:div>
    <w:div w:id="618882262">
      <w:bodyDiv w:val="1"/>
      <w:marLeft w:val="0"/>
      <w:marRight w:val="0"/>
      <w:marTop w:val="0"/>
      <w:marBottom w:val="0"/>
      <w:divBdr>
        <w:top w:val="none" w:sz="0" w:space="0" w:color="auto"/>
        <w:left w:val="none" w:sz="0" w:space="0" w:color="auto"/>
        <w:bottom w:val="none" w:sz="0" w:space="0" w:color="auto"/>
        <w:right w:val="none" w:sz="0" w:space="0" w:color="auto"/>
      </w:divBdr>
    </w:div>
    <w:div w:id="622492897">
      <w:bodyDiv w:val="1"/>
      <w:marLeft w:val="0"/>
      <w:marRight w:val="0"/>
      <w:marTop w:val="0"/>
      <w:marBottom w:val="0"/>
      <w:divBdr>
        <w:top w:val="none" w:sz="0" w:space="0" w:color="auto"/>
        <w:left w:val="none" w:sz="0" w:space="0" w:color="auto"/>
        <w:bottom w:val="none" w:sz="0" w:space="0" w:color="auto"/>
        <w:right w:val="none" w:sz="0" w:space="0" w:color="auto"/>
      </w:divBdr>
    </w:div>
    <w:div w:id="661154088">
      <w:bodyDiv w:val="1"/>
      <w:marLeft w:val="0"/>
      <w:marRight w:val="0"/>
      <w:marTop w:val="0"/>
      <w:marBottom w:val="0"/>
      <w:divBdr>
        <w:top w:val="none" w:sz="0" w:space="0" w:color="auto"/>
        <w:left w:val="none" w:sz="0" w:space="0" w:color="auto"/>
        <w:bottom w:val="none" w:sz="0" w:space="0" w:color="auto"/>
        <w:right w:val="none" w:sz="0" w:space="0" w:color="auto"/>
      </w:divBdr>
    </w:div>
    <w:div w:id="669335793">
      <w:bodyDiv w:val="1"/>
      <w:marLeft w:val="0"/>
      <w:marRight w:val="0"/>
      <w:marTop w:val="0"/>
      <w:marBottom w:val="0"/>
      <w:divBdr>
        <w:top w:val="none" w:sz="0" w:space="0" w:color="auto"/>
        <w:left w:val="none" w:sz="0" w:space="0" w:color="auto"/>
        <w:bottom w:val="none" w:sz="0" w:space="0" w:color="auto"/>
        <w:right w:val="none" w:sz="0" w:space="0" w:color="auto"/>
      </w:divBdr>
    </w:div>
    <w:div w:id="681203264">
      <w:bodyDiv w:val="1"/>
      <w:marLeft w:val="0"/>
      <w:marRight w:val="0"/>
      <w:marTop w:val="0"/>
      <w:marBottom w:val="0"/>
      <w:divBdr>
        <w:top w:val="none" w:sz="0" w:space="0" w:color="auto"/>
        <w:left w:val="none" w:sz="0" w:space="0" w:color="auto"/>
        <w:bottom w:val="none" w:sz="0" w:space="0" w:color="auto"/>
        <w:right w:val="none" w:sz="0" w:space="0" w:color="auto"/>
      </w:divBdr>
    </w:div>
    <w:div w:id="805468409">
      <w:bodyDiv w:val="1"/>
      <w:marLeft w:val="0"/>
      <w:marRight w:val="0"/>
      <w:marTop w:val="0"/>
      <w:marBottom w:val="0"/>
      <w:divBdr>
        <w:top w:val="none" w:sz="0" w:space="0" w:color="auto"/>
        <w:left w:val="none" w:sz="0" w:space="0" w:color="auto"/>
        <w:bottom w:val="none" w:sz="0" w:space="0" w:color="auto"/>
        <w:right w:val="none" w:sz="0" w:space="0" w:color="auto"/>
      </w:divBdr>
    </w:div>
    <w:div w:id="809706918">
      <w:bodyDiv w:val="1"/>
      <w:marLeft w:val="0"/>
      <w:marRight w:val="0"/>
      <w:marTop w:val="0"/>
      <w:marBottom w:val="0"/>
      <w:divBdr>
        <w:top w:val="none" w:sz="0" w:space="0" w:color="auto"/>
        <w:left w:val="none" w:sz="0" w:space="0" w:color="auto"/>
        <w:bottom w:val="none" w:sz="0" w:space="0" w:color="auto"/>
        <w:right w:val="none" w:sz="0" w:space="0" w:color="auto"/>
      </w:divBdr>
    </w:div>
    <w:div w:id="835875184">
      <w:bodyDiv w:val="1"/>
      <w:marLeft w:val="0"/>
      <w:marRight w:val="0"/>
      <w:marTop w:val="0"/>
      <w:marBottom w:val="0"/>
      <w:divBdr>
        <w:top w:val="none" w:sz="0" w:space="0" w:color="auto"/>
        <w:left w:val="none" w:sz="0" w:space="0" w:color="auto"/>
        <w:bottom w:val="none" w:sz="0" w:space="0" w:color="auto"/>
        <w:right w:val="none" w:sz="0" w:space="0" w:color="auto"/>
      </w:divBdr>
      <w:divsChild>
        <w:div w:id="1096445357">
          <w:marLeft w:val="0"/>
          <w:marRight w:val="0"/>
          <w:marTop w:val="0"/>
          <w:marBottom w:val="0"/>
          <w:divBdr>
            <w:top w:val="none" w:sz="0" w:space="0" w:color="auto"/>
            <w:left w:val="none" w:sz="0" w:space="0" w:color="auto"/>
            <w:bottom w:val="none" w:sz="0" w:space="0" w:color="auto"/>
            <w:right w:val="none" w:sz="0" w:space="0" w:color="auto"/>
          </w:divBdr>
          <w:divsChild>
            <w:div w:id="68886598">
              <w:marLeft w:val="0"/>
              <w:marRight w:val="0"/>
              <w:marTop w:val="0"/>
              <w:marBottom w:val="0"/>
              <w:divBdr>
                <w:top w:val="none" w:sz="0" w:space="0" w:color="auto"/>
                <w:left w:val="none" w:sz="0" w:space="0" w:color="auto"/>
                <w:bottom w:val="none" w:sz="0" w:space="0" w:color="auto"/>
                <w:right w:val="none" w:sz="0" w:space="0" w:color="auto"/>
              </w:divBdr>
              <w:divsChild>
                <w:div w:id="1427846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165841">
      <w:bodyDiv w:val="1"/>
      <w:marLeft w:val="0"/>
      <w:marRight w:val="0"/>
      <w:marTop w:val="0"/>
      <w:marBottom w:val="0"/>
      <w:divBdr>
        <w:top w:val="none" w:sz="0" w:space="0" w:color="auto"/>
        <w:left w:val="none" w:sz="0" w:space="0" w:color="auto"/>
        <w:bottom w:val="none" w:sz="0" w:space="0" w:color="auto"/>
        <w:right w:val="none" w:sz="0" w:space="0" w:color="auto"/>
      </w:divBdr>
    </w:div>
    <w:div w:id="937372960">
      <w:bodyDiv w:val="1"/>
      <w:marLeft w:val="0"/>
      <w:marRight w:val="0"/>
      <w:marTop w:val="0"/>
      <w:marBottom w:val="0"/>
      <w:divBdr>
        <w:top w:val="none" w:sz="0" w:space="0" w:color="auto"/>
        <w:left w:val="none" w:sz="0" w:space="0" w:color="auto"/>
        <w:bottom w:val="none" w:sz="0" w:space="0" w:color="auto"/>
        <w:right w:val="none" w:sz="0" w:space="0" w:color="auto"/>
      </w:divBdr>
    </w:div>
    <w:div w:id="942104863">
      <w:bodyDiv w:val="1"/>
      <w:marLeft w:val="0"/>
      <w:marRight w:val="0"/>
      <w:marTop w:val="0"/>
      <w:marBottom w:val="0"/>
      <w:divBdr>
        <w:top w:val="none" w:sz="0" w:space="0" w:color="auto"/>
        <w:left w:val="none" w:sz="0" w:space="0" w:color="auto"/>
        <w:bottom w:val="none" w:sz="0" w:space="0" w:color="auto"/>
        <w:right w:val="none" w:sz="0" w:space="0" w:color="auto"/>
      </w:divBdr>
    </w:div>
    <w:div w:id="957490352">
      <w:bodyDiv w:val="1"/>
      <w:marLeft w:val="0"/>
      <w:marRight w:val="0"/>
      <w:marTop w:val="0"/>
      <w:marBottom w:val="0"/>
      <w:divBdr>
        <w:top w:val="none" w:sz="0" w:space="0" w:color="auto"/>
        <w:left w:val="none" w:sz="0" w:space="0" w:color="auto"/>
        <w:bottom w:val="none" w:sz="0" w:space="0" w:color="auto"/>
        <w:right w:val="none" w:sz="0" w:space="0" w:color="auto"/>
      </w:divBdr>
    </w:div>
    <w:div w:id="1001397432">
      <w:bodyDiv w:val="1"/>
      <w:marLeft w:val="0"/>
      <w:marRight w:val="0"/>
      <w:marTop w:val="0"/>
      <w:marBottom w:val="0"/>
      <w:divBdr>
        <w:top w:val="none" w:sz="0" w:space="0" w:color="auto"/>
        <w:left w:val="none" w:sz="0" w:space="0" w:color="auto"/>
        <w:bottom w:val="none" w:sz="0" w:space="0" w:color="auto"/>
        <w:right w:val="none" w:sz="0" w:space="0" w:color="auto"/>
      </w:divBdr>
    </w:div>
    <w:div w:id="1011682896">
      <w:bodyDiv w:val="1"/>
      <w:marLeft w:val="0"/>
      <w:marRight w:val="0"/>
      <w:marTop w:val="0"/>
      <w:marBottom w:val="0"/>
      <w:divBdr>
        <w:top w:val="none" w:sz="0" w:space="0" w:color="auto"/>
        <w:left w:val="none" w:sz="0" w:space="0" w:color="auto"/>
        <w:bottom w:val="none" w:sz="0" w:space="0" w:color="auto"/>
        <w:right w:val="none" w:sz="0" w:space="0" w:color="auto"/>
      </w:divBdr>
    </w:div>
    <w:div w:id="1145587155">
      <w:bodyDiv w:val="1"/>
      <w:marLeft w:val="0"/>
      <w:marRight w:val="0"/>
      <w:marTop w:val="0"/>
      <w:marBottom w:val="0"/>
      <w:divBdr>
        <w:top w:val="none" w:sz="0" w:space="0" w:color="auto"/>
        <w:left w:val="none" w:sz="0" w:space="0" w:color="auto"/>
        <w:bottom w:val="none" w:sz="0" w:space="0" w:color="auto"/>
        <w:right w:val="none" w:sz="0" w:space="0" w:color="auto"/>
      </w:divBdr>
    </w:div>
    <w:div w:id="1170171873">
      <w:bodyDiv w:val="1"/>
      <w:marLeft w:val="0"/>
      <w:marRight w:val="0"/>
      <w:marTop w:val="0"/>
      <w:marBottom w:val="0"/>
      <w:divBdr>
        <w:top w:val="none" w:sz="0" w:space="0" w:color="auto"/>
        <w:left w:val="none" w:sz="0" w:space="0" w:color="auto"/>
        <w:bottom w:val="none" w:sz="0" w:space="0" w:color="auto"/>
        <w:right w:val="none" w:sz="0" w:space="0" w:color="auto"/>
      </w:divBdr>
    </w:div>
    <w:div w:id="1244292118">
      <w:bodyDiv w:val="1"/>
      <w:marLeft w:val="0"/>
      <w:marRight w:val="0"/>
      <w:marTop w:val="0"/>
      <w:marBottom w:val="0"/>
      <w:divBdr>
        <w:top w:val="none" w:sz="0" w:space="0" w:color="auto"/>
        <w:left w:val="none" w:sz="0" w:space="0" w:color="auto"/>
        <w:bottom w:val="none" w:sz="0" w:space="0" w:color="auto"/>
        <w:right w:val="none" w:sz="0" w:space="0" w:color="auto"/>
      </w:divBdr>
    </w:div>
    <w:div w:id="1270743930">
      <w:bodyDiv w:val="1"/>
      <w:marLeft w:val="0"/>
      <w:marRight w:val="0"/>
      <w:marTop w:val="0"/>
      <w:marBottom w:val="0"/>
      <w:divBdr>
        <w:top w:val="none" w:sz="0" w:space="0" w:color="auto"/>
        <w:left w:val="none" w:sz="0" w:space="0" w:color="auto"/>
        <w:bottom w:val="none" w:sz="0" w:space="0" w:color="auto"/>
        <w:right w:val="none" w:sz="0" w:space="0" w:color="auto"/>
      </w:divBdr>
    </w:div>
    <w:div w:id="1344935810">
      <w:bodyDiv w:val="1"/>
      <w:marLeft w:val="0"/>
      <w:marRight w:val="0"/>
      <w:marTop w:val="0"/>
      <w:marBottom w:val="0"/>
      <w:divBdr>
        <w:top w:val="none" w:sz="0" w:space="0" w:color="auto"/>
        <w:left w:val="none" w:sz="0" w:space="0" w:color="auto"/>
        <w:bottom w:val="none" w:sz="0" w:space="0" w:color="auto"/>
        <w:right w:val="none" w:sz="0" w:space="0" w:color="auto"/>
      </w:divBdr>
    </w:div>
    <w:div w:id="1362440869">
      <w:bodyDiv w:val="1"/>
      <w:marLeft w:val="0"/>
      <w:marRight w:val="0"/>
      <w:marTop w:val="0"/>
      <w:marBottom w:val="0"/>
      <w:divBdr>
        <w:top w:val="none" w:sz="0" w:space="0" w:color="auto"/>
        <w:left w:val="none" w:sz="0" w:space="0" w:color="auto"/>
        <w:bottom w:val="none" w:sz="0" w:space="0" w:color="auto"/>
        <w:right w:val="none" w:sz="0" w:space="0" w:color="auto"/>
      </w:divBdr>
    </w:div>
    <w:div w:id="1409159289">
      <w:bodyDiv w:val="1"/>
      <w:marLeft w:val="0"/>
      <w:marRight w:val="0"/>
      <w:marTop w:val="0"/>
      <w:marBottom w:val="0"/>
      <w:divBdr>
        <w:top w:val="none" w:sz="0" w:space="0" w:color="auto"/>
        <w:left w:val="none" w:sz="0" w:space="0" w:color="auto"/>
        <w:bottom w:val="none" w:sz="0" w:space="0" w:color="auto"/>
        <w:right w:val="none" w:sz="0" w:space="0" w:color="auto"/>
      </w:divBdr>
    </w:div>
    <w:div w:id="1445155445">
      <w:bodyDiv w:val="1"/>
      <w:marLeft w:val="0"/>
      <w:marRight w:val="0"/>
      <w:marTop w:val="0"/>
      <w:marBottom w:val="0"/>
      <w:divBdr>
        <w:top w:val="none" w:sz="0" w:space="0" w:color="auto"/>
        <w:left w:val="none" w:sz="0" w:space="0" w:color="auto"/>
        <w:bottom w:val="none" w:sz="0" w:space="0" w:color="auto"/>
        <w:right w:val="none" w:sz="0" w:space="0" w:color="auto"/>
      </w:divBdr>
    </w:div>
    <w:div w:id="1511984558">
      <w:bodyDiv w:val="1"/>
      <w:marLeft w:val="0"/>
      <w:marRight w:val="0"/>
      <w:marTop w:val="0"/>
      <w:marBottom w:val="0"/>
      <w:divBdr>
        <w:top w:val="none" w:sz="0" w:space="0" w:color="auto"/>
        <w:left w:val="none" w:sz="0" w:space="0" w:color="auto"/>
        <w:bottom w:val="none" w:sz="0" w:space="0" w:color="auto"/>
        <w:right w:val="none" w:sz="0" w:space="0" w:color="auto"/>
      </w:divBdr>
    </w:div>
    <w:div w:id="1538927709">
      <w:bodyDiv w:val="1"/>
      <w:marLeft w:val="0"/>
      <w:marRight w:val="0"/>
      <w:marTop w:val="0"/>
      <w:marBottom w:val="0"/>
      <w:divBdr>
        <w:top w:val="none" w:sz="0" w:space="0" w:color="auto"/>
        <w:left w:val="none" w:sz="0" w:space="0" w:color="auto"/>
        <w:bottom w:val="none" w:sz="0" w:space="0" w:color="auto"/>
        <w:right w:val="none" w:sz="0" w:space="0" w:color="auto"/>
      </w:divBdr>
    </w:div>
    <w:div w:id="1539928231">
      <w:bodyDiv w:val="1"/>
      <w:marLeft w:val="0"/>
      <w:marRight w:val="0"/>
      <w:marTop w:val="0"/>
      <w:marBottom w:val="0"/>
      <w:divBdr>
        <w:top w:val="none" w:sz="0" w:space="0" w:color="auto"/>
        <w:left w:val="none" w:sz="0" w:space="0" w:color="auto"/>
        <w:bottom w:val="none" w:sz="0" w:space="0" w:color="auto"/>
        <w:right w:val="none" w:sz="0" w:space="0" w:color="auto"/>
      </w:divBdr>
    </w:div>
    <w:div w:id="1573734570">
      <w:bodyDiv w:val="1"/>
      <w:marLeft w:val="0"/>
      <w:marRight w:val="0"/>
      <w:marTop w:val="0"/>
      <w:marBottom w:val="0"/>
      <w:divBdr>
        <w:top w:val="none" w:sz="0" w:space="0" w:color="auto"/>
        <w:left w:val="none" w:sz="0" w:space="0" w:color="auto"/>
        <w:bottom w:val="none" w:sz="0" w:space="0" w:color="auto"/>
        <w:right w:val="none" w:sz="0" w:space="0" w:color="auto"/>
      </w:divBdr>
    </w:div>
    <w:div w:id="1691292356">
      <w:bodyDiv w:val="1"/>
      <w:marLeft w:val="0"/>
      <w:marRight w:val="0"/>
      <w:marTop w:val="0"/>
      <w:marBottom w:val="0"/>
      <w:divBdr>
        <w:top w:val="none" w:sz="0" w:space="0" w:color="auto"/>
        <w:left w:val="none" w:sz="0" w:space="0" w:color="auto"/>
        <w:bottom w:val="none" w:sz="0" w:space="0" w:color="auto"/>
        <w:right w:val="none" w:sz="0" w:space="0" w:color="auto"/>
      </w:divBdr>
    </w:div>
    <w:div w:id="1697191502">
      <w:bodyDiv w:val="1"/>
      <w:marLeft w:val="0"/>
      <w:marRight w:val="0"/>
      <w:marTop w:val="0"/>
      <w:marBottom w:val="0"/>
      <w:divBdr>
        <w:top w:val="none" w:sz="0" w:space="0" w:color="auto"/>
        <w:left w:val="none" w:sz="0" w:space="0" w:color="auto"/>
        <w:bottom w:val="none" w:sz="0" w:space="0" w:color="auto"/>
        <w:right w:val="none" w:sz="0" w:space="0" w:color="auto"/>
      </w:divBdr>
    </w:div>
    <w:div w:id="1729648253">
      <w:bodyDiv w:val="1"/>
      <w:marLeft w:val="0"/>
      <w:marRight w:val="0"/>
      <w:marTop w:val="0"/>
      <w:marBottom w:val="0"/>
      <w:divBdr>
        <w:top w:val="none" w:sz="0" w:space="0" w:color="auto"/>
        <w:left w:val="none" w:sz="0" w:space="0" w:color="auto"/>
        <w:bottom w:val="none" w:sz="0" w:space="0" w:color="auto"/>
        <w:right w:val="none" w:sz="0" w:space="0" w:color="auto"/>
      </w:divBdr>
    </w:div>
    <w:div w:id="1745451943">
      <w:bodyDiv w:val="1"/>
      <w:marLeft w:val="0"/>
      <w:marRight w:val="0"/>
      <w:marTop w:val="0"/>
      <w:marBottom w:val="0"/>
      <w:divBdr>
        <w:top w:val="none" w:sz="0" w:space="0" w:color="auto"/>
        <w:left w:val="none" w:sz="0" w:space="0" w:color="auto"/>
        <w:bottom w:val="none" w:sz="0" w:space="0" w:color="auto"/>
        <w:right w:val="none" w:sz="0" w:space="0" w:color="auto"/>
      </w:divBdr>
    </w:div>
    <w:div w:id="1755086231">
      <w:bodyDiv w:val="1"/>
      <w:marLeft w:val="0"/>
      <w:marRight w:val="0"/>
      <w:marTop w:val="0"/>
      <w:marBottom w:val="0"/>
      <w:divBdr>
        <w:top w:val="none" w:sz="0" w:space="0" w:color="auto"/>
        <w:left w:val="none" w:sz="0" w:space="0" w:color="auto"/>
        <w:bottom w:val="none" w:sz="0" w:space="0" w:color="auto"/>
        <w:right w:val="none" w:sz="0" w:space="0" w:color="auto"/>
      </w:divBdr>
    </w:div>
    <w:div w:id="1767654074">
      <w:bodyDiv w:val="1"/>
      <w:marLeft w:val="0"/>
      <w:marRight w:val="0"/>
      <w:marTop w:val="0"/>
      <w:marBottom w:val="0"/>
      <w:divBdr>
        <w:top w:val="none" w:sz="0" w:space="0" w:color="auto"/>
        <w:left w:val="none" w:sz="0" w:space="0" w:color="auto"/>
        <w:bottom w:val="none" w:sz="0" w:space="0" w:color="auto"/>
        <w:right w:val="none" w:sz="0" w:space="0" w:color="auto"/>
      </w:divBdr>
    </w:div>
    <w:div w:id="1819228993">
      <w:bodyDiv w:val="1"/>
      <w:marLeft w:val="0"/>
      <w:marRight w:val="0"/>
      <w:marTop w:val="0"/>
      <w:marBottom w:val="0"/>
      <w:divBdr>
        <w:top w:val="none" w:sz="0" w:space="0" w:color="auto"/>
        <w:left w:val="none" w:sz="0" w:space="0" w:color="auto"/>
        <w:bottom w:val="none" w:sz="0" w:space="0" w:color="auto"/>
        <w:right w:val="none" w:sz="0" w:space="0" w:color="auto"/>
      </w:divBdr>
    </w:div>
    <w:div w:id="1897428173">
      <w:bodyDiv w:val="1"/>
      <w:marLeft w:val="0"/>
      <w:marRight w:val="0"/>
      <w:marTop w:val="0"/>
      <w:marBottom w:val="0"/>
      <w:divBdr>
        <w:top w:val="none" w:sz="0" w:space="0" w:color="auto"/>
        <w:left w:val="none" w:sz="0" w:space="0" w:color="auto"/>
        <w:bottom w:val="none" w:sz="0" w:space="0" w:color="auto"/>
        <w:right w:val="none" w:sz="0" w:space="0" w:color="auto"/>
      </w:divBdr>
    </w:div>
    <w:div w:id="1973829259">
      <w:bodyDiv w:val="1"/>
      <w:marLeft w:val="0"/>
      <w:marRight w:val="0"/>
      <w:marTop w:val="0"/>
      <w:marBottom w:val="0"/>
      <w:divBdr>
        <w:top w:val="none" w:sz="0" w:space="0" w:color="auto"/>
        <w:left w:val="none" w:sz="0" w:space="0" w:color="auto"/>
        <w:bottom w:val="none" w:sz="0" w:space="0" w:color="auto"/>
        <w:right w:val="none" w:sz="0" w:space="0" w:color="auto"/>
      </w:divBdr>
    </w:div>
    <w:div w:id="1987083278">
      <w:bodyDiv w:val="1"/>
      <w:marLeft w:val="0"/>
      <w:marRight w:val="0"/>
      <w:marTop w:val="0"/>
      <w:marBottom w:val="0"/>
      <w:divBdr>
        <w:top w:val="none" w:sz="0" w:space="0" w:color="auto"/>
        <w:left w:val="none" w:sz="0" w:space="0" w:color="auto"/>
        <w:bottom w:val="none" w:sz="0" w:space="0" w:color="auto"/>
        <w:right w:val="none" w:sz="0" w:space="0" w:color="auto"/>
      </w:divBdr>
      <w:divsChild>
        <w:div w:id="908270500">
          <w:marLeft w:val="0"/>
          <w:marRight w:val="0"/>
          <w:marTop w:val="0"/>
          <w:marBottom w:val="0"/>
          <w:divBdr>
            <w:top w:val="none" w:sz="0" w:space="0" w:color="auto"/>
            <w:left w:val="none" w:sz="0" w:space="0" w:color="auto"/>
            <w:bottom w:val="none" w:sz="0" w:space="0" w:color="auto"/>
            <w:right w:val="none" w:sz="0" w:space="0" w:color="auto"/>
          </w:divBdr>
          <w:divsChild>
            <w:div w:id="131679618">
              <w:marLeft w:val="0"/>
              <w:marRight w:val="0"/>
              <w:marTop w:val="0"/>
              <w:marBottom w:val="0"/>
              <w:divBdr>
                <w:top w:val="none" w:sz="0" w:space="0" w:color="auto"/>
                <w:left w:val="none" w:sz="0" w:space="0" w:color="auto"/>
                <w:bottom w:val="none" w:sz="0" w:space="0" w:color="auto"/>
                <w:right w:val="none" w:sz="0" w:space="0" w:color="auto"/>
              </w:divBdr>
              <w:divsChild>
                <w:div w:id="105316537">
                  <w:marLeft w:val="0"/>
                  <w:marRight w:val="0"/>
                  <w:marTop w:val="0"/>
                  <w:marBottom w:val="0"/>
                  <w:divBdr>
                    <w:top w:val="none" w:sz="0" w:space="0" w:color="auto"/>
                    <w:left w:val="none" w:sz="0" w:space="0" w:color="auto"/>
                    <w:bottom w:val="none" w:sz="0" w:space="0" w:color="auto"/>
                    <w:right w:val="none" w:sz="0" w:space="0" w:color="auto"/>
                  </w:divBdr>
                  <w:divsChild>
                    <w:div w:id="745961011">
                      <w:marLeft w:val="0"/>
                      <w:marRight w:val="0"/>
                      <w:marTop w:val="0"/>
                      <w:marBottom w:val="0"/>
                      <w:divBdr>
                        <w:top w:val="none" w:sz="0" w:space="0" w:color="auto"/>
                        <w:left w:val="none" w:sz="0" w:space="0" w:color="auto"/>
                        <w:bottom w:val="none" w:sz="0" w:space="0" w:color="auto"/>
                        <w:right w:val="none" w:sz="0" w:space="0" w:color="auto"/>
                      </w:divBdr>
                    </w:div>
                    <w:div w:id="524490692">
                      <w:marLeft w:val="0"/>
                      <w:marRight w:val="0"/>
                      <w:marTop w:val="0"/>
                      <w:marBottom w:val="0"/>
                      <w:divBdr>
                        <w:top w:val="none" w:sz="0" w:space="0" w:color="auto"/>
                        <w:left w:val="none" w:sz="0" w:space="0" w:color="auto"/>
                        <w:bottom w:val="none" w:sz="0" w:space="0" w:color="auto"/>
                        <w:right w:val="none" w:sz="0" w:space="0" w:color="auto"/>
                      </w:divBdr>
                    </w:div>
                    <w:div w:id="917441100">
                      <w:marLeft w:val="0"/>
                      <w:marRight w:val="0"/>
                      <w:marTop w:val="0"/>
                      <w:marBottom w:val="0"/>
                      <w:divBdr>
                        <w:top w:val="none" w:sz="0" w:space="0" w:color="auto"/>
                        <w:left w:val="none" w:sz="0" w:space="0" w:color="auto"/>
                        <w:bottom w:val="none" w:sz="0" w:space="0" w:color="auto"/>
                        <w:right w:val="none" w:sz="0" w:space="0" w:color="auto"/>
                      </w:divBdr>
                    </w:div>
                  </w:divsChild>
                </w:div>
                <w:div w:id="1393312035">
                  <w:marLeft w:val="0"/>
                  <w:marRight w:val="0"/>
                  <w:marTop w:val="0"/>
                  <w:marBottom w:val="0"/>
                  <w:divBdr>
                    <w:top w:val="none" w:sz="0" w:space="0" w:color="auto"/>
                    <w:left w:val="none" w:sz="0" w:space="0" w:color="auto"/>
                    <w:bottom w:val="none" w:sz="0" w:space="0" w:color="auto"/>
                    <w:right w:val="none" w:sz="0" w:space="0" w:color="auto"/>
                  </w:divBdr>
                  <w:divsChild>
                    <w:div w:id="137847366">
                      <w:marLeft w:val="0"/>
                      <w:marRight w:val="0"/>
                      <w:marTop w:val="0"/>
                      <w:marBottom w:val="0"/>
                      <w:divBdr>
                        <w:top w:val="none" w:sz="0" w:space="0" w:color="auto"/>
                        <w:left w:val="none" w:sz="0" w:space="0" w:color="auto"/>
                        <w:bottom w:val="none" w:sz="0" w:space="0" w:color="auto"/>
                        <w:right w:val="none" w:sz="0" w:space="0" w:color="auto"/>
                      </w:divBdr>
                      <w:divsChild>
                        <w:div w:id="2034572089">
                          <w:marLeft w:val="0"/>
                          <w:marRight w:val="0"/>
                          <w:marTop w:val="0"/>
                          <w:marBottom w:val="0"/>
                          <w:divBdr>
                            <w:top w:val="none" w:sz="0" w:space="0" w:color="auto"/>
                            <w:left w:val="none" w:sz="0" w:space="0" w:color="auto"/>
                            <w:bottom w:val="none" w:sz="0" w:space="0" w:color="auto"/>
                            <w:right w:val="none" w:sz="0" w:space="0" w:color="auto"/>
                          </w:divBdr>
                          <w:divsChild>
                            <w:div w:id="1391612533">
                              <w:marLeft w:val="0"/>
                              <w:marRight w:val="0"/>
                              <w:marTop w:val="0"/>
                              <w:marBottom w:val="0"/>
                              <w:divBdr>
                                <w:top w:val="none" w:sz="0" w:space="0" w:color="auto"/>
                                <w:left w:val="none" w:sz="0" w:space="0" w:color="auto"/>
                                <w:bottom w:val="none" w:sz="0" w:space="0" w:color="auto"/>
                                <w:right w:val="none" w:sz="0" w:space="0" w:color="auto"/>
                              </w:divBdr>
                            </w:div>
                          </w:divsChild>
                        </w:div>
                        <w:div w:id="1481799755">
                          <w:marLeft w:val="0"/>
                          <w:marRight w:val="0"/>
                          <w:marTop w:val="0"/>
                          <w:marBottom w:val="0"/>
                          <w:divBdr>
                            <w:top w:val="none" w:sz="0" w:space="0" w:color="auto"/>
                            <w:left w:val="none" w:sz="0" w:space="0" w:color="auto"/>
                            <w:bottom w:val="none" w:sz="0" w:space="0" w:color="auto"/>
                            <w:right w:val="none" w:sz="0" w:space="0" w:color="auto"/>
                          </w:divBdr>
                        </w:div>
                      </w:divsChild>
                    </w:div>
                    <w:div w:id="2062092067">
                      <w:marLeft w:val="0"/>
                      <w:marRight w:val="0"/>
                      <w:marTop w:val="0"/>
                      <w:marBottom w:val="0"/>
                      <w:divBdr>
                        <w:top w:val="none" w:sz="0" w:space="0" w:color="auto"/>
                        <w:left w:val="none" w:sz="0" w:space="0" w:color="auto"/>
                        <w:bottom w:val="none" w:sz="0" w:space="0" w:color="auto"/>
                        <w:right w:val="none" w:sz="0" w:space="0" w:color="auto"/>
                      </w:divBdr>
                      <w:divsChild>
                        <w:div w:id="918296758">
                          <w:marLeft w:val="0"/>
                          <w:marRight w:val="0"/>
                          <w:marTop w:val="0"/>
                          <w:marBottom w:val="0"/>
                          <w:divBdr>
                            <w:top w:val="none" w:sz="0" w:space="0" w:color="auto"/>
                            <w:left w:val="none" w:sz="0" w:space="0" w:color="auto"/>
                            <w:bottom w:val="none" w:sz="0" w:space="0" w:color="auto"/>
                            <w:right w:val="none" w:sz="0" w:space="0" w:color="auto"/>
                          </w:divBdr>
                          <w:divsChild>
                            <w:div w:id="884484407">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32708954">
                                  <w:marLeft w:val="0"/>
                                  <w:marRight w:val="0"/>
                                  <w:marTop w:val="0"/>
                                  <w:marBottom w:val="0"/>
                                  <w:divBdr>
                                    <w:top w:val="none" w:sz="0" w:space="0" w:color="auto"/>
                                    <w:left w:val="none" w:sz="0" w:space="0" w:color="auto"/>
                                    <w:bottom w:val="none" w:sz="0" w:space="0" w:color="auto"/>
                                    <w:right w:val="none" w:sz="0" w:space="0" w:color="auto"/>
                                  </w:divBdr>
                                  <w:divsChild>
                                    <w:div w:id="22025112">
                                      <w:marLeft w:val="0"/>
                                      <w:marRight w:val="0"/>
                                      <w:marTop w:val="0"/>
                                      <w:marBottom w:val="0"/>
                                      <w:divBdr>
                                        <w:top w:val="none" w:sz="0" w:space="0" w:color="auto"/>
                                        <w:left w:val="none" w:sz="0" w:space="0" w:color="auto"/>
                                        <w:bottom w:val="none" w:sz="0" w:space="0" w:color="auto"/>
                                        <w:right w:val="none" w:sz="0" w:space="0" w:color="auto"/>
                                      </w:divBdr>
                                      <w:divsChild>
                                        <w:div w:id="930819862">
                                          <w:marLeft w:val="0"/>
                                          <w:marRight w:val="0"/>
                                          <w:marTop w:val="0"/>
                                          <w:marBottom w:val="0"/>
                                          <w:divBdr>
                                            <w:top w:val="none" w:sz="0" w:space="0" w:color="auto"/>
                                            <w:left w:val="none" w:sz="0" w:space="0" w:color="auto"/>
                                            <w:bottom w:val="none" w:sz="0" w:space="0" w:color="auto"/>
                                            <w:right w:val="none" w:sz="0" w:space="0" w:color="auto"/>
                                          </w:divBdr>
                                          <w:divsChild>
                                            <w:div w:id="1231883536">
                                              <w:marLeft w:val="0"/>
                                              <w:marRight w:val="0"/>
                                              <w:marTop w:val="0"/>
                                              <w:marBottom w:val="0"/>
                                              <w:divBdr>
                                                <w:top w:val="single" w:sz="8" w:space="3"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274596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mojejn" TargetMode="External"/><Relationship Id="rId18" Type="http://schemas.openxmlformats.org/officeDocument/2006/relationships/footer" Target="footer1.xm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s://ejn.gov.si/mojejn" TargetMode="Externa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www.ajpes.si/bonitetne_storitve/s.bon_ajpes/vzporejanje_bonitetnih_ocen" TargetMode="External"/><Relationship Id="rId20" Type="http://schemas.openxmlformats.org/officeDocument/2006/relationships/footer" Target="footer3.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mojejn" TargetMode="External"/><Relationship Id="rId24" Type="http://schemas.openxmlformats.org/officeDocument/2006/relationships/footer" Target="footer5.xml"/><Relationship Id="rId5" Type="http://schemas.openxmlformats.org/officeDocument/2006/relationships/settings" Target="settings.xml"/><Relationship Id="rId15" Type="http://schemas.openxmlformats.org/officeDocument/2006/relationships/hyperlink" Target="https://ejn.gov.si/mojejn" TargetMode="Externa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https://www.google.si/search?q=jet+grouting&amp;tbm=isch&amp;tbo=u&amp;source=univ&amp;sa=X&amp;ved=2ahUKEwjh4qmDm5PfAhXFFiwKHeXmBvYQsAR6BAgEEAE" TargetMode="External"/><Relationship Id="rId14" Type="http://schemas.openxmlformats.org/officeDocument/2006/relationships/hyperlink" Target="http://www.enarocanje.si/_ESPD/" TargetMode="External"/><Relationship Id="rId22" Type="http://schemas.openxmlformats.org/officeDocument/2006/relationships/footer" Target="footer4.xm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_rels/foot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7FFF11-6F68-4E30-B536-45ABF291A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88</Pages>
  <Words>24899</Words>
  <Characters>141925</Characters>
  <Application>Microsoft Office Word</Application>
  <DocSecurity>0</DocSecurity>
  <Lines>1182</Lines>
  <Paragraphs>332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166492</CharactersWithSpaces>
  <SharedDoc>false</SharedDoc>
  <HLinks>
    <vt:vector size="246" baseType="variant">
      <vt:variant>
        <vt:i4>5767184</vt:i4>
      </vt:variant>
      <vt:variant>
        <vt:i4>240</vt:i4>
      </vt:variant>
      <vt:variant>
        <vt:i4>0</vt:i4>
      </vt:variant>
      <vt:variant>
        <vt:i4>5</vt:i4>
      </vt:variant>
      <vt:variant>
        <vt:lpwstr>http://www.eu-skladi.si/ostalo/2014-2020/navodila-organa-upravljanja-na-podroju-komuniciranja-vsebin-evropske-kohezijske-politike-v-programskem-obdobju-2014-2020</vt:lpwstr>
      </vt:variant>
      <vt:variant>
        <vt:lpwstr/>
      </vt:variant>
      <vt:variant>
        <vt:i4>7536671</vt:i4>
      </vt:variant>
      <vt:variant>
        <vt:i4>237</vt:i4>
      </vt:variant>
      <vt:variant>
        <vt:i4>0</vt:i4>
      </vt:variant>
      <vt:variant>
        <vt:i4>5</vt:i4>
      </vt:variant>
      <vt:variant>
        <vt:lpwstr>http://eur-lex.europa.eu/legal-content/SL/AUTO/?uri=uriserv:OJ.L_.2015.296.01.0001.01.SLV&amp;toc=OJ:L:2015:296:TOC</vt:lpwstr>
      </vt:variant>
      <vt:variant>
        <vt:lpwstr/>
      </vt:variant>
      <vt:variant>
        <vt:i4>1114165</vt:i4>
      </vt:variant>
      <vt:variant>
        <vt:i4>230</vt:i4>
      </vt:variant>
      <vt:variant>
        <vt:i4>0</vt:i4>
      </vt:variant>
      <vt:variant>
        <vt:i4>5</vt:i4>
      </vt:variant>
      <vt:variant>
        <vt:lpwstr/>
      </vt:variant>
      <vt:variant>
        <vt:lpwstr>_Toc476054253</vt:lpwstr>
      </vt:variant>
      <vt:variant>
        <vt:i4>1114165</vt:i4>
      </vt:variant>
      <vt:variant>
        <vt:i4>224</vt:i4>
      </vt:variant>
      <vt:variant>
        <vt:i4>0</vt:i4>
      </vt:variant>
      <vt:variant>
        <vt:i4>5</vt:i4>
      </vt:variant>
      <vt:variant>
        <vt:lpwstr/>
      </vt:variant>
      <vt:variant>
        <vt:lpwstr>_Toc476054252</vt:lpwstr>
      </vt:variant>
      <vt:variant>
        <vt:i4>1114165</vt:i4>
      </vt:variant>
      <vt:variant>
        <vt:i4>218</vt:i4>
      </vt:variant>
      <vt:variant>
        <vt:i4>0</vt:i4>
      </vt:variant>
      <vt:variant>
        <vt:i4>5</vt:i4>
      </vt:variant>
      <vt:variant>
        <vt:lpwstr/>
      </vt:variant>
      <vt:variant>
        <vt:lpwstr>_Toc476054251</vt:lpwstr>
      </vt:variant>
      <vt:variant>
        <vt:i4>1114165</vt:i4>
      </vt:variant>
      <vt:variant>
        <vt:i4>212</vt:i4>
      </vt:variant>
      <vt:variant>
        <vt:i4>0</vt:i4>
      </vt:variant>
      <vt:variant>
        <vt:i4>5</vt:i4>
      </vt:variant>
      <vt:variant>
        <vt:lpwstr/>
      </vt:variant>
      <vt:variant>
        <vt:lpwstr>_Toc476054250</vt:lpwstr>
      </vt:variant>
      <vt:variant>
        <vt:i4>1048629</vt:i4>
      </vt:variant>
      <vt:variant>
        <vt:i4>206</vt:i4>
      </vt:variant>
      <vt:variant>
        <vt:i4>0</vt:i4>
      </vt:variant>
      <vt:variant>
        <vt:i4>5</vt:i4>
      </vt:variant>
      <vt:variant>
        <vt:lpwstr/>
      </vt:variant>
      <vt:variant>
        <vt:lpwstr>_Toc476054249</vt:lpwstr>
      </vt:variant>
      <vt:variant>
        <vt:i4>1048629</vt:i4>
      </vt:variant>
      <vt:variant>
        <vt:i4>200</vt:i4>
      </vt:variant>
      <vt:variant>
        <vt:i4>0</vt:i4>
      </vt:variant>
      <vt:variant>
        <vt:i4>5</vt:i4>
      </vt:variant>
      <vt:variant>
        <vt:lpwstr/>
      </vt:variant>
      <vt:variant>
        <vt:lpwstr>_Toc476054248</vt:lpwstr>
      </vt:variant>
      <vt:variant>
        <vt:i4>1048629</vt:i4>
      </vt:variant>
      <vt:variant>
        <vt:i4>194</vt:i4>
      </vt:variant>
      <vt:variant>
        <vt:i4>0</vt:i4>
      </vt:variant>
      <vt:variant>
        <vt:i4>5</vt:i4>
      </vt:variant>
      <vt:variant>
        <vt:lpwstr/>
      </vt:variant>
      <vt:variant>
        <vt:lpwstr>_Toc476054247</vt:lpwstr>
      </vt:variant>
      <vt:variant>
        <vt:i4>1048629</vt:i4>
      </vt:variant>
      <vt:variant>
        <vt:i4>188</vt:i4>
      </vt:variant>
      <vt:variant>
        <vt:i4>0</vt:i4>
      </vt:variant>
      <vt:variant>
        <vt:i4>5</vt:i4>
      </vt:variant>
      <vt:variant>
        <vt:lpwstr/>
      </vt:variant>
      <vt:variant>
        <vt:lpwstr>_Toc476054246</vt:lpwstr>
      </vt:variant>
      <vt:variant>
        <vt:i4>1048629</vt:i4>
      </vt:variant>
      <vt:variant>
        <vt:i4>182</vt:i4>
      </vt:variant>
      <vt:variant>
        <vt:i4>0</vt:i4>
      </vt:variant>
      <vt:variant>
        <vt:i4>5</vt:i4>
      </vt:variant>
      <vt:variant>
        <vt:lpwstr/>
      </vt:variant>
      <vt:variant>
        <vt:lpwstr>_Toc476054245</vt:lpwstr>
      </vt:variant>
      <vt:variant>
        <vt:i4>1048629</vt:i4>
      </vt:variant>
      <vt:variant>
        <vt:i4>176</vt:i4>
      </vt:variant>
      <vt:variant>
        <vt:i4>0</vt:i4>
      </vt:variant>
      <vt:variant>
        <vt:i4>5</vt:i4>
      </vt:variant>
      <vt:variant>
        <vt:lpwstr/>
      </vt:variant>
      <vt:variant>
        <vt:lpwstr>_Toc476054244</vt:lpwstr>
      </vt:variant>
      <vt:variant>
        <vt:i4>1048629</vt:i4>
      </vt:variant>
      <vt:variant>
        <vt:i4>170</vt:i4>
      </vt:variant>
      <vt:variant>
        <vt:i4>0</vt:i4>
      </vt:variant>
      <vt:variant>
        <vt:i4>5</vt:i4>
      </vt:variant>
      <vt:variant>
        <vt:lpwstr/>
      </vt:variant>
      <vt:variant>
        <vt:lpwstr>_Toc476054243</vt:lpwstr>
      </vt:variant>
      <vt:variant>
        <vt:i4>1048629</vt:i4>
      </vt:variant>
      <vt:variant>
        <vt:i4>164</vt:i4>
      </vt:variant>
      <vt:variant>
        <vt:i4>0</vt:i4>
      </vt:variant>
      <vt:variant>
        <vt:i4>5</vt:i4>
      </vt:variant>
      <vt:variant>
        <vt:lpwstr/>
      </vt:variant>
      <vt:variant>
        <vt:lpwstr>_Toc476054242</vt:lpwstr>
      </vt:variant>
      <vt:variant>
        <vt:i4>1048629</vt:i4>
      </vt:variant>
      <vt:variant>
        <vt:i4>158</vt:i4>
      </vt:variant>
      <vt:variant>
        <vt:i4>0</vt:i4>
      </vt:variant>
      <vt:variant>
        <vt:i4>5</vt:i4>
      </vt:variant>
      <vt:variant>
        <vt:lpwstr/>
      </vt:variant>
      <vt:variant>
        <vt:lpwstr>_Toc476054241</vt:lpwstr>
      </vt:variant>
      <vt:variant>
        <vt:i4>1048629</vt:i4>
      </vt:variant>
      <vt:variant>
        <vt:i4>152</vt:i4>
      </vt:variant>
      <vt:variant>
        <vt:i4>0</vt:i4>
      </vt:variant>
      <vt:variant>
        <vt:i4>5</vt:i4>
      </vt:variant>
      <vt:variant>
        <vt:lpwstr/>
      </vt:variant>
      <vt:variant>
        <vt:lpwstr>_Toc476054240</vt:lpwstr>
      </vt:variant>
      <vt:variant>
        <vt:i4>1507381</vt:i4>
      </vt:variant>
      <vt:variant>
        <vt:i4>146</vt:i4>
      </vt:variant>
      <vt:variant>
        <vt:i4>0</vt:i4>
      </vt:variant>
      <vt:variant>
        <vt:i4>5</vt:i4>
      </vt:variant>
      <vt:variant>
        <vt:lpwstr/>
      </vt:variant>
      <vt:variant>
        <vt:lpwstr>_Toc476054239</vt:lpwstr>
      </vt:variant>
      <vt:variant>
        <vt:i4>1507381</vt:i4>
      </vt:variant>
      <vt:variant>
        <vt:i4>140</vt:i4>
      </vt:variant>
      <vt:variant>
        <vt:i4>0</vt:i4>
      </vt:variant>
      <vt:variant>
        <vt:i4>5</vt:i4>
      </vt:variant>
      <vt:variant>
        <vt:lpwstr/>
      </vt:variant>
      <vt:variant>
        <vt:lpwstr>_Toc476054238</vt:lpwstr>
      </vt:variant>
      <vt:variant>
        <vt:i4>1507381</vt:i4>
      </vt:variant>
      <vt:variant>
        <vt:i4>134</vt:i4>
      </vt:variant>
      <vt:variant>
        <vt:i4>0</vt:i4>
      </vt:variant>
      <vt:variant>
        <vt:i4>5</vt:i4>
      </vt:variant>
      <vt:variant>
        <vt:lpwstr/>
      </vt:variant>
      <vt:variant>
        <vt:lpwstr>_Toc476054237</vt:lpwstr>
      </vt:variant>
      <vt:variant>
        <vt:i4>1507381</vt:i4>
      </vt:variant>
      <vt:variant>
        <vt:i4>128</vt:i4>
      </vt:variant>
      <vt:variant>
        <vt:i4>0</vt:i4>
      </vt:variant>
      <vt:variant>
        <vt:i4>5</vt:i4>
      </vt:variant>
      <vt:variant>
        <vt:lpwstr/>
      </vt:variant>
      <vt:variant>
        <vt:lpwstr>_Toc476054236</vt:lpwstr>
      </vt:variant>
      <vt:variant>
        <vt:i4>1507381</vt:i4>
      </vt:variant>
      <vt:variant>
        <vt:i4>122</vt:i4>
      </vt:variant>
      <vt:variant>
        <vt:i4>0</vt:i4>
      </vt:variant>
      <vt:variant>
        <vt:i4>5</vt:i4>
      </vt:variant>
      <vt:variant>
        <vt:lpwstr/>
      </vt:variant>
      <vt:variant>
        <vt:lpwstr>_Toc476054235</vt:lpwstr>
      </vt:variant>
      <vt:variant>
        <vt:i4>1507381</vt:i4>
      </vt:variant>
      <vt:variant>
        <vt:i4>116</vt:i4>
      </vt:variant>
      <vt:variant>
        <vt:i4>0</vt:i4>
      </vt:variant>
      <vt:variant>
        <vt:i4>5</vt:i4>
      </vt:variant>
      <vt:variant>
        <vt:lpwstr/>
      </vt:variant>
      <vt:variant>
        <vt:lpwstr>_Toc476054234</vt:lpwstr>
      </vt:variant>
      <vt:variant>
        <vt:i4>1507381</vt:i4>
      </vt:variant>
      <vt:variant>
        <vt:i4>110</vt:i4>
      </vt:variant>
      <vt:variant>
        <vt:i4>0</vt:i4>
      </vt:variant>
      <vt:variant>
        <vt:i4>5</vt:i4>
      </vt:variant>
      <vt:variant>
        <vt:lpwstr/>
      </vt:variant>
      <vt:variant>
        <vt:lpwstr>_Toc476054233</vt:lpwstr>
      </vt:variant>
      <vt:variant>
        <vt:i4>1507381</vt:i4>
      </vt:variant>
      <vt:variant>
        <vt:i4>104</vt:i4>
      </vt:variant>
      <vt:variant>
        <vt:i4>0</vt:i4>
      </vt:variant>
      <vt:variant>
        <vt:i4>5</vt:i4>
      </vt:variant>
      <vt:variant>
        <vt:lpwstr/>
      </vt:variant>
      <vt:variant>
        <vt:lpwstr>_Toc476054232</vt:lpwstr>
      </vt:variant>
      <vt:variant>
        <vt:i4>1507381</vt:i4>
      </vt:variant>
      <vt:variant>
        <vt:i4>98</vt:i4>
      </vt:variant>
      <vt:variant>
        <vt:i4>0</vt:i4>
      </vt:variant>
      <vt:variant>
        <vt:i4>5</vt:i4>
      </vt:variant>
      <vt:variant>
        <vt:lpwstr/>
      </vt:variant>
      <vt:variant>
        <vt:lpwstr>_Toc476054231</vt:lpwstr>
      </vt:variant>
      <vt:variant>
        <vt:i4>1507381</vt:i4>
      </vt:variant>
      <vt:variant>
        <vt:i4>92</vt:i4>
      </vt:variant>
      <vt:variant>
        <vt:i4>0</vt:i4>
      </vt:variant>
      <vt:variant>
        <vt:i4>5</vt:i4>
      </vt:variant>
      <vt:variant>
        <vt:lpwstr/>
      </vt:variant>
      <vt:variant>
        <vt:lpwstr>_Toc476054230</vt:lpwstr>
      </vt:variant>
      <vt:variant>
        <vt:i4>1441845</vt:i4>
      </vt:variant>
      <vt:variant>
        <vt:i4>86</vt:i4>
      </vt:variant>
      <vt:variant>
        <vt:i4>0</vt:i4>
      </vt:variant>
      <vt:variant>
        <vt:i4>5</vt:i4>
      </vt:variant>
      <vt:variant>
        <vt:lpwstr/>
      </vt:variant>
      <vt:variant>
        <vt:lpwstr>_Toc476054229</vt:lpwstr>
      </vt:variant>
      <vt:variant>
        <vt:i4>1441845</vt:i4>
      </vt:variant>
      <vt:variant>
        <vt:i4>80</vt:i4>
      </vt:variant>
      <vt:variant>
        <vt:i4>0</vt:i4>
      </vt:variant>
      <vt:variant>
        <vt:i4>5</vt:i4>
      </vt:variant>
      <vt:variant>
        <vt:lpwstr/>
      </vt:variant>
      <vt:variant>
        <vt:lpwstr>_Toc476054228</vt:lpwstr>
      </vt:variant>
      <vt:variant>
        <vt:i4>1441845</vt:i4>
      </vt:variant>
      <vt:variant>
        <vt:i4>74</vt:i4>
      </vt:variant>
      <vt:variant>
        <vt:i4>0</vt:i4>
      </vt:variant>
      <vt:variant>
        <vt:i4>5</vt:i4>
      </vt:variant>
      <vt:variant>
        <vt:lpwstr/>
      </vt:variant>
      <vt:variant>
        <vt:lpwstr>_Toc476054227</vt:lpwstr>
      </vt:variant>
      <vt:variant>
        <vt:i4>1441845</vt:i4>
      </vt:variant>
      <vt:variant>
        <vt:i4>68</vt:i4>
      </vt:variant>
      <vt:variant>
        <vt:i4>0</vt:i4>
      </vt:variant>
      <vt:variant>
        <vt:i4>5</vt:i4>
      </vt:variant>
      <vt:variant>
        <vt:lpwstr/>
      </vt:variant>
      <vt:variant>
        <vt:lpwstr>_Toc476054226</vt:lpwstr>
      </vt:variant>
      <vt:variant>
        <vt:i4>1441845</vt:i4>
      </vt:variant>
      <vt:variant>
        <vt:i4>62</vt:i4>
      </vt:variant>
      <vt:variant>
        <vt:i4>0</vt:i4>
      </vt:variant>
      <vt:variant>
        <vt:i4>5</vt:i4>
      </vt:variant>
      <vt:variant>
        <vt:lpwstr/>
      </vt:variant>
      <vt:variant>
        <vt:lpwstr>_Toc476054225</vt:lpwstr>
      </vt:variant>
      <vt:variant>
        <vt:i4>1441845</vt:i4>
      </vt:variant>
      <vt:variant>
        <vt:i4>56</vt:i4>
      </vt:variant>
      <vt:variant>
        <vt:i4>0</vt:i4>
      </vt:variant>
      <vt:variant>
        <vt:i4>5</vt:i4>
      </vt:variant>
      <vt:variant>
        <vt:lpwstr/>
      </vt:variant>
      <vt:variant>
        <vt:lpwstr>_Toc476054224</vt:lpwstr>
      </vt:variant>
      <vt:variant>
        <vt:i4>1441845</vt:i4>
      </vt:variant>
      <vt:variant>
        <vt:i4>50</vt:i4>
      </vt:variant>
      <vt:variant>
        <vt:i4>0</vt:i4>
      </vt:variant>
      <vt:variant>
        <vt:i4>5</vt:i4>
      </vt:variant>
      <vt:variant>
        <vt:lpwstr/>
      </vt:variant>
      <vt:variant>
        <vt:lpwstr>_Toc476054223</vt:lpwstr>
      </vt:variant>
      <vt:variant>
        <vt:i4>1441845</vt:i4>
      </vt:variant>
      <vt:variant>
        <vt:i4>44</vt:i4>
      </vt:variant>
      <vt:variant>
        <vt:i4>0</vt:i4>
      </vt:variant>
      <vt:variant>
        <vt:i4>5</vt:i4>
      </vt:variant>
      <vt:variant>
        <vt:lpwstr/>
      </vt:variant>
      <vt:variant>
        <vt:lpwstr>_Toc476054222</vt:lpwstr>
      </vt:variant>
      <vt:variant>
        <vt:i4>1441845</vt:i4>
      </vt:variant>
      <vt:variant>
        <vt:i4>38</vt:i4>
      </vt:variant>
      <vt:variant>
        <vt:i4>0</vt:i4>
      </vt:variant>
      <vt:variant>
        <vt:i4>5</vt:i4>
      </vt:variant>
      <vt:variant>
        <vt:lpwstr/>
      </vt:variant>
      <vt:variant>
        <vt:lpwstr>_Toc476054221</vt:lpwstr>
      </vt:variant>
      <vt:variant>
        <vt:i4>1441845</vt:i4>
      </vt:variant>
      <vt:variant>
        <vt:i4>32</vt:i4>
      </vt:variant>
      <vt:variant>
        <vt:i4>0</vt:i4>
      </vt:variant>
      <vt:variant>
        <vt:i4>5</vt:i4>
      </vt:variant>
      <vt:variant>
        <vt:lpwstr/>
      </vt:variant>
      <vt:variant>
        <vt:lpwstr>_Toc476054220</vt:lpwstr>
      </vt:variant>
      <vt:variant>
        <vt:i4>1376309</vt:i4>
      </vt:variant>
      <vt:variant>
        <vt:i4>26</vt:i4>
      </vt:variant>
      <vt:variant>
        <vt:i4>0</vt:i4>
      </vt:variant>
      <vt:variant>
        <vt:i4>5</vt:i4>
      </vt:variant>
      <vt:variant>
        <vt:lpwstr/>
      </vt:variant>
      <vt:variant>
        <vt:lpwstr>_Toc476054219</vt:lpwstr>
      </vt:variant>
      <vt:variant>
        <vt:i4>1376309</vt:i4>
      </vt:variant>
      <vt:variant>
        <vt:i4>20</vt:i4>
      </vt:variant>
      <vt:variant>
        <vt:i4>0</vt:i4>
      </vt:variant>
      <vt:variant>
        <vt:i4>5</vt:i4>
      </vt:variant>
      <vt:variant>
        <vt:lpwstr/>
      </vt:variant>
      <vt:variant>
        <vt:lpwstr>_Toc476054218</vt:lpwstr>
      </vt:variant>
      <vt:variant>
        <vt:i4>1376309</vt:i4>
      </vt:variant>
      <vt:variant>
        <vt:i4>14</vt:i4>
      </vt:variant>
      <vt:variant>
        <vt:i4>0</vt:i4>
      </vt:variant>
      <vt:variant>
        <vt:i4>5</vt:i4>
      </vt:variant>
      <vt:variant>
        <vt:lpwstr/>
      </vt:variant>
      <vt:variant>
        <vt:lpwstr>_Toc476054217</vt:lpwstr>
      </vt:variant>
      <vt:variant>
        <vt:i4>1376309</vt:i4>
      </vt:variant>
      <vt:variant>
        <vt:i4>8</vt:i4>
      </vt:variant>
      <vt:variant>
        <vt:i4>0</vt:i4>
      </vt:variant>
      <vt:variant>
        <vt:i4>5</vt:i4>
      </vt:variant>
      <vt:variant>
        <vt:lpwstr/>
      </vt:variant>
      <vt:variant>
        <vt:lpwstr>_Toc476054216</vt:lpwstr>
      </vt:variant>
      <vt:variant>
        <vt:i4>1376309</vt:i4>
      </vt:variant>
      <vt:variant>
        <vt:i4>2</vt:i4>
      </vt:variant>
      <vt:variant>
        <vt:i4>0</vt:i4>
      </vt:variant>
      <vt:variant>
        <vt:i4>5</vt:i4>
      </vt:variant>
      <vt:variant>
        <vt:lpwstr/>
      </vt:variant>
      <vt:variant>
        <vt:lpwstr>_Toc476054215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Dejan Žohar</cp:lastModifiedBy>
  <cp:revision>3</cp:revision>
  <cp:lastPrinted>2019-01-16T07:53:00Z</cp:lastPrinted>
  <dcterms:created xsi:type="dcterms:W3CDTF">2019-05-15T11:40:00Z</dcterms:created>
  <dcterms:modified xsi:type="dcterms:W3CDTF">2019-05-15T12:08:00Z</dcterms:modified>
</cp:coreProperties>
</file>